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B41B3" w14:textId="1F1FA120" w:rsidR="00B165D5" w:rsidRPr="00222109" w:rsidRDefault="00B165D5" w:rsidP="00B165D5">
      <w:pPr>
        <w:ind w:firstLine="284"/>
        <w:jc w:val="center"/>
        <w:rPr>
          <w:rFonts w:ascii="Sylfaen" w:hAnsi="Sylfaen"/>
          <w:sz w:val="28"/>
          <w:szCs w:val="20"/>
          <w:lang w:val="ka-GE"/>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222109">
        <w:rPr>
          <w:rFonts w:ascii="Sylfaen" w:hAnsi="Sylfaen"/>
          <w:noProof/>
          <w:lang w:val="en-US" w:eastAsia="en-US"/>
        </w:rPr>
        <w:drawing>
          <wp:inline distT="0" distB="0" distL="0" distR="0" wp14:anchorId="7C4076D2" wp14:editId="68EE7587">
            <wp:extent cx="1524000" cy="657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657225"/>
                    </a:xfrm>
                    <a:prstGeom prst="rect">
                      <a:avLst/>
                    </a:prstGeom>
                    <a:noFill/>
                    <a:ln>
                      <a:noFill/>
                    </a:ln>
                  </pic:spPr>
                </pic:pic>
              </a:graphicData>
            </a:graphic>
          </wp:inline>
        </w:drawing>
      </w:r>
    </w:p>
    <w:p w14:paraId="40B4455F" w14:textId="37008DBF" w:rsidR="00B165D5" w:rsidRPr="00222109" w:rsidRDefault="00222109" w:rsidP="00B165D5">
      <w:pPr>
        <w:jc w:val="center"/>
        <w:rPr>
          <w:rFonts w:ascii="Sylfaen" w:hAnsi="Sylfaen"/>
          <w:color w:val="1F497D"/>
          <w:sz w:val="18"/>
          <w:szCs w:val="18"/>
          <w:lang w:val="ka-GE"/>
        </w:rPr>
      </w:pPr>
      <w:r w:rsidRPr="00222109">
        <w:rPr>
          <w:rFonts w:ascii="Sylfaen" w:hAnsi="Sylfaen"/>
          <w:color w:val="1F497D"/>
          <w:sz w:val="18"/>
          <w:szCs w:val="18"/>
          <w:lang w:val="ka-GE"/>
        </w:rPr>
        <w:t xml:space="preserve">შეზღუდული პასუხისმგებლობის საზოგადოება „თელმიკო“ </w:t>
      </w:r>
    </w:p>
    <w:p w14:paraId="5ED62314" w14:textId="70E26486"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 xml:space="preserve">საქართველო, თბილისი, </w:t>
      </w:r>
      <w:r w:rsidR="00B165D5" w:rsidRPr="00222109">
        <w:rPr>
          <w:rFonts w:ascii="Sylfaen" w:hAnsi="Sylfaen"/>
          <w:color w:val="1F497D"/>
          <w:sz w:val="18"/>
          <w:szCs w:val="18"/>
          <w:lang w:val="ka-GE"/>
        </w:rPr>
        <w:t xml:space="preserve"> 0186,</w:t>
      </w:r>
      <w:r w:rsidRPr="00222109">
        <w:rPr>
          <w:rFonts w:ascii="Sylfaen" w:hAnsi="Sylfaen"/>
          <w:color w:val="1F497D"/>
          <w:sz w:val="18"/>
          <w:szCs w:val="18"/>
          <w:lang w:val="ka-GE"/>
        </w:rPr>
        <w:t xml:space="preserve"> ო. ჩხეიძის ქ. </w:t>
      </w:r>
      <w:r w:rsidR="00B165D5" w:rsidRPr="00222109">
        <w:rPr>
          <w:rFonts w:ascii="Sylfaen" w:hAnsi="Sylfaen"/>
          <w:color w:val="1F497D"/>
          <w:sz w:val="18"/>
          <w:szCs w:val="18"/>
          <w:lang w:val="ka-GE"/>
        </w:rPr>
        <w:t>№10</w:t>
      </w:r>
    </w:p>
    <w:p w14:paraId="580CA0BD" w14:textId="410474BF"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ტელ</w:t>
      </w:r>
      <w:r w:rsidR="00B165D5" w:rsidRPr="00222109">
        <w:rPr>
          <w:rFonts w:ascii="Sylfaen" w:hAnsi="Sylfaen"/>
          <w:color w:val="1F497D"/>
          <w:sz w:val="18"/>
          <w:szCs w:val="18"/>
          <w:lang w:val="ka-GE"/>
        </w:rPr>
        <w:t>.: +995 (32) 5 000 777, http://www.telmico.ge</w:t>
      </w:r>
    </w:p>
    <w:p w14:paraId="237EA003" w14:textId="77777777" w:rsidR="00060F98" w:rsidRPr="00222109" w:rsidRDefault="006F708C" w:rsidP="00060F98">
      <w:pPr>
        <w:ind w:right="-283"/>
        <w:jc w:val="center"/>
        <w:rPr>
          <w:rFonts w:ascii="Sylfaen" w:hAnsi="Sylfaen"/>
          <w:lang w:val="ka-GE"/>
        </w:rPr>
      </w:pPr>
      <w:r>
        <w:rPr>
          <w:rFonts w:ascii="Sylfaen" w:hAnsi="Sylfaen"/>
          <w:lang w:val="ka-GE"/>
        </w:rPr>
        <w:pict w14:anchorId="46B3191C">
          <v:rect id="_x0000_i1025" style="width:470.8pt;height:.05pt" o:hrpct="977" o:hralign="center" o:hrstd="t" o:hr="t" fillcolor="#aca899" stroked="f"/>
        </w:pict>
      </w:r>
      <w:bookmarkEnd w:id="0"/>
      <w:bookmarkEnd w:id="1"/>
    </w:p>
    <w:p w14:paraId="7CB6821E" w14:textId="25F42D67" w:rsidR="00CD6FF7" w:rsidRPr="00222109" w:rsidRDefault="00CD6FF7" w:rsidP="00060F98">
      <w:pPr>
        <w:ind w:right="-283"/>
        <w:jc w:val="center"/>
        <w:rPr>
          <w:rFonts w:ascii="Sylfaen" w:hAnsi="Sylfaen"/>
          <w:color w:val="17365D" w:themeColor="text2" w:themeShade="BF"/>
          <w:lang w:val="ka-GE"/>
        </w:rPr>
      </w:pPr>
    </w:p>
    <w:bookmarkEnd w:id="2"/>
    <w:bookmarkEnd w:id="3"/>
    <w:bookmarkEnd w:id="4"/>
    <w:bookmarkEnd w:id="5"/>
    <w:bookmarkEnd w:id="6"/>
    <w:bookmarkEnd w:id="7"/>
    <w:p w14:paraId="4C2EEB38" w14:textId="77777777" w:rsidR="0076527F" w:rsidRPr="00222109" w:rsidRDefault="0076527F" w:rsidP="0076527F">
      <w:pPr>
        <w:ind w:right="332"/>
        <w:jc w:val="right"/>
        <w:rPr>
          <w:rFonts w:ascii="Sylfaen" w:hAnsi="Sylfaen"/>
          <w:sz w:val="22"/>
          <w:szCs w:val="22"/>
          <w:lang w:val="ka-GE"/>
        </w:rPr>
      </w:pPr>
    </w:p>
    <w:p w14:paraId="44E7CFDB" w14:textId="6D871C22" w:rsidR="0076527F" w:rsidRPr="00222109" w:rsidRDefault="00B165D5" w:rsidP="00B60EE7">
      <w:pPr>
        <w:tabs>
          <w:tab w:val="left" w:pos="9356"/>
        </w:tabs>
        <w:spacing w:before="120"/>
        <w:ind w:right="332"/>
        <w:jc w:val="right"/>
        <w:rPr>
          <w:rFonts w:ascii="Sylfaen" w:hAnsi="Sylfaen"/>
          <w:lang w:val="ka-GE"/>
        </w:rPr>
      </w:pPr>
      <w:r w:rsidRPr="00222109">
        <w:rPr>
          <w:rFonts w:ascii="Sylfaen" w:hAnsi="Sylfaen"/>
          <w:lang w:val="ka-GE"/>
        </w:rPr>
        <w:t xml:space="preserve"> </w:t>
      </w:r>
    </w:p>
    <w:p w14:paraId="0C1DD662" w14:textId="77777777" w:rsidR="0076527F" w:rsidRPr="00222109" w:rsidRDefault="0076527F" w:rsidP="0076527F">
      <w:pPr>
        <w:spacing w:before="240"/>
        <w:jc w:val="right"/>
        <w:rPr>
          <w:rFonts w:ascii="Sylfaen" w:hAnsi="Sylfaen"/>
          <w:kern w:val="36"/>
          <w:lang w:val="ka-GE"/>
        </w:rPr>
      </w:pPr>
    </w:p>
    <w:p w14:paraId="61C15B65" w14:textId="77777777" w:rsidR="00594038" w:rsidRPr="00B60EE7" w:rsidRDefault="00594038" w:rsidP="00594038">
      <w:pPr>
        <w:rPr>
          <w:sz w:val="20"/>
          <w:szCs w:val="20"/>
          <w:lang w:val="ka-GE"/>
        </w:rPr>
      </w:pPr>
    </w:p>
    <w:p w14:paraId="3C6DBDEB" w14:textId="77777777" w:rsidR="00876413" w:rsidRPr="00B60EE7" w:rsidRDefault="00876413" w:rsidP="00594038">
      <w:pPr>
        <w:rPr>
          <w:sz w:val="20"/>
          <w:szCs w:val="20"/>
          <w:lang w:val="ka-GE"/>
        </w:rPr>
      </w:pPr>
    </w:p>
    <w:p w14:paraId="591BBF74" w14:textId="77777777" w:rsidR="00876413" w:rsidRPr="00B60EE7" w:rsidRDefault="00876413" w:rsidP="00594038">
      <w:pPr>
        <w:rPr>
          <w:sz w:val="20"/>
          <w:szCs w:val="20"/>
          <w:lang w:val="ka-GE"/>
        </w:rPr>
      </w:pPr>
    </w:p>
    <w:p w14:paraId="188CB23D" w14:textId="391FB867" w:rsidR="00876413" w:rsidRPr="00B60EE7" w:rsidRDefault="00222109" w:rsidP="00222109">
      <w:pPr>
        <w:tabs>
          <w:tab w:val="left" w:pos="5265"/>
        </w:tabs>
        <w:rPr>
          <w:sz w:val="20"/>
          <w:szCs w:val="20"/>
          <w:lang w:val="ka-GE"/>
        </w:rPr>
      </w:pPr>
      <w:r w:rsidRPr="00B60EE7">
        <w:rPr>
          <w:sz w:val="20"/>
          <w:szCs w:val="20"/>
          <w:lang w:val="ka-GE"/>
        </w:rPr>
        <w:tab/>
      </w:r>
    </w:p>
    <w:p w14:paraId="689E939E" w14:textId="77777777" w:rsidR="00876413" w:rsidRPr="00B60EE7" w:rsidRDefault="00876413" w:rsidP="00594038">
      <w:pPr>
        <w:rPr>
          <w:sz w:val="20"/>
          <w:szCs w:val="20"/>
          <w:lang w:val="ka-GE"/>
        </w:rPr>
      </w:pPr>
    </w:p>
    <w:p w14:paraId="7C734D6B" w14:textId="59377ADC" w:rsidR="0076527F" w:rsidRPr="00B60EE7" w:rsidRDefault="0076527F" w:rsidP="0076527F">
      <w:pPr>
        <w:ind w:right="332"/>
        <w:jc w:val="right"/>
        <w:rPr>
          <w:sz w:val="20"/>
          <w:szCs w:val="20"/>
          <w:lang w:val="ka-GE"/>
        </w:rPr>
      </w:pPr>
      <w:r w:rsidRPr="00B60EE7">
        <w:rPr>
          <w:b/>
          <w:sz w:val="20"/>
          <w:szCs w:val="20"/>
          <w:lang w:val="ka-GE"/>
        </w:rPr>
        <w:t xml:space="preserve">       </w:t>
      </w:r>
    </w:p>
    <w:p w14:paraId="63315118" w14:textId="77777777" w:rsidR="00060F98" w:rsidRPr="00B60EE7" w:rsidRDefault="00060F98" w:rsidP="00060F98">
      <w:pPr>
        <w:jc w:val="center"/>
        <w:rPr>
          <w:b/>
          <w:sz w:val="20"/>
          <w:szCs w:val="20"/>
          <w:lang w:val="ka-GE"/>
        </w:rPr>
      </w:pPr>
    </w:p>
    <w:p w14:paraId="7600ED1E" w14:textId="637D0A3D" w:rsidR="00060F98" w:rsidRPr="00FC5D2C" w:rsidRDefault="00F3491B" w:rsidP="00060F98">
      <w:pPr>
        <w:spacing w:before="120" w:after="60"/>
        <w:jc w:val="center"/>
        <w:outlineLvl w:val="0"/>
        <w:rPr>
          <w:rFonts w:asciiTheme="minorHAnsi" w:hAnsiTheme="minorHAnsi"/>
          <w:b/>
          <w:sz w:val="22"/>
          <w:szCs w:val="22"/>
          <w:lang w:val="en-US"/>
        </w:rPr>
      </w:pPr>
      <w:r w:rsidRPr="00B60EE7">
        <w:rPr>
          <w:rFonts w:ascii="Sylfaen" w:hAnsi="Sylfaen" w:cs="Sylfaen"/>
          <w:b/>
          <w:sz w:val="22"/>
          <w:szCs w:val="22"/>
          <w:lang w:val="ka-GE"/>
        </w:rPr>
        <w:t>შესყიდვების</w:t>
      </w:r>
      <w:r w:rsidRPr="00B60EE7">
        <w:rPr>
          <w:b/>
          <w:sz w:val="22"/>
          <w:szCs w:val="22"/>
          <w:lang w:val="ka-GE"/>
        </w:rPr>
        <w:t xml:space="preserve"> </w:t>
      </w:r>
      <w:r w:rsidRPr="00B60EE7">
        <w:rPr>
          <w:rFonts w:ascii="Sylfaen" w:hAnsi="Sylfaen" w:cs="Sylfaen"/>
          <w:b/>
          <w:sz w:val="22"/>
          <w:szCs w:val="22"/>
          <w:lang w:val="ka-GE"/>
        </w:rPr>
        <w:t>დოკუმენტაცია</w:t>
      </w:r>
      <w:r w:rsidRPr="00B60EE7">
        <w:rPr>
          <w:b/>
          <w:sz w:val="22"/>
          <w:szCs w:val="22"/>
          <w:lang w:val="ka-GE"/>
        </w:rPr>
        <w:t xml:space="preserve"> </w:t>
      </w:r>
      <w:r w:rsidR="00370EAA" w:rsidRPr="00FC5D2C">
        <w:rPr>
          <w:b/>
          <w:sz w:val="22"/>
          <w:szCs w:val="22"/>
          <w:lang w:val="ka-GE"/>
        </w:rPr>
        <w:t>№</w:t>
      </w:r>
      <w:r w:rsidR="00F85893">
        <w:rPr>
          <w:b/>
          <w:sz w:val="22"/>
          <w:szCs w:val="22"/>
          <w:lang w:val="en-US"/>
        </w:rPr>
        <w:t>683</w:t>
      </w:r>
      <w:r w:rsidR="00075C00" w:rsidRPr="00FC5D2C">
        <w:rPr>
          <w:b/>
          <w:sz w:val="22"/>
          <w:szCs w:val="22"/>
        </w:rPr>
        <w:t>.22.00</w:t>
      </w:r>
      <w:r w:rsidR="00FC5D2C" w:rsidRPr="00FC5D2C">
        <w:rPr>
          <w:b/>
          <w:sz w:val="22"/>
          <w:szCs w:val="22"/>
          <w:lang w:val="ka-GE"/>
        </w:rPr>
        <w:t>09</w:t>
      </w:r>
      <w:r w:rsidR="00FC5D2C" w:rsidRPr="00FC5D2C">
        <w:rPr>
          <w:b/>
          <w:sz w:val="22"/>
          <w:szCs w:val="22"/>
          <w:lang w:val="en-US"/>
        </w:rPr>
        <w:t>2</w:t>
      </w:r>
    </w:p>
    <w:p w14:paraId="5587671C" w14:textId="77777777" w:rsidR="0076527F" w:rsidRPr="00B60EE7" w:rsidRDefault="0076527F" w:rsidP="00A258F9">
      <w:pPr>
        <w:pStyle w:val="af8"/>
        <w:spacing w:before="60" w:after="60" w:line="276" w:lineRule="auto"/>
        <w:ind w:left="360"/>
        <w:jc w:val="center"/>
        <w:outlineLvl w:val="0"/>
        <w:rPr>
          <w:sz w:val="22"/>
          <w:szCs w:val="22"/>
          <w:lang w:val="ka-GE"/>
        </w:rPr>
      </w:pPr>
    </w:p>
    <w:p w14:paraId="5D612266" w14:textId="6112B043" w:rsidR="00F83353" w:rsidRPr="00B60EE7" w:rsidRDefault="007B01CF" w:rsidP="00B165D5">
      <w:pPr>
        <w:spacing w:before="60" w:after="60"/>
        <w:jc w:val="center"/>
        <w:outlineLvl w:val="0"/>
        <w:rPr>
          <w:sz w:val="22"/>
          <w:szCs w:val="22"/>
          <w:lang w:val="ka-GE"/>
        </w:rPr>
      </w:pPr>
      <w:r w:rsidRPr="00B60EE7">
        <w:rPr>
          <w:rFonts w:ascii="Sylfaen" w:hAnsi="Sylfaen" w:cs="Sylfaen"/>
          <w:sz w:val="22"/>
          <w:szCs w:val="22"/>
          <w:lang w:val="ka-GE"/>
        </w:rPr>
        <w:t>წინადადებების</w:t>
      </w:r>
      <w:r w:rsidRPr="00B60EE7">
        <w:rPr>
          <w:sz w:val="22"/>
          <w:szCs w:val="22"/>
          <w:lang w:val="ka-GE"/>
        </w:rPr>
        <w:t xml:space="preserve"> </w:t>
      </w:r>
      <w:r w:rsidRPr="00B60EE7">
        <w:rPr>
          <w:rFonts w:ascii="Sylfaen" w:hAnsi="Sylfaen" w:cs="Sylfaen"/>
          <w:sz w:val="22"/>
          <w:szCs w:val="22"/>
          <w:lang w:val="ka-GE"/>
        </w:rPr>
        <w:t>ღია</w:t>
      </w:r>
      <w:r w:rsidRPr="00B60EE7">
        <w:rPr>
          <w:sz w:val="22"/>
          <w:szCs w:val="22"/>
          <w:lang w:val="ka-GE"/>
        </w:rPr>
        <w:t xml:space="preserve"> </w:t>
      </w:r>
      <w:r w:rsidRPr="00B60EE7">
        <w:rPr>
          <w:rFonts w:ascii="Sylfaen" w:hAnsi="Sylfaen" w:cs="Sylfaen"/>
          <w:sz w:val="22"/>
          <w:szCs w:val="22"/>
          <w:lang w:val="ka-GE"/>
        </w:rPr>
        <w:t>მოთხოვნას</w:t>
      </w:r>
      <w:r w:rsidR="00F83353" w:rsidRPr="00B60EE7">
        <w:rPr>
          <w:sz w:val="22"/>
          <w:szCs w:val="22"/>
          <w:lang w:val="ka-GE"/>
        </w:rPr>
        <w:t xml:space="preserve"> </w:t>
      </w:r>
      <w:r w:rsidR="00EE153B" w:rsidRPr="00B60EE7">
        <w:rPr>
          <w:rFonts w:ascii="Sylfaen" w:hAnsi="Sylfaen" w:cs="Sylfaen"/>
          <w:sz w:val="22"/>
          <w:szCs w:val="22"/>
          <w:lang w:val="ka-GE"/>
        </w:rPr>
        <w:t>ხელშეკრულების</w:t>
      </w:r>
      <w:r w:rsidR="00EE153B" w:rsidRPr="00B60EE7">
        <w:rPr>
          <w:sz w:val="22"/>
          <w:szCs w:val="22"/>
          <w:lang w:val="ka-GE"/>
        </w:rPr>
        <w:t xml:space="preserve"> </w:t>
      </w:r>
      <w:r w:rsidR="00EE153B" w:rsidRPr="00B60EE7">
        <w:rPr>
          <w:rFonts w:ascii="Sylfaen" w:hAnsi="Sylfaen" w:cs="Sylfaen"/>
          <w:sz w:val="22"/>
          <w:szCs w:val="22"/>
          <w:lang w:val="ka-GE"/>
        </w:rPr>
        <w:t>დადების</w:t>
      </w:r>
      <w:r w:rsidR="00EE153B" w:rsidRPr="00B60EE7">
        <w:rPr>
          <w:sz w:val="22"/>
          <w:szCs w:val="22"/>
          <w:lang w:val="ka-GE"/>
        </w:rPr>
        <w:t xml:space="preserve"> </w:t>
      </w:r>
      <w:r w:rsidR="00EE153B" w:rsidRPr="00B60EE7">
        <w:rPr>
          <w:rFonts w:ascii="Sylfaen" w:hAnsi="Sylfaen" w:cs="Sylfaen"/>
          <w:sz w:val="22"/>
          <w:szCs w:val="22"/>
          <w:lang w:val="ka-GE"/>
        </w:rPr>
        <w:t>უფლებაზე</w:t>
      </w:r>
      <w:r w:rsidR="00EE153B" w:rsidRPr="00B60EE7">
        <w:rPr>
          <w:sz w:val="22"/>
          <w:szCs w:val="22"/>
          <w:lang w:val="ka-GE"/>
        </w:rPr>
        <w:t xml:space="preserve"> </w:t>
      </w:r>
    </w:p>
    <w:p w14:paraId="1A5F5128" w14:textId="694F9850" w:rsidR="00F83353" w:rsidRPr="00B60EE7" w:rsidRDefault="00FC5D2C" w:rsidP="00B165D5">
      <w:pPr>
        <w:spacing w:before="60" w:after="60"/>
        <w:jc w:val="center"/>
        <w:outlineLvl w:val="0"/>
        <w:rPr>
          <w:sz w:val="22"/>
          <w:szCs w:val="22"/>
          <w:lang w:val="ka-GE"/>
        </w:rPr>
      </w:pPr>
      <w:r>
        <w:rPr>
          <w:rFonts w:ascii="Sylfaen" w:hAnsi="Sylfaen" w:cs="Sylfaen"/>
          <w:sz w:val="22"/>
          <w:szCs w:val="22"/>
          <w:lang w:val="ka-GE"/>
        </w:rPr>
        <w:t xml:space="preserve">სასერვერო ინფრასტუქტურის მოწოდებაზე  </w:t>
      </w:r>
      <w:r w:rsidR="00EE153B" w:rsidRPr="00B60EE7">
        <w:rPr>
          <w:rFonts w:ascii="Sylfaen" w:hAnsi="Sylfaen" w:cs="Sylfaen"/>
          <w:sz w:val="22"/>
          <w:szCs w:val="22"/>
          <w:lang w:val="ka-GE"/>
        </w:rPr>
        <w:t>შპს</w:t>
      </w:r>
      <w:r w:rsidR="00EE153B" w:rsidRPr="00B60EE7">
        <w:rPr>
          <w:sz w:val="22"/>
          <w:szCs w:val="22"/>
          <w:lang w:val="ka-GE"/>
        </w:rPr>
        <w:t xml:space="preserve"> „</w:t>
      </w:r>
      <w:r w:rsidR="00EE153B" w:rsidRPr="00B60EE7">
        <w:rPr>
          <w:rFonts w:ascii="Sylfaen" w:hAnsi="Sylfaen" w:cs="Sylfaen"/>
          <w:sz w:val="22"/>
          <w:szCs w:val="22"/>
          <w:lang w:val="ka-GE"/>
        </w:rPr>
        <w:t>თელმიკოს</w:t>
      </w:r>
      <w:r w:rsidR="00EE153B" w:rsidRPr="00B60EE7">
        <w:rPr>
          <w:sz w:val="22"/>
          <w:szCs w:val="22"/>
          <w:lang w:val="ka-GE"/>
        </w:rPr>
        <w:t>“</w:t>
      </w:r>
      <w:r w:rsidR="00EE153B" w:rsidRPr="00B60EE7">
        <w:rPr>
          <w:sz w:val="22"/>
          <w:szCs w:val="22"/>
        </w:rPr>
        <w:t xml:space="preserve"> </w:t>
      </w:r>
      <w:r w:rsidR="00EE153B" w:rsidRPr="00B60EE7">
        <w:rPr>
          <w:rFonts w:ascii="Sylfaen" w:hAnsi="Sylfaen" w:cs="Sylfaen"/>
          <w:sz w:val="22"/>
          <w:szCs w:val="22"/>
          <w:lang w:val="ka-GE"/>
        </w:rPr>
        <w:t>საჭიროებისათვის</w:t>
      </w:r>
    </w:p>
    <w:p w14:paraId="6CE202D0" w14:textId="443DEB46" w:rsidR="0076527F" w:rsidRPr="00B60EE7" w:rsidRDefault="0076527F" w:rsidP="00381D32">
      <w:pPr>
        <w:pStyle w:val="af8"/>
        <w:spacing w:before="120" w:after="60"/>
        <w:ind w:left="360"/>
        <w:contextualSpacing w:val="0"/>
        <w:jc w:val="center"/>
        <w:outlineLvl w:val="0"/>
        <w:rPr>
          <w:sz w:val="22"/>
          <w:szCs w:val="22"/>
          <w:lang w:val="ka-GE"/>
        </w:rPr>
      </w:pPr>
    </w:p>
    <w:p w14:paraId="3592DA01" w14:textId="77777777" w:rsidR="0076527F" w:rsidRPr="00B60EE7" w:rsidRDefault="0076527F" w:rsidP="0076527F">
      <w:pPr>
        <w:jc w:val="center"/>
        <w:rPr>
          <w:sz w:val="20"/>
          <w:szCs w:val="20"/>
          <w:lang w:val="ka-GE"/>
        </w:rPr>
      </w:pPr>
    </w:p>
    <w:p w14:paraId="64A15198" w14:textId="739B4E64" w:rsidR="00842FE6" w:rsidRPr="00B60EE7" w:rsidRDefault="0076527F" w:rsidP="005D7D73">
      <w:pPr>
        <w:pStyle w:val="af8"/>
        <w:spacing w:before="120" w:after="60"/>
        <w:ind w:left="-90"/>
        <w:contextualSpacing w:val="0"/>
        <w:jc w:val="both"/>
        <w:outlineLvl w:val="0"/>
        <w:rPr>
          <w:sz w:val="20"/>
          <w:szCs w:val="20"/>
          <w:lang w:val="ka-GE"/>
        </w:rPr>
      </w:pPr>
      <w:r w:rsidRPr="00B60EE7">
        <w:rPr>
          <w:b/>
          <w:sz w:val="20"/>
          <w:szCs w:val="20"/>
          <w:lang w:val="ka-GE"/>
        </w:rPr>
        <w:t xml:space="preserve">                        </w:t>
      </w:r>
      <w:r w:rsidR="00842FE6" w:rsidRPr="00B60EE7">
        <w:rPr>
          <w:sz w:val="20"/>
          <w:szCs w:val="20"/>
          <w:lang w:val="ka-GE"/>
        </w:rPr>
        <w:t xml:space="preserve">                         </w:t>
      </w:r>
      <w:r w:rsidR="00CF42ED" w:rsidRPr="00B60EE7">
        <w:rPr>
          <w:sz w:val="20"/>
          <w:szCs w:val="20"/>
          <w:lang w:val="ka-GE"/>
        </w:rPr>
        <w:t xml:space="preserve"> </w:t>
      </w:r>
    </w:p>
    <w:p w14:paraId="453E9082" w14:textId="582DBD87" w:rsidR="003B2F24" w:rsidRPr="00B60EE7" w:rsidRDefault="003B2F24" w:rsidP="00842FE6">
      <w:pPr>
        <w:tabs>
          <w:tab w:val="left" w:pos="1440"/>
        </w:tabs>
        <w:rPr>
          <w:sz w:val="20"/>
          <w:szCs w:val="20"/>
          <w:lang w:val="ka-GE"/>
        </w:rPr>
      </w:pPr>
    </w:p>
    <w:p w14:paraId="37539C01" w14:textId="77777777" w:rsidR="00121FC9" w:rsidRPr="00B60EE7" w:rsidRDefault="00121FC9" w:rsidP="00F87A9D">
      <w:pPr>
        <w:rPr>
          <w:sz w:val="20"/>
          <w:szCs w:val="20"/>
          <w:lang w:val="ka-GE"/>
        </w:rPr>
      </w:pPr>
    </w:p>
    <w:p w14:paraId="1D949580" w14:textId="77777777" w:rsidR="00121FC9" w:rsidRPr="00B60EE7" w:rsidRDefault="00121FC9" w:rsidP="00060F98">
      <w:pPr>
        <w:jc w:val="center"/>
        <w:rPr>
          <w:sz w:val="20"/>
          <w:szCs w:val="20"/>
          <w:lang w:val="ka-GE"/>
        </w:rPr>
      </w:pPr>
    </w:p>
    <w:p w14:paraId="68381FBF" w14:textId="77777777" w:rsidR="00121FC9" w:rsidRPr="00B60EE7" w:rsidRDefault="00121FC9" w:rsidP="00060F98">
      <w:pPr>
        <w:jc w:val="center"/>
        <w:rPr>
          <w:sz w:val="20"/>
          <w:szCs w:val="20"/>
          <w:lang w:val="ka-GE"/>
        </w:rPr>
      </w:pPr>
    </w:p>
    <w:p w14:paraId="689D3E86" w14:textId="77777777" w:rsidR="00E421B6" w:rsidRPr="00B60EE7" w:rsidRDefault="00E421B6" w:rsidP="00510531">
      <w:pPr>
        <w:rPr>
          <w:sz w:val="20"/>
          <w:szCs w:val="20"/>
          <w:lang w:val="ka-GE"/>
        </w:rPr>
      </w:pPr>
    </w:p>
    <w:p w14:paraId="737476D7" w14:textId="77777777" w:rsidR="00E421B6" w:rsidRPr="00B60EE7" w:rsidRDefault="00E421B6" w:rsidP="00060F98">
      <w:pPr>
        <w:jc w:val="center"/>
        <w:rPr>
          <w:sz w:val="20"/>
          <w:szCs w:val="20"/>
          <w:lang w:val="ka-GE"/>
        </w:rPr>
      </w:pPr>
    </w:p>
    <w:p w14:paraId="68F5A177" w14:textId="77777777" w:rsidR="00A258F9" w:rsidRPr="00B60EE7" w:rsidRDefault="00060F98" w:rsidP="00060F98">
      <w:pPr>
        <w:rPr>
          <w:sz w:val="20"/>
          <w:szCs w:val="20"/>
          <w:lang w:val="ka-GE"/>
        </w:rPr>
      </w:pPr>
      <w:r w:rsidRPr="00B60EE7">
        <w:rPr>
          <w:sz w:val="20"/>
          <w:szCs w:val="20"/>
          <w:lang w:val="ka-GE"/>
        </w:rPr>
        <w:t xml:space="preserve">                                                                                  </w:t>
      </w:r>
    </w:p>
    <w:p w14:paraId="67D5676F" w14:textId="77777777" w:rsidR="00A258F9" w:rsidRPr="00B60EE7" w:rsidRDefault="00A258F9" w:rsidP="00060F98">
      <w:pPr>
        <w:rPr>
          <w:sz w:val="20"/>
          <w:szCs w:val="20"/>
          <w:lang w:val="ka-GE"/>
        </w:rPr>
      </w:pPr>
    </w:p>
    <w:p w14:paraId="00EE0703" w14:textId="77777777" w:rsidR="00A258F9" w:rsidRPr="00B60EE7" w:rsidRDefault="00A258F9" w:rsidP="00060F98">
      <w:pPr>
        <w:rPr>
          <w:sz w:val="20"/>
          <w:szCs w:val="20"/>
          <w:lang w:val="ka-GE"/>
        </w:rPr>
      </w:pPr>
    </w:p>
    <w:p w14:paraId="437119B8" w14:textId="77777777" w:rsidR="0076527F" w:rsidRPr="00B60EE7" w:rsidRDefault="0076527F" w:rsidP="00060F98">
      <w:pPr>
        <w:rPr>
          <w:sz w:val="20"/>
          <w:szCs w:val="20"/>
          <w:lang w:val="ka-GE"/>
        </w:rPr>
      </w:pPr>
    </w:p>
    <w:p w14:paraId="1040095B" w14:textId="77777777" w:rsidR="0076527F" w:rsidRPr="00B60EE7" w:rsidRDefault="0076527F" w:rsidP="00060F98">
      <w:pPr>
        <w:rPr>
          <w:sz w:val="20"/>
          <w:szCs w:val="20"/>
          <w:lang w:val="ka-GE"/>
        </w:rPr>
      </w:pPr>
    </w:p>
    <w:p w14:paraId="13A68604" w14:textId="77777777" w:rsidR="00A258F9" w:rsidRDefault="00A258F9" w:rsidP="00060F98">
      <w:pPr>
        <w:rPr>
          <w:rFonts w:asciiTheme="minorHAnsi" w:hAnsiTheme="minorHAnsi"/>
          <w:sz w:val="20"/>
          <w:szCs w:val="20"/>
          <w:lang w:val="ka-GE"/>
        </w:rPr>
      </w:pPr>
    </w:p>
    <w:p w14:paraId="3A129B09" w14:textId="77777777" w:rsidR="00B60EE7" w:rsidRDefault="00B60EE7" w:rsidP="00060F98">
      <w:pPr>
        <w:rPr>
          <w:rFonts w:asciiTheme="minorHAnsi" w:hAnsiTheme="minorHAnsi"/>
          <w:sz w:val="20"/>
          <w:szCs w:val="20"/>
          <w:lang w:val="ka-GE"/>
        </w:rPr>
      </w:pPr>
    </w:p>
    <w:p w14:paraId="76D28674" w14:textId="77777777" w:rsidR="00B60EE7" w:rsidRDefault="00B60EE7" w:rsidP="00060F98">
      <w:pPr>
        <w:rPr>
          <w:rFonts w:asciiTheme="minorHAnsi" w:hAnsiTheme="minorHAnsi"/>
          <w:sz w:val="20"/>
          <w:szCs w:val="20"/>
          <w:lang w:val="ka-GE"/>
        </w:rPr>
      </w:pPr>
    </w:p>
    <w:p w14:paraId="057CF659" w14:textId="77777777" w:rsidR="00B60EE7" w:rsidRDefault="00B60EE7" w:rsidP="00060F98">
      <w:pPr>
        <w:rPr>
          <w:rFonts w:asciiTheme="minorHAnsi" w:hAnsiTheme="minorHAnsi"/>
          <w:sz w:val="20"/>
          <w:szCs w:val="20"/>
          <w:lang w:val="ka-GE"/>
        </w:rPr>
      </w:pPr>
    </w:p>
    <w:p w14:paraId="26035E85" w14:textId="77777777" w:rsidR="00B60EE7" w:rsidRDefault="00B60EE7" w:rsidP="00060F98">
      <w:pPr>
        <w:rPr>
          <w:rFonts w:asciiTheme="minorHAnsi" w:hAnsiTheme="minorHAnsi"/>
          <w:sz w:val="20"/>
          <w:szCs w:val="20"/>
          <w:lang w:val="ka-GE"/>
        </w:rPr>
      </w:pPr>
    </w:p>
    <w:p w14:paraId="6A4DD1E8" w14:textId="77777777" w:rsidR="00B60EE7" w:rsidRDefault="00B60EE7" w:rsidP="00060F98">
      <w:pPr>
        <w:rPr>
          <w:rFonts w:asciiTheme="minorHAnsi" w:hAnsiTheme="minorHAnsi"/>
          <w:sz w:val="20"/>
          <w:szCs w:val="20"/>
          <w:lang w:val="ka-GE"/>
        </w:rPr>
      </w:pPr>
    </w:p>
    <w:p w14:paraId="467A96F5" w14:textId="77777777" w:rsidR="00B60EE7" w:rsidRDefault="00B60EE7" w:rsidP="00060F98">
      <w:pPr>
        <w:rPr>
          <w:rFonts w:asciiTheme="minorHAnsi" w:hAnsiTheme="minorHAnsi"/>
          <w:sz w:val="20"/>
          <w:szCs w:val="20"/>
          <w:lang w:val="ka-GE"/>
        </w:rPr>
      </w:pPr>
    </w:p>
    <w:p w14:paraId="67FE217F" w14:textId="77777777" w:rsidR="00B60EE7" w:rsidRDefault="00B60EE7" w:rsidP="00060F98">
      <w:pPr>
        <w:rPr>
          <w:rFonts w:asciiTheme="minorHAnsi" w:hAnsiTheme="minorHAnsi"/>
          <w:sz w:val="20"/>
          <w:szCs w:val="20"/>
          <w:lang w:val="ka-GE"/>
        </w:rPr>
      </w:pPr>
    </w:p>
    <w:p w14:paraId="1B5805F1" w14:textId="77777777" w:rsidR="00B60EE7" w:rsidRDefault="00B60EE7" w:rsidP="00060F98">
      <w:pPr>
        <w:rPr>
          <w:rFonts w:asciiTheme="minorHAnsi" w:hAnsiTheme="minorHAnsi"/>
          <w:sz w:val="20"/>
          <w:szCs w:val="20"/>
          <w:lang w:val="ka-GE"/>
        </w:rPr>
      </w:pPr>
    </w:p>
    <w:p w14:paraId="1AE8AB3F" w14:textId="77777777" w:rsidR="00B60EE7" w:rsidRPr="00B60EE7" w:rsidRDefault="00B60EE7" w:rsidP="00060F98">
      <w:pPr>
        <w:rPr>
          <w:rFonts w:asciiTheme="minorHAnsi" w:hAnsiTheme="minorHAnsi"/>
          <w:sz w:val="20"/>
          <w:szCs w:val="20"/>
          <w:lang w:val="ka-GE"/>
        </w:rPr>
      </w:pPr>
    </w:p>
    <w:p w14:paraId="2E167926" w14:textId="289F07E3" w:rsidR="00060F98" w:rsidRPr="00B60EE7" w:rsidRDefault="00F3491B" w:rsidP="00A258F9">
      <w:pPr>
        <w:jc w:val="center"/>
        <w:rPr>
          <w:sz w:val="22"/>
          <w:szCs w:val="22"/>
          <w:lang w:val="ka-GE"/>
        </w:rPr>
      </w:pPr>
      <w:r w:rsidRPr="00B60EE7">
        <w:rPr>
          <w:rFonts w:ascii="Sylfaen" w:hAnsi="Sylfaen" w:cs="Sylfaen"/>
          <w:sz w:val="22"/>
          <w:szCs w:val="22"/>
          <w:lang w:val="ka-GE"/>
        </w:rPr>
        <w:t>თბილისი</w:t>
      </w:r>
    </w:p>
    <w:p w14:paraId="402A83DB" w14:textId="72325403" w:rsidR="00060F98" w:rsidRPr="00B60EE7" w:rsidRDefault="00B165D5" w:rsidP="00060F98">
      <w:pPr>
        <w:jc w:val="center"/>
        <w:rPr>
          <w:rStyle w:val="FontStyle128"/>
          <w:rFonts w:eastAsia="Calibri"/>
          <w:sz w:val="22"/>
          <w:szCs w:val="22"/>
          <w:lang w:val="ka-GE"/>
        </w:rPr>
        <w:sectPr w:rsidR="00060F98" w:rsidRPr="00B60EE7" w:rsidSect="005D756D">
          <w:pgSz w:w="11905" w:h="16837"/>
          <w:pgMar w:top="567" w:right="1440" w:bottom="540" w:left="1440" w:header="720" w:footer="0" w:gutter="0"/>
          <w:cols w:space="720"/>
        </w:sectPr>
      </w:pPr>
      <w:r w:rsidRPr="00B60EE7">
        <w:rPr>
          <w:sz w:val="22"/>
          <w:szCs w:val="22"/>
          <w:lang w:val="ka-GE"/>
        </w:rPr>
        <w:t>2022</w:t>
      </w:r>
      <w:r w:rsidR="00CE4DBB" w:rsidRPr="00B60EE7">
        <w:rPr>
          <w:sz w:val="22"/>
          <w:szCs w:val="22"/>
          <w:lang w:val="ka-GE"/>
        </w:rPr>
        <w:t xml:space="preserve"> </w:t>
      </w:r>
      <w:r w:rsidR="00F3491B" w:rsidRPr="00B60EE7">
        <w:rPr>
          <w:rFonts w:ascii="Sylfaen" w:hAnsi="Sylfaen" w:cs="Sylfaen"/>
          <w:sz w:val="22"/>
          <w:szCs w:val="22"/>
          <w:lang w:val="ka-GE"/>
        </w:rPr>
        <w:t>წ</w:t>
      </w:r>
      <w:r w:rsidR="00FC798D" w:rsidRPr="00B60EE7">
        <w:rPr>
          <w:sz w:val="22"/>
          <w:szCs w:val="22"/>
          <w:lang w:val="ka-GE"/>
        </w:rPr>
        <w:t>.</w:t>
      </w:r>
    </w:p>
    <w:p w14:paraId="58EE5960" w14:textId="4A3A88BD" w:rsidR="005D7D73" w:rsidRPr="00B60EE7" w:rsidRDefault="00F3491B" w:rsidP="005D7D73">
      <w:pPr>
        <w:pStyle w:val="af8"/>
        <w:numPr>
          <w:ilvl w:val="0"/>
          <w:numId w:val="3"/>
        </w:numPr>
        <w:spacing w:before="120" w:after="60"/>
        <w:ind w:left="0" w:hanging="567"/>
        <w:contextualSpacing w:val="0"/>
        <w:outlineLvl w:val="0"/>
        <w:rPr>
          <w:b/>
          <w:sz w:val="20"/>
          <w:szCs w:val="20"/>
          <w:lang w:val="ka-GE"/>
        </w:rPr>
      </w:pPr>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B60EE7">
        <w:rPr>
          <w:rFonts w:ascii="Sylfaen" w:hAnsi="Sylfaen" w:cs="Sylfaen"/>
          <w:b/>
          <w:sz w:val="20"/>
          <w:szCs w:val="20"/>
          <w:lang w:val="ka-GE"/>
        </w:rPr>
        <w:lastRenderedPageBreak/>
        <w:t>ტერმინები</w:t>
      </w:r>
      <w:r w:rsidRPr="00B60EE7">
        <w:rPr>
          <w:b/>
          <w:sz w:val="20"/>
          <w:szCs w:val="20"/>
          <w:lang w:val="ka-GE"/>
        </w:rPr>
        <w:t xml:space="preserve"> </w:t>
      </w:r>
      <w:r w:rsidRPr="00B60EE7">
        <w:rPr>
          <w:rFonts w:ascii="Sylfaen" w:hAnsi="Sylfaen" w:cs="Sylfaen"/>
          <w:b/>
          <w:sz w:val="20"/>
          <w:szCs w:val="20"/>
          <w:lang w:val="ka-GE"/>
        </w:rPr>
        <w:t>და</w:t>
      </w:r>
      <w:r w:rsidRPr="00B60EE7">
        <w:rPr>
          <w:b/>
          <w:sz w:val="20"/>
          <w:szCs w:val="20"/>
          <w:lang w:val="ka-GE"/>
        </w:rPr>
        <w:t xml:space="preserve"> </w:t>
      </w:r>
      <w:r w:rsidRPr="00B60EE7">
        <w:rPr>
          <w:rFonts w:ascii="Sylfaen" w:hAnsi="Sylfaen" w:cs="Sylfaen"/>
          <w:b/>
          <w:sz w:val="20"/>
          <w:szCs w:val="20"/>
          <w:lang w:val="ka-GE"/>
        </w:rPr>
        <w:t>განსაზღვრებანი</w:t>
      </w:r>
    </w:p>
    <w:p w14:paraId="34D36D8E" w14:textId="5EB2A4BC" w:rsidR="00C95976" w:rsidRPr="00B60EE7" w:rsidRDefault="00C95976" w:rsidP="00A163A0">
      <w:pPr>
        <w:pStyle w:val="af8"/>
        <w:numPr>
          <w:ilvl w:val="0"/>
          <w:numId w:val="3"/>
        </w:numPr>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შესყიდვის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ორგანიზატორი</w:t>
      </w:r>
      <w:r w:rsidRPr="00B60EE7">
        <w:rPr>
          <w:rStyle w:val="FontStyle128"/>
          <w:rFonts w:eastAsiaTheme="majorEastAsia"/>
          <w:sz w:val="20"/>
          <w:szCs w:val="20"/>
          <w:lang w:val="ka-GE"/>
        </w:rPr>
        <w:t>/</w:t>
      </w:r>
      <w:r w:rsidRPr="00B60EE7">
        <w:rPr>
          <w:rStyle w:val="FontStyle128"/>
          <w:rFonts w:ascii="Sylfaen" w:eastAsiaTheme="majorEastAsia" w:hAnsi="Sylfaen" w:cs="Sylfaen"/>
          <w:sz w:val="20"/>
          <w:szCs w:val="20"/>
          <w:lang w:val="ka-GE"/>
        </w:rPr>
        <w:t>დამკვეთი</w:t>
      </w:r>
      <w:r w:rsidRPr="00B60EE7">
        <w:rPr>
          <w:rStyle w:val="FontStyle128"/>
          <w:rFonts w:eastAsiaTheme="majorEastAsia"/>
          <w:sz w:val="20"/>
          <w:szCs w:val="20"/>
          <w:lang w:val="ka-GE"/>
        </w:rPr>
        <w:t xml:space="preserve"> - </w:t>
      </w:r>
      <w:r w:rsidRPr="00B60EE7">
        <w:rPr>
          <w:rStyle w:val="FontStyle128"/>
          <w:rFonts w:ascii="Sylfaen" w:eastAsiaTheme="majorEastAsia" w:hAnsi="Sylfaen" w:cs="Sylfaen"/>
          <w:sz w:val="20"/>
          <w:szCs w:val="20"/>
          <w:lang w:val="ka-GE"/>
        </w:rPr>
        <w:t>იურიდიული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პირი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რომლის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ინტერესებში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და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რომლის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ხარჯზეც</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ხდება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ღია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მოთხოვნის</w:t>
      </w:r>
      <w:r w:rsidRPr="00B60EE7">
        <w:rPr>
          <w:rStyle w:val="FontStyle128"/>
          <w:rFonts w:eastAsiaTheme="majorEastAsia"/>
          <w:sz w:val="20"/>
          <w:szCs w:val="20"/>
          <w:lang w:val="ka-GE"/>
        </w:rPr>
        <w:t xml:space="preserve"> </w:t>
      </w:r>
      <w:r w:rsidR="00962ACE" w:rsidRPr="00B60EE7">
        <w:rPr>
          <w:rStyle w:val="FontStyle128"/>
          <w:rFonts w:ascii="Sylfaen" w:eastAsiaTheme="majorEastAsia" w:hAnsi="Sylfaen" w:cs="Sylfaen"/>
          <w:sz w:val="20"/>
          <w:szCs w:val="20"/>
          <w:lang w:val="ka-GE"/>
        </w:rPr>
        <w:t>ჩატარების</w:t>
      </w:r>
      <w:r w:rsidR="00962ACE"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შესახებ</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შეტყობინების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მე</w:t>
      </w:r>
      <w:r w:rsidRPr="00B60EE7">
        <w:rPr>
          <w:rStyle w:val="FontStyle128"/>
          <w:rFonts w:eastAsiaTheme="majorEastAsia"/>
          <w:sz w:val="20"/>
          <w:szCs w:val="20"/>
          <w:lang w:val="ka-GE"/>
        </w:rPr>
        <w:t xml:space="preserve">-2 </w:t>
      </w:r>
      <w:r w:rsidRPr="00B60EE7">
        <w:rPr>
          <w:rStyle w:val="FontStyle128"/>
          <w:rFonts w:ascii="Sylfaen" w:eastAsiaTheme="majorEastAsia" w:hAnsi="Sylfaen" w:cs="Sylfaen"/>
          <w:sz w:val="20"/>
          <w:szCs w:val="20"/>
          <w:lang w:val="ka-GE"/>
        </w:rPr>
        <w:t>პუნქტში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მითითებული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შესყიდვა</w:t>
      </w:r>
      <w:r w:rsidRPr="00B60EE7">
        <w:rPr>
          <w:rStyle w:val="FontStyle128"/>
          <w:rFonts w:eastAsiaTheme="majorEastAsia"/>
          <w:sz w:val="20"/>
          <w:szCs w:val="20"/>
          <w:lang w:val="ka-GE"/>
        </w:rPr>
        <w:t xml:space="preserve">. </w:t>
      </w:r>
    </w:p>
    <w:p w14:paraId="47280460" w14:textId="78AECB82" w:rsidR="00C95976" w:rsidRPr="00B60EE7" w:rsidRDefault="000117F7" w:rsidP="00A163A0">
      <w:pPr>
        <w:pStyle w:val="af8"/>
        <w:numPr>
          <w:ilvl w:val="0"/>
          <w:numId w:val="3"/>
        </w:numPr>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შესყიდვების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დოკუემნტაც</w:t>
      </w:r>
      <w:r w:rsidR="00C95976" w:rsidRPr="00B60EE7">
        <w:rPr>
          <w:rStyle w:val="FontStyle128"/>
          <w:rFonts w:ascii="Sylfaen" w:eastAsiaTheme="majorEastAsia" w:hAnsi="Sylfaen" w:cs="Sylfaen"/>
          <w:sz w:val="20"/>
          <w:szCs w:val="20"/>
          <w:lang w:val="ka-GE"/>
        </w:rPr>
        <w:t>ია</w:t>
      </w:r>
      <w:r w:rsidR="00C95976" w:rsidRPr="00B60EE7">
        <w:rPr>
          <w:rStyle w:val="FontStyle128"/>
          <w:rFonts w:eastAsiaTheme="majorEastAsia"/>
          <w:sz w:val="20"/>
          <w:szCs w:val="20"/>
          <w:lang w:val="ka-GE"/>
        </w:rPr>
        <w:t xml:space="preserve"> - </w:t>
      </w:r>
      <w:r w:rsidR="00B42924" w:rsidRPr="00B60EE7">
        <w:rPr>
          <w:rStyle w:val="FontStyle128"/>
          <w:rFonts w:ascii="Sylfaen" w:eastAsiaTheme="majorEastAsia" w:hAnsi="Sylfaen" w:cs="Sylfaen"/>
          <w:sz w:val="20"/>
          <w:szCs w:val="20"/>
          <w:lang w:val="ka-GE"/>
        </w:rPr>
        <w:t>დადგენილი</w:t>
      </w:r>
      <w:r w:rsidR="00B42924" w:rsidRPr="00B60EE7">
        <w:rPr>
          <w:rStyle w:val="FontStyle128"/>
          <w:rFonts w:eastAsiaTheme="majorEastAsia"/>
          <w:sz w:val="20"/>
          <w:szCs w:val="20"/>
          <w:lang w:val="ka-GE"/>
        </w:rPr>
        <w:t xml:space="preserve"> </w:t>
      </w:r>
      <w:r w:rsidR="00B42924" w:rsidRPr="00B60EE7">
        <w:rPr>
          <w:rStyle w:val="FontStyle128"/>
          <w:rFonts w:ascii="Sylfaen" w:eastAsiaTheme="majorEastAsia" w:hAnsi="Sylfaen" w:cs="Sylfaen"/>
          <w:sz w:val="20"/>
          <w:szCs w:val="20"/>
          <w:lang w:val="ka-GE"/>
        </w:rPr>
        <w:t>წესით</w:t>
      </w:r>
      <w:r w:rsidR="00B42924" w:rsidRPr="00B60EE7">
        <w:rPr>
          <w:rStyle w:val="FontStyle128"/>
          <w:rFonts w:eastAsiaTheme="majorEastAsia"/>
          <w:sz w:val="20"/>
          <w:szCs w:val="20"/>
          <w:lang w:val="ka-GE"/>
        </w:rPr>
        <w:t xml:space="preserve"> </w:t>
      </w:r>
      <w:r w:rsidR="00B42924" w:rsidRPr="00B60EE7">
        <w:rPr>
          <w:rStyle w:val="FontStyle128"/>
          <w:rFonts w:ascii="Sylfaen" w:eastAsiaTheme="majorEastAsia" w:hAnsi="Sylfaen" w:cs="Sylfaen"/>
          <w:sz w:val="20"/>
          <w:szCs w:val="20"/>
          <w:lang w:val="ka-GE"/>
        </w:rPr>
        <w:t>დამტკიცებული</w:t>
      </w:r>
      <w:r w:rsidR="00B42924" w:rsidRPr="00B60EE7">
        <w:rPr>
          <w:rStyle w:val="FontStyle128"/>
          <w:rFonts w:eastAsiaTheme="majorEastAsia"/>
          <w:sz w:val="20"/>
          <w:szCs w:val="20"/>
          <w:lang w:val="ka-GE"/>
        </w:rPr>
        <w:t xml:space="preserve"> </w:t>
      </w:r>
      <w:r w:rsidR="00B42924" w:rsidRPr="00B60EE7">
        <w:rPr>
          <w:rStyle w:val="FontStyle128"/>
          <w:rFonts w:ascii="Sylfaen" w:eastAsiaTheme="majorEastAsia" w:hAnsi="Sylfaen" w:cs="Sylfaen"/>
          <w:sz w:val="20"/>
          <w:szCs w:val="20"/>
          <w:lang w:val="ka-GE"/>
        </w:rPr>
        <w:t>წინამდებარე</w:t>
      </w:r>
      <w:r w:rsidR="00B42924" w:rsidRPr="00B60EE7">
        <w:rPr>
          <w:rStyle w:val="FontStyle128"/>
          <w:rFonts w:eastAsiaTheme="majorEastAsia"/>
          <w:sz w:val="20"/>
          <w:szCs w:val="20"/>
          <w:lang w:val="ka-GE"/>
        </w:rPr>
        <w:t xml:space="preserve"> </w:t>
      </w:r>
      <w:r w:rsidR="00B42924" w:rsidRPr="00B60EE7">
        <w:rPr>
          <w:rStyle w:val="FontStyle128"/>
          <w:rFonts w:ascii="Sylfaen" w:eastAsiaTheme="majorEastAsia" w:hAnsi="Sylfaen" w:cs="Sylfaen"/>
          <w:sz w:val="20"/>
          <w:szCs w:val="20"/>
          <w:lang w:val="ka-GE"/>
        </w:rPr>
        <w:t>დოკუმენტების</w:t>
      </w:r>
      <w:r w:rsidR="00B42924" w:rsidRPr="00B60EE7">
        <w:rPr>
          <w:rStyle w:val="FontStyle128"/>
          <w:rFonts w:eastAsiaTheme="majorEastAsia"/>
          <w:sz w:val="20"/>
          <w:szCs w:val="20"/>
          <w:lang w:val="ka-GE"/>
        </w:rPr>
        <w:t xml:space="preserve"> </w:t>
      </w:r>
      <w:r w:rsidR="00B42924" w:rsidRPr="00B60EE7">
        <w:rPr>
          <w:rStyle w:val="FontStyle128"/>
          <w:rFonts w:ascii="Sylfaen" w:eastAsiaTheme="majorEastAsia" w:hAnsi="Sylfaen" w:cs="Sylfaen"/>
          <w:sz w:val="20"/>
          <w:szCs w:val="20"/>
          <w:lang w:val="ka-GE"/>
        </w:rPr>
        <w:t>კომპლექტი</w:t>
      </w:r>
      <w:r w:rsidR="00B42924" w:rsidRPr="00B60EE7">
        <w:rPr>
          <w:rStyle w:val="FontStyle128"/>
          <w:rFonts w:eastAsiaTheme="majorEastAsia"/>
          <w:sz w:val="20"/>
          <w:szCs w:val="20"/>
          <w:lang w:val="ka-GE"/>
        </w:rPr>
        <w:t xml:space="preserve">, </w:t>
      </w:r>
      <w:r w:rsidR="00B42924" w:rsidRPr="00B60EE7">
        <w:rPr>
          <w:rStyle w:val="FontStyle128"/>
          <w:rFonts w:ascii="Sylfaen" w:eastAsiaTheme="majorEastAsia" w:hAnsi="Sylfaen" w:cs="Sylfaen"/>
          <w:sz w:val="20"/>
          <w:szCs w:val="20"/>
          <w:lang w:val="ka-GE"/>
        </w:rPr>
        <w:t>რომელიც</w:t>
      </w:r>
      <w:r w:rsidR="00B42924" w:rsidRPr="00B60EE7">
        <w:rPr>
          <w:rStyle w:val="FontStyle128"/>
          <w:rFonts w:eastAsiaTheme="majorEastAsia"/>
          <w:sz w:val="20"/>
          <w:szCs w:val="20"/>
          <w:lang w:val="ka-GE"/>
        </w:rPr>
        <w:t xml:space="preserve"> </w:t>
      </w:r>
      <w:r w:rsidR="00B42924" w:rsidRPr="00B60EE7">
        <w:rPr>
          <w:rStyle w:val="FontStyle128"/>
          <w:rFonts w:ascii="Sylfaen" w:eastAsiaTheme="majorEastAsia" w:hAnsi="Sylfaen" w:cs="Sylfaen"/>
          <w:sz w:val="20"/>
          <w:szCs w:val="20"/>
          <w:lang w:val="ka-GE"/>
        </w:rPr>
        <w:t>მოიცავს</w:t>
      </w:r>
      <w:r w:rsidR="00B42924" w:rsidRPr="00B60EE7">
        <w:rPr>
          <w:rStyle w:val="FontStyle128"/>
          <w:rFonts w:eastAsiaTheme="majorEastAsia"/>
          <w:sz w:val="20"/>
          <w:szCs w:val="20"/>
          <w:lang w:val="ka-GE"/>
        </w:rPr>
        <w:t xml:space="preserve"> </w:t>
      </w:r>
      <w:r w:rsidR="00B42924" w:rsidRPr="00B60EE7">
        <w:rPr>
          <w:rStyle w:val="FontStyle128"/>
          <w:rFonts w:ascii="Sylfaen" w:eastAsiaTheme="majorEastAsia" w:hAnsi="Sylfaen" w:cs="Sylfaen"/>
          <w:sz w:val="20"/>
          <w:szCs w:val="20"/>
          <w:lang w:val="ka-GE"/>
        </w:rPr>
        <w:t>ცვლილებებს</w:t>
      </w:r>
      <w:r w:rsidR="00B42924" w:rsidRPr="00B60EE7">
        <w:rPr>
          <w:rStyle w:val="FontStyle128"/>
          <w:rFonts w:eastAsiaTheme="majorEastAsia"/>
          <w:sz w:val="20"/>
          <w:szCs w:val="20"/>
          <w:lang w:val="ka-GE"/>
        </w:rPr>
        <w:t xml:space="preserve">, </w:t>
      </w:r>
      <w:r w:rsidR="00B42924" w:rsidRPr="00B60EE7">
        <w:rPr>
          <w:rStyle w:val="FontStyle128"/>
          <w:rFonts w:ascii="Sylfaen" w:eastAsiaTheme="majorEastAsia" w:hAnsi="Sylfaen" w:cs="Sylfaen"/>
          <w:sz w:val="20"/>
          <w:szCs w:val="20"/>
          <w:lang w:val="ka-GE"/>
        </w:rPr>
        <w:t>შესწორებებსა</w:t>
      </w:r>
      <w:r w:rsidR="00B42924" w:rsidRPr="00B60EE7">
        <w:rPr>
          <w:rStyle w:val="FontStyle128"/>
          <w:rFonts w:eastAsiaTheme="majorEastAsia"/>
          <w:sz w:val="20"/>
          <w:szCs w:val="20"/>
          <w:lang w:val="ka-GE"/>
        </w:rPr>
        <w:t xml:space="preserve"> </w:t>
      </w:r>
      <w:r w:rsidR="00B42924" w:rsidRPr="00B60EE7">
        <w:rPr>
          <w:rStyle w:val="FontStyle128"/>
          <w:rFonts w:ascii="Sylfaen" w:eastAsiaTheme="majorEastAsia" w:hAnsi="Sylfaen" w:cs="Sylfaen"/>
          <w:sz w:val="20"/>
          <w:szCs w:val="20"/>
          <w:lang w:val="ka-GE"/>
        </w:rPr>
        <w:t>და</w:t>
      </w:r>
      <w:r w:rsidR="00B42924" w:rsidRPr="00B60EE7">
        <w:rPr>
          <w:rStyle w:val="FontStyle128"/>
          <w:rFonts w:eastAsiaTheme="majorEastAsia"/>
          <w:sz w:val="20"/>
          <w:szCs w:val="20"/>
          <w:lang w:val="ka-GE"/>
        </w:rPr>
        <w:t xml:space="preserve"> </w:t>
      </w:r>
      <w:r w:rsidR="00B42924" w:rsidRPr="00B60EE7">
        <w:rPr>
          <w:rStyle w:val="FontStyle128"/>
          <w:rFonts w:ascii="Sylfaen" w:eastAsiaTheme="majorEastAsia" w:hAnsi="Sylfaen" w:cs="Sylfaen"/>
          <w:sz w:val="20"/>
          <w:szCs w:val="20"/>
          <w:lang w:val="ka-GE"/>
        </w:rPr>
        <w:t>განმარტებებს</w:t>
      </w:r>
      <w:r w:rsidR="00B42924"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და</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შეიცავს</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ცნობებს</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საქონლის</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სამუშაოების</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ან</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მომსახურების</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შემადგენლობის</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შესახებ</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რომელთა</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მიწოდებაზე</w:t>
      </w:r>
      <w:r w:rsidR="00342EB8" w:rsidRPr="00B60EE7">
        <w:rPr>
          <w:rStyle w:val="FontStyle128"/>
          <w:rFonts w:eastAsiaTheme="majorEastAsia"/>
          <w:sz w:val="20"/>
          <w:szCs w:val="20"/>
          <w:lang w:val="ka-GE"/>
        </w:rPr>
        <w:t>/</w:t>
      </w:r>
      <w:r w:rsidR="00342EB8" w:rsidRPr="00B60EE7">
        <w:rPr>
          <w:rStyle w:val="FontStyle128"/>
          <w:rFonts w:ascii="Sylfaen" w:eastAsiaTheme="majorEastAsia" w:hAnsi="Sylfaen" w:cs="Sylfaen"/>
          <w:sz w:val="20"/>
          <w:szCs w:val="20"/>
          <w:lang w:val="ka-GE"/>
        </w:rPr>
        <w:t>შესრულებაზე</w:t>
      </w:r>
      <w:r w:rsidR="00342EB8" w:rsidRPr="00B60EE7">
        <w:rPr>
          <w:rStyle w:val="FontStyle128"/>
          <w:rFonts w:eastAsiaTheme="majorEastAsia"/>
          <w:sz w:val="20"/>
          <w:szCs w:val="20"/>
          <w:lang w:val="ka-GE"/>
        </w:rPr>
        <w:t>/</w:t>
      </w:r>
      <w:r w:rsidR="00342EB8" w:rsidRPr="00B60EE7">
        <w:rPr>
          <w:rStyle w:val="FontStyle128"/>
          <w:rFonts w:ascii="Sylfaen" w:eastAsiaTheme="majorEastAsia" w:hAnsi="Sylfaen" w:cs="Sylfaen"/>
          <w:sz w:val="20"/>
          <w:szCs w:val="20"/>
          <w:lang w:val="ka-GE"/>
        </w:rPr>
        <w:t>გაწევაზე</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ხელშეკრულების</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დადების</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უფლება</w:t>
      </w:r>
      <w:r w:rsidR="00342EB8" w:rsidRPr="00B60EE7">
        <w:rPr>
          <w:rStyle w:val="FontStyle128"/>
          <w:rFonts w:eastAsiaTheme="majorEastAsia"/>
          <w:sz w:val="20"/>
          <w:szCs w:val="20"/>
          <w:lang w:val="ka-GE"/>
        </w:rPr>
        <w:t xml:space="preserve"> </w:t>
      </w:r>
      <w:r w:rsidR="00342EB8" w:rsidRPr="00B60EE7">
        <w:rPr>
          <w:rStyle w:val="FontStyle128"/>
          <w:rFonts w:ascii="Sylfaen" w:eastAsiaTheme="majorEastAsia" w:hAnsi="Sylfaen" w:cs="Sylfaen"/>
          <w:sz w:val="20"/>
          <w:szCs w:val="20"/>
          <w:lang w:val="ka-GE"/>
        </w:rPr>
        <w:t>არის</w:t>
      </w:r>
      <w:r w:rsidR="00342EB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წინადადებების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მოთხოვნის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საგანი</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მონაწილეობის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პირობებისა</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და</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წინადადებების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მოთხოვნის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ჩატარების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წესების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შესახებ</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შესყიდვაში</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მონაწილეობის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პრეტენდენტის</w:t>
      </w:r>
      <w:r w:rsidR="00802738" w:rsidRPr="00B60EE7">
        <w:rPr>
          <w:rStyle w:val="FontStyle128"/>
          <w:rFonts w:eastAsiaTheme="majorEastAsia"/>
          <w:sz w:val="20"/>
          <w:szCs w:val="20"/>
          <w:lang w:val="ka-GE"/>
        </w:rPr>
        <w:t>/</w:t>
      </w:r>
      <w:r w:rsidR="00802738" w:rsidRPr="00B60EE7">
        <w:rPr>
          <w:rStyle w:val="FontStyle128"/>
          <w:rFonts w:ascii="Sylfaen" w:eastAsiaTheme="majorEastAsia" w:hAnsi="Sylfaen" w:cs="Sylfaen"/>
          <w:sz w:val="20"/>
          <w:szCs w:val="20"/>
          <w:lang w:val="ka-GE"/>
        </w:rPr>
        <w:t>წინადადებების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მოთხოვნის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მონაწილის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მიერ</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განაცხადის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მომზადების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გაფორმებისა</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და</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შეტანის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შესახებ</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გამარჯვებულის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არჩ</w:t>
      </w:r>
      <w:r w:rsidRPr="00B60EE7">
        <w:rPr>
          <w:rStyle w:val="FontStyle128"/>
          <w:rFonts w:ascii="Sylfaen" w:eastAsiaTheme="majorEastAsia" w:hAnsi="Sylfaen" w:cs="Sylfaen"/>
          <w:sz w:val="20"/>
          <w:szCs w:val="20"/>
          <w:lang w:val="ka-GE"/>
        </w:rPr>
        <w:t>ე</w:t>
      </w:r>
      <w:r w:rsidR="00802738" w:rsidRPr="00B60EE7">
        <w:rPr>
          <w:rStyle w:val="FontStyle128"/>
          <w:rFonts w:ascii="Sylfaen" w:eastAsiaTheme="majorEastAsia" w:hAnsi="Sylfaen" w:cs="Sylfaen"/>
          <w:sz w:val="20"/>
          <w:szCs w:val="20"/>
          <w:lang w:val="ka-GE"/>
        </w:rPr>
        <w:t>ვის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წესების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შესახებ</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ასევე</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წინადადებების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მოთხოვნის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შედეგების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მიხედვით</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დასადები</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ხელშეკრულების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პირობების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შესახებ</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შესყიდვების</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დოკუმენტაცია</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საიტზე</w:t>
      </w:r>
      <w:r w:rsidR="00802738" w:rsidRPr="00B60EE7">
        <w:rPr>
          <w:rStyle w:val="FontStyle128"/>
          <w:rFonts w:eastAsiaTheme="majorEastAsia"/>
          <w:sz w:val="20"/>
          <w:szCs w:val="20"/>
          <w:lang w:val="ka-GE"/>
        </w:rPr>
        <w:t xml:space="preserve"> </w:t>
      </w:r>
      <w:r w:rsidR="00802738" w:rsidRPr="00B60EE7">
        <w:rPr>
          <w:rStyle w:val="FontStyle128"/>
          <w:rFonts w:ascii="Sylfaen" w:eastAsiaTheme="majorEastAsia" w:hAnsi="Sylfaen" w:cs="Sylfaen"/>
          <w:sz w:val="20"/>
          <w:szCs w:val="20"/>
          <w:lang w:val="ka-GE"/>
        </w:rPr>
        <w:t>განთავსდება</w:t>
      </w:r>
      <w:r w:rsidR="00802738" w:rsidRPr="00B60EE7">
        <w:rPr>
          <w:rStyle w:val="FontStyle128"/>
          <w:rFonts w:eastAsiaTheme="majorEastAsia"/>
          <w:sz w:val="20"/>
          <w:szCs w:val="20"/>
          <w:lang w:val="ka-GE"/>
        </w:rPr>
        <w:t xml:space="preserve"> </w:t>
      </w:r>
      <w:r w:rsidR="00566900" w:rsidRPr="00B60EE7">
        <w:rPr>
          <w:rStyle w:val="FontStyle128"/>
          <w:rFonts w:ascii="Sylfaen" w:eastAsiaTheme="majorEastAsia" w:hAnsi="Sylfaen" w:cs="Sylfaen"/>
          <w:sz w:val="20"/>
          <w:szCs w:val="20"/>
          <w:lang w:val="ka-GE"/>
        </w:rPr>
        <w:t>წინადადებების</w:t>
      </w:r>
      <w:r w:rsidR="00566900" w:rsidRPr="00B60EE7">
        <w:rPr>
          <w:rStyle w:val="FontStyle128"/>
          <w:rFonts w:eastAsiaTheme="majorEastAsia"/>
          <w:sz w:val="20"/>
          <w:szCs w:val="20"/>
          <w:lang w:val="ka-GE"/>
        </w:rPr>
        <w:t xml:space="preserve"> </w:t>
      </w:r>
      <w:r w:rsidR="00566900" w:rsidRPr="00B60EE7">
        <w:rPr>
          <w:rStyle w:val="FontStyle128"/>
          <w:rFonts w:ascii="Sylfaen" w:eastAsiaTheme="majorEastAsia" w:hAnsi="Sylfaen" w:cs="Sylfaen"/>
          <w:sz w:val="20"/>
          <w:szCs w:val="20"/>
          <w:lang w:val="ka-GE"/>
        </w:rPr>
        <w:t>ღია</w:t>
      </w:r>
      <w:r w:rsidR="00566900" w:rsidRPr="00B60EE7">
        <w:rPr>
          <w:rStyle w:val="FontStyle128"/>
          <w:rFonts w:eastAsiaTheme="majorEastAsia"/>
          <w:sz w:val="20"/>
          <w:szCs w:val="20"/>
          <w:lang w:val="ka-GE"/>
        </w:rPr>
        <w:t xml:space="preserve"> </w:t>
      </w:r>
      <w:r w:rsidR="00566900" w:rsidRPr="00B60EE7">
        <w:rPr>
          <w:rStyle w:val="FontStyle128"/>
          <w:rFonts w:ascii="Sylfaen" w:eastAsiaTheme="majorEastAsia" w:hAnsi="Sylfaen" w:cs="Sylfaen"/>
          <w:sz w:val="20"/>
          <w:szCs w:val="20"/>
          <w:lang w:val="ka-GE"/>
        </w:rPr>
        <w:t>მოთხოვნის</w:t>
      </w:r>
      <w:r w:rsidR="00566900" w:rsidRPr="00B60EE7">
        <w:rPr>
          <w:rStyle w:val="FontStyle128"/>
          <w:rFonts w:eastAsiaTheme="majorEastAsia"/>
          <w:sz w:val="20"/>
          <w:szCs w:val="20"/>
          <w:lang w:val="ka-GE"/>
        </w:rPr>
        <w:t xml:space="preserve"> </w:t>
      </w:r>
      <w:r w:rsidR="00566900" w:rsidRPr="00B60EE7">
        <w:rPr>
          <w:rStyle w:val="FontStyle128"/>
          <w:rFonts w:ascii="Sylfaen" w:eastAsiaTheme="majorEastAsia" w:hAnsi="Sylfaen" w:cs="Sylfaen"/>
          <w:sz w:val="20"/>
          <w:szCs w:val="20"/>
          <w:lang w:val="ka-GE"/>
        </w:rPr>
        <w:t>ჩატარების</w:t>
      </w:r>
      <w:r w:rsidR="00566900" w:rsidRPr="00B60EE7">
        <w:rPr>
          <w:rStyle w:val="FontStyle128"/>
          <w:rFonts w:eastAsiaTheme="majorEastAsia"/>
          <w:sz w:val="20"/>
          <w:szCs w:val="20"/>
          <w:lang w:val="ka-GE"/>
        </w:rPr>
        <w:t xml:space="preserve"> </w:t>
      </w:r>
      <w:r w:rsidR="00566900" w:rsidRPr="00B60EE7">
        <w:rPr>
          <w:rStyle w:val="FontStyle128"/>
          <w:rFonts w:ascii="Sylfaen" w:eastAsiaTheme="majorEastAsia" w:hAnsi="Sylfaen" w:cs="Sylfaen"/>
          <w:sz w:val="20"/>
          <w:szCs w:val="20"/>
          <w:lang w:val="ka-GE"/>
        </w:rPr>
        <w:t>შესახებ</w:t>
      </w:r>
      <w:r w:rsidR="00566900" w:rsidRPr="00B60EE7">
        <w:rPr>
          <w:rStyle w:val="FontStyle128"/>
          <w:rFonts w:eastAsiaTheme="majorEastAsia"/>
          <w:sz w:val="20"/>
          <w:szCs w:val="20"/>
          <w:lang w:val="ka-GE"/>
        </w:rPr>
        <w:t xml:space="preserve"> </w:t>
      </w:r>
      <w:r w:rsidR="00566900" w:rsidRPr="00B60EE7">
        <w:rPr>
          <w:rStyle w:val="FontStyle128"/>
          <w:rFonts w:ascii="Sylfaen" w:eastAsiaTheme="majorEastAsia" w:hAnsi="Sylfaen" w:cs="Sylfaen"/>
          <w:sz w:val="20"/>
          <w:szCs w:val="20"/>
          <w:lang w:val="ka-GE"/>
        </w:rPr>
        <w:t>შეტყობინების</w:t>
      </w:r>
      <w:r w:rsidR="00566900" w:rsidRPr="00B60EE7">
        <w:rPr>
          <w:rStyle w:val="FontStyle128"/>
          <w:rFonts w:eastAsiaTheme="majorEastAsia"/>
          <w:sz w:val="20"/>
          <w:szCs w:val="20"/>
          <w:lang w:val="ka-GE"/>
        </w:rPr>
        <w:t xml:space="preserve"> </w:t>
      </w:r>
      <w:r w:rsidR="00566900" w:rsidRPr="00B60EE7">
        <w:rPr>
          <w:rStyle w:val="FontStyle128"/>
          <w:rFonts w:ascii="Sylfaen" w:eastAsiaTheme="majorEastAsia" w:hAnsi="Sylfaen" w:cs="Sylfaen"/>
          <w:sz w:val="20"/>
          <w:szCs w:val="20"/>
          <w:lang w:val="ka-GE"/>
        </w:rPr>
        <w:t>თანადროულად</w:t>
      </w:r>
      <w:r w:rsidR="00566900" w:rsidRPr="00B60EE7">
        <w:rPr>
          <w:rStyle w:val="FontStyle128"/>
          <w:rFonts w:eastAsiaTheme="majorEastAsia"/>
          <w:sz w:val="20"/>
          <w:szCs w:val="20"/>
          <w:lang w:val="ka-GE"/>
        </w:rPr>
        <w:t xml:space="preserve">. </w:t>
      </w:r>
    </w:p>
    <w:p w14:paraId="486BEED2" w14:textId="3CBB090B" w:rsidR="00566900" w:rsidRPr="00B60EE7" w:rsidRDefault="00566900" w:rsidP="00A163A0">
      <w:pPr>
        <w:pStyle w:val="af8"/>
        <w:numPr>
          <w:ilvl w:val="0"/>
          <w:numId w:val="3"/>
        </w:numPr>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შესყიდვების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კომისია</w:t>
      </w:r>
      <w:r w:rsidRPr="00B60EE7">
        <w:rPr>
          <w:rStyle w:val="FontStyle128"/>
          <w:rFonts w:eastAsiaTheme="majorEastAsia"/>
          <w:sz w:val="20"/>
          <w:szCs w:val="20"/>
          <w:lang w:val="ka-GE"/>
        </w:rPr>
        <w:t xml:space="preserve"> - </w:t>
      </w:r>
      <w:r w:rsidRPr="00B60EE7">
        <w:rPr>
          <w:rStyle w:val="FontStyle128"/>
          <w:rFonts w:ascii="Sylfaen" w:eastAsiaTheme="majorEastAsia" w:hAnsi="Sylfaen" w:cs="Sylfaen"/>
          <w:sz w:val="20"/>
          <w:szCs w:val="20"/>
          <w:lang w:val="ka-GE"/>
        </w:rPr>
        <w:t>დადგენილი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წესით</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ფორმირებული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კოლეგიური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ორგანო</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ჩატარების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ორგანიზებისა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და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გადაწყვეტილებების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მიღებისთვის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მათ</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შორის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გამარჯვებულის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არჩევასთან</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დაკავშირებით</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ჩატარებისას</w:t>
      </w:r>
      <w:r w:rsidRPr="00B60EE7">
        <w:rPr>
          <w:rStyle w:val="FontStyle128"/>
          <w:rFonts w:eastAsiaTheme="majorEastAsia"/>
          <w:sz w:val="20"/>
          <w:szCs w:val="20"/>
          <w:lang w:val="ka-GE"/>
        </w:rPr>
        <w:t xml:space="preserve">. </w:t>
      </w:r>
    </w:p>
    <w:p w14:paraId="6E56BCBE" w14:textId="27D94A1C" w:rsidR="00566900" w:rsidRPr="00B60EE7" w:rsidRDefault="00566900" w:rsidP="00A163A0">
      <w:pPr>
        <w:pStyle w:val="af8"/>
        <w:numPr>
          <w:ilvl w:val="0"/>
          <w:numId w:val="3"/>
        </w:numPr>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ღია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შემდგომში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ასევე</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მოთხოვნა</w:t>
      </w:r>
      <w:r w:rsidRPr="00B60EE7">
        <w:rPr>
          <w:rStyle w:val="FontStyle128"/>
          <w:rFonts w:eastAsiaTheme="majorEastAsia"/>
          <w:sz w:val="20"/>
          <w:szCs w:val="20"/>
          <w:lang w:val="ka-GE"/>
        </w:rPr>
        <w:t xml:space="preserve">“) - </w:t>
      </w:r>
      <w:r w:rsidRPr="00B60EE7">
        <w:rPr>
          <w:rStyle w:val="FontStyle128"/>
          <w:rFonts w:ascii="Sylfaen" w:eastAsiaTheme="majorEastAsia" w:hAnsi="Sylfaen" w:cs="Sylfaen"/>
          <w:sz w:val="20"/>
          <w:szCs w:val="20"/>
          <w:lang w:val="ka-GE"/>
        </w:rPr>
        <w:t>შესყიდვის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კონკურენტული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ხერხი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გამარჯვებულად</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მიიჩნევა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შესყიდვის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მონაწილე</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რომელიც</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მონაწილეებს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შორის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შესთავაზებს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ხელშეკრულების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შესრულების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პირობების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საუკეთესო</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შეთავსებას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და</w:t>
      </w:r>
      <w:r w:rsidRPr="00B60EE7">
        <w:rPr>
          <w:rStyle w:val="FontStyle128"/>
          <w:rFonts w:eastAsiaTheme="majorEastAsia"/>
          <w:sz w:val="20"/>
          <w:szCs w:val="20"/>
          <w:lang w:val="ka-GE"/>
        </w:rPr>
        <w:t xml:space="preserve"> </w:t>
      </w:r>
      <w:r w:rsidR="00BE4C3D" w:rsidRPr="00B60EE7">
        <w:rPr>
          <w:rStyle w:val="FontStyle128"/>
          <w:rFonts w:ascii="Sylfaen" w:eastAsiaTheme="majorEastAsia" w:hAnsi="Sylfaen" w:cs="Sylfaen"/>
          <w:sz w:val="20"/>
          <w:szCs w:val="20"/>
          <w:lang w:val="ka-GE"/>
        </w:rPr>
        <w:t>რომლის</w:t>
      </w:r>
      <w:r w:rsidR="00BE4C3D" w:rsidRPr="00B60EE7">
        <w:rPr>
          <w:rStyle w:val="FontStyle128"/>
          <w:rFonts w:eastAsiaTheme="majorEastAsia"/>
          <w:sz w:val="20"/>
          <w:szCs w:val="20"/>
          <w:lang w:val="ka-GE"/>
        </w:rPr>
        <w:t xml:space="preserve"> </w:t>
      </w:r>
      <w:r w:rsidR="00BE4C3D" w:rsidRPr="00B60EE7">
        <w:rPr>
          <w:rStyle w:val="FontStyle128"/>
          <w:rFonts w:ascii="Sylfaen" w:eastAsiaTheme="majorEastAsia" w:hAnsi="Sylfaen" w:cs="Sylfaen"/>
          <w:sz w:val="20"/>
          <w:szCs w:val="20"/>
          <w:lang w:val="ka-GE"/>
        </w:rPr>
        <w:t>წინადადებასაც</w:t>
      </w:r>
      <w:r w:rsidR="00BE4C3D" w:rsidRPr="00B60EE7">
        <w:rPr>
          <w:rStyle w:val="FontStyle128"/>
          <w:rFonts w:eastAsiaTheme="majorEastAsia"/>
          <w:sz w:val="20"/>
          <w:szCs w:val="20"/>
          <w:lang w:val="ka-GE"/>
        </w:rPr>
        <w:t xml:space="preserve"> </w:t>
      </w:r>
      <w:r w:rsidR="00BE4C3D" w:rsidRPr="00B60EE7">
        <w:rPr>
          <w:rStyle w:val="FontStyle128"/>
          <w:rFonts w:ascii="Sylfaen" w:eastAsiaTheme="majorEastAsia" w:hAnsi="Sylfaen" w:cs="Sylfaen"/>
          <w:sz w:val="20"/>
          <w:szCs w:val="20"/>
          <w:lang w:val="ka-GE"/>
        </w:rPr>
        <w:t>მიენიჭა</w:t>
      </w:r>
      <w:r w:rsidR="00BE4C3D" w:rsidRPr="00B60EE7">
        <w:rPr>
          <w:rStyle w:val="FontStyle128"/>
          <w:rFonts w:eastAsiaTheme="majorEastAsia"/>
          <w:sz w:val="20"/>
          <w:szCs w:val="20"/>
          <w:lang w:val="ka-GE"/>
        </w:rPr>
        <w:t xml:space="preserve"> </w:t>
      </w:r>
      <w:r w:rsidR="00BE4C3D" w:rsidRPr="00B60EE7">
        <w:rPr>
          <w:rStyle w:val="FontStyle128"/>
          <w:rFonts w:ascii="Sylfaen" w:eastAsiaTheme="majorEastAsia" w:hAnsi="Sylfaen" w:cs="Sylfaen"/>
          <w:sz w:val="20"/>
          <w:szCs w:val="20"/>
          <w:lang w:val="ka-GE"/>
        </w:rPr>
        <w:t>პირველი</w:t>
      </w:r>
      <w:r w:rsidR="00BE4C3D" w:rsidRPr="00B60EE7">
        <w:rPr>
          <w:rStyle w:val="FontStyle128"/>
          <w:rFonts w:eastAsiaTheme="majorEastAsia"/>
          <w:sz w:val="20"/>
          <w:szCs w:val="20"/>
          <w:lang w:val="ka-GE"/>
        </w:rPr>
        <w:t xml:space="preserve"> </w:t>
      </w:r>
      <w:r w:rsidR="00BE4C3D" w:rsidRPr="00B60EE7">
        <w:rPr>
          <w:rStyle w:val="FontStyle128"/>
          <w:rFonts w:ascii="Sylfaen" w:eastAsiaTheme="majorEastAsia" w:hAnsi="Sylfaen" w:cs="Sylfaen"/>
          <w:sz w:val="20"/>
          <w:szCs w:val="20"/>
          <w:lang w:val="ka-GE"/>
        </w:rPr>
        <w:t>ადგილი</w:t>
      </w:r>
      <w:r w:rsidR="00BE4C3D" w:rsidRPr="00B60EE7">
        <w:rPr>
          <w:rStyle w:val="FontStyle128"/>
          <w:rFonts w:eastAsiaTheme="majorEastAsia"/>
          <w:sz w:val="20"/>
          <w:szCs w:val="20"/>
          <w:lang w:val="ka-GE"/>
        </w:rPr>
        <w:t xml:space="preserve"> </w:t>
      </w:r>
      <w:r w:rsidR="007E6BE2" w:rsidRPr="00B60EE7">
        <w:rPr>
          <w:rStyle w:val="FontStyle128"/>
          <w:rFonts w:ascii="Sylfaen" w:eastAsiaTheme="majorEastAsia" w:hAnsi="Sylfaen" w:cs="Sylfaen"/>
          <w:sz w:val="20"/>
          <w:szCs w:val="20"/>
          <w:lang w:val="ka-GE"/>
        </w:rPr>
        <w:t>გაცხადებული</w:t>
      </w:r>
      <w:r w:rsidR="007E6BE2" w:rsidRPr="00B60EE7">
        <w:rPr>
          <w:rStyle w:val="FontStyle128"/>
          <w:rFonts w:eastAsiaTheme="majorEastAsia"/>
          <w:sz w:val="20"/>
          <w:szCs w:val="20"/>
          <w:lang w:val="ka-GE"/>
        </w:rPr>
        <w:t xml:space="preserve"> </w:t>
      </w:r>
      <w:r w:rsidR="007E6BE2" w:rsidRPr="00B60EE7">
        <w:rPr>
          <w:rStyle w:val="FontStyle128"/>
          <w:rFonts w:ascii="Sylfaen" w:eastAsiaTheme="majorEastAsia" w:hAnsi="Sylfaen" w:cs="Sylfaen"/>
          <w:sz w:val="20"/>
          <w:szCs w:val="20"/>
          <w:lang w:val="ka-GE"/>
        </w:rPr>
        <w:t>კრიტერიუმების</w:t>
      </w:r>
      <w:r w:rsidR="007E6BE2" w:rsidRPr="00B60EE7">
        <w:rPr>
          <w:rStyle w:val="FontStyle128"/>
          <w:rFonts w:eastAsiaTheme="majorEastAsia"/>
          <w:sz w:val="20"/>
          <w:szCs w:val="20"/>
          <w:lang w:val="ka-GE"/>
        </w:rPr>
        <w:t xml:space="preserve"> </w:t>
      </w:r>
      <w:r w:rsidR="007E6BE2" w:rsidRPr="00B60EE7">
        <w:rPr>
          <w:rStyle w:val="FontStyle128"/>
          <w:rFonts w:ascii="Sylfaen" w:eastAsiaTheme="majorEastAsia" w:hAnsi="Sylfaen" w:cs="Sylfaen"/>
          <w:sz w:val="20"/>
          <w:szCs w:val="20"/>
          <w:lang w:val="ka-GE"/>
        </w:rPr>
        <w:t>სისტემის</w:t>
      </w:r>
      <w:r w:rsidR="007E6BE2" w:rsidRPr="00B60EE7">
        <w:rPr>
          <w:rStyle w:val="FontStyle128"/>
          <w:rFonts w:eastAsiaTheme="majorEastAsia"/>
          <w:sz w:val="20"/>
          <w:szCs w:val="20"/>
          <w:lang w:val="ka-GE"/>
        </w:rPr>
        <w:t xml:space="preserve"> </w:t>
      </w:r>
      <w:r w:rsidR="007E6BE2" w:rsidRPr="00B60EE7">
        <w:rPr>
          <w:rStyle w:val="FontStyle128"/>
          <w:rFonts w:ascii="Sylfaen" w:eastAsiaTheme="majorEastAsia" w:hAnsi="Sylfaen" w:cs="Sylfaen"/>
          <w:sz w:val="20"/>
          <w:szCs w:val="20"/>
          <w:lang w:val="ka-GE"/>
        </w:rPr>
        <w:t>თანახმად</w:t>
      </w:r>
      <w:r w:rsidR="007E6BE2" w:rsidRPr="00B60EE7">
        <w:rPr>
          <w:rStyle w:val="FontStyle128"/>
          <w:rFonts w:eastAsiaTheme="majorEastAsia"/>
          <w:sz w:val="20"/>
          <w:szCs w:val="20"/>
          <w:lang w:val="ka-GE"/>
        </w:rPr>
        <w:t xml:space="preserve">. </w:t>
      </w:r>
    </w:p>
    <w:p w14:paraId="55FCE53E" w14:textId="09204CF5" w:rsidR="007E6BE2" w:rsidRPr="00B60EE7" w:rsidRDefault="007E6BE2" w:rsidP="00A163A0">
      <w:pPr>
        <w:pStyle w:val="af8"/>
        <w:numPr>
          <w:ilvl w:val="0"/>
          <w:numId w:val="3"/>
        </w:numPr>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შეტყობინება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ღია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ჩატარების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შესახებ</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შემდგომში</w:t>
      </w:r>
      <w:r w:rsidRPr="00B60EE7">
        <w:rPr>
          <w:rStyle w:val="FontStyle128"/>
          <w:rFonts w:eastAsiaTheme="majorEastAsia"/>
          <w:sz w:val="20"/>
          <w:szCs w:val="20"/>
          <w:lang w:val="ka-GE"/>
        </w:rPr>
        <w:t xml:space="preserve"> - </w:t>
      </w:r>
      <w:r w:rsidRPr="00B60EE7">
        <w:rPr>
          <w:rStyle w:val="FontStyle128"/>
          <w:rFonts w:ascii="Sylfaen" w:eastAsiaTheme="majorEastAsia" w:hAnsi="Sylfaen" w:cs="Sylfaen"/>
          <w:sz w:val="20"/>
          <w:szCs w:val="20"/>
          <w:lang w:val="ka-GE"/>
        </w:rPr>
        <w:t>შეტყობინება</w:t>
      </w:r>
      <w:r w:rsidRPr="00B60EE7">
        <w:rPr>
          <w:rStyle w:val="FontStyle128"/>
          <w:rFonts w:eastAsiaTheme="majorEastAsia"/>
          <w:sz w:val="20"/>
          <w:szCs w:val="20"/>
          <w:lang w:val="ka-GE"/>
        </w:rPr>
        <w:t xml:space="preserve">) - </w:t>
      </w:r>
      <w:r w:rsidRPr="00B60EE7">
        <w:rPr>
          <w:rStyle w:val="FontStyle128"/>
          <w:rFonts w:ascii="Sylfaen" w:eastAsiaTheme="majorEastAsia" w:hAnsi="Sylfaen" w:cs="Sylfaen"/>
          <w:sz w:val="20"/>
          <w:szCs w:val="20"/>
          <w:lang w:val="ka-GE"/>
        </w:rPr>
        <w:t>საიტზე</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განთავსებული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წერილობით</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ინფორმაცია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შესახებ</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შეტყობინების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განუყოფელ</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ნაწილს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წარმოადგენს</w:t>
      </w:r>
      <w:r w:rsidRPr="00B60EE7">
        <w:rPr>
          <w:rStyle w:val="FontStyle128"/>
          <w:rFonts w:eastAsiaTheme="majorEastAsia"/>
          <w:sz w:val="20"/>
          <w:szCs w:val="20"/>
          <w:lang w:val="ka-GE"/>
        </w:rPr>
        <w:t xml:space="preserve"> </w:t>
      </w:r>
      <w:r w:rsidR="000117F7" w:rsidRPr="00B60EE7">
        <w:rPr>
          <w:rStyle w:val="FontStyle128"/>
          <w:rFonts w:ascii="Sylfaen" w:eastAsiaTheme="majorEastAsia" w:hAnsi="Sylfaen" w:cs="Sylfaen"/>
          <w:sz w:val="20"/>
          <w:szCs w:val="20"/>
          <w:lang w:val="ka-GE"/>
        </w:rPr>
        <w:t>შესყიდვების</w:t>
      </w:r>
      <w:r w:rsidR="000117F7" w:rsidRPr="00B60EE7">
        <w:rPr>
          <w:rStyle w:val="FontStyle128"/>
          <w:rFonts w:eastAsiaTheme="majorEastAsia"/>
          <w:sz w:val="20"/>
          <w:szCs w:val="20"/>
          <w:lang w:val="ka-GE"/>
        </w:rPr>
        <w:t xml:space="preserve"> </w:t>
      </w:r>
      <w:r w:rsidR="000117F7" w:rsidRPr="00B60EE7">
        <w:rPr>
          <w:rStyle w:val="FontStyle128"/>
          <w:rFonts w:ascii="Sylfaen" w:eastAsiaTheme="majorEastAsia" w:hAnsi="Sylfaen" w:cs="Sylfaen"/>
          <w:sz w:val="20"/>
          <w:szCs w:val="20"/>
          <w:lang w:val="ka-GE"/>
        </w:rPr>
        <w:t>დოკუემნტაც</w:t>
      </w:r>
      <w:r w:rsidRPr="00B60EE7">
        <w:rPr>
          <w:rStyle w:val="FontStyle128"/>
          <w:rFonts w:ascii="Sylfaen" w:eastAsiaTheme="majorEastAsia" w:hAnsi="Sylfaen" w:cs="Sylfaen"/>
          <w:sz w:val="20"/>
          <w:szCs w:val="20"/>
          <w:lang w:val="ka-GE"/>
        </w:rPr>
        <w:t>ია</w:t>
      </w:r>
      <w:r w:rsidRPr="00B60EE7">
        <w:rPr>
          <w:rStyle w:val="FontStyle128"/>
          <w:rFonts w:eastAsiaTheme="majorEastAsia"/>
          <w:sz w:val="20"/>
          <w:szCs w:val="20"/>
          <w:lang w:val="ka-GE"/>
        </w:rPr>
        <w:t xml:space="preserve">. </w:t>
      </w:r>
    </w:p>
    <w:p w14:paraId="1F669CC1" w14:textId="08940ADE" w:rsidR="007E6BE2" w:rsidRPr="00B60EE7" w:rsidRDefault="007E6BE2" w:rsidP="00A163A0">
      <w:pPr>
        <w:pStyle w:val="af8"/>
        <w:numPr>
          <w:ilvl w:val="0"/>
          <w:numId w:val="3"/>
        </w:numPr>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განაცხადი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ღია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მოთხოვნაში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მონაწილეობაზე</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შემდგომში</w:t>
      </w:r>
      <w:r w:rsidRPr="00B60EE7">
        <w:rPr>
          <w:rStyle w:val="FontStyle128"/>
          <w:rFonts w:eastAsiaTheme="majorEastAsia"/>
          <w:sz w:val="20"/>
          <w:szCs w:val="20"/>
          <w:lang w:val="ka-GE"/>
        </w:rPr>
        <w:t xml:space="preserve"> - </w:t>
      </w:r>
      <w:r w:rsidRPr="00B60EE7">
        <w:rPr>
          <w:rStyle w:val="FontStyle128"/>
          <w:rFonts w:ascii="Sylfaen" w:eastAsiaTheme="majorEastAsia" w:hAnsi="Sylfaen" w:cs="Sylfaen"/>
          <w:sz w:val="20"/>
          <w:szCs w:val="20"/>
          <w:lang w:val="ka-GE"/>
        </w:rPr>
        <w:t>განაცხადი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შესყიდვაში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მონაწილეობაზე</w:t>
      </w:r>
      <w:r w:rsidRPr="00B60EE7">
        <w:rPr>
          <w:rStyle w:val="FontStyle128"/>
          <w:rFonts w:eastAsiaTheme="majorEastAsia"/>
          <w:sz w:val="20"/>
          <w:szCs w:val="20"/>
          <w:lang w:val="ka-GE"/>
        </w:rPr>
        <w:t xml:space="preserve">) - </w:t>
      </w:r>
      <w:r w:rsidRPr="00B60EE7">
        <w:rPr>
          <w:rStyle w:val="FontStyle128"/>
          <w:rFonts w:ascii="Sylfaen" w:eastAsiaTheme="majorEastAsia" w:hAnsi="Sylfaen" w:cs="Sylfaen"/>
          <w:sz w:val="20"/>
          <w:szCs w:val="20"/>
          <w:lang w:val="ka-GE"/>
        </w:rPr>
        <w:t>დოკუმენტების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კომპლექტი</w:t>
      </w:r>
      <w:r w:rsidRPr="00B60EE7">
        <w:rPr>
          <w:rStyle w:val="FontStyle128"/>
          <w:rFonts w:eastAsiaTheme="majorEastAsia"/>
          <w:sz w:val="20"/>
          <w:szCs w:val="20"/>
          <w:lang w:val="ka-GE"/>
        </w:rPr>
        <w:t xml:space="preserve">, </w:t>
      </w:r>
      <w:r w:rsidR="003E23BD" w:rsidRPr="00B60EE7">
        <w:rPr>
          <w:rStyle w:val="FontStyle128"/>
          <w:rFonts w:ascii="Sylfaen" w:eastAsiaTheme="majorEastAsia" w:hAnsi="Sylfaen" w:cs="Sylfaen"/>
          <w:sz w:val="20"/>
          <w:szCs w:val="20"/>
          <w:lang w:val="ka-GE"/>
        </w:rPr>
        <w:t>რომელიც</w:t>
      </w:r>
      <w:r w:rsidR="003E23BD" w:rsidRPr="00B60EE7">
        <w:rPr>
          <w:rStyle w:val="FontStyle128"/>
          <w:rFonts w:eastAsiaTheme="majorEastAsia"/>
          <w:sz w:val="20"/>
          <w:szCs w:val="20"/>
          <w:lang w:val="ka-GE"/>
        </w:rPr>
        <w:t xml:space="preserve"> </w:t>
      </w:r>
      <w:r w:rsidR="003E23BD" w:rsidRPr="00B60EE7">
        <w:rPr>
          <w:rStyle w:val="FontStyle128"/>
          <w:rFonts w:ascii="Sylfaen" w:eastAsiaTheme="majorEastAsia" w:hAnsi="Sylfaen" w:cs="Sylfaen"/>
          <w:sz w:val="20"/>
          <w:szCs w:val="20"/>
          <w:lang w:val="ka-GE"/>
        </w:rPr>
        <w:t>შეიცავს</w:t>
      </w:r>
      <w:r w:rsidR="003E23BD" w:rsidRPr="00B60EE7">
        <w:rPr>
          <w:rStyle w:val="FontStyle128"/>
          <w:rFonts w:eastAsiaTheme="majorEastAsia"/>
          <w:sz w:val="20"/>
          <w:szCs w:val="20"/>
          <w:lang w:val="ka-GE"/>
        </w:rPr>
        <w:t xml:space="preserve"> </w:t>
      </w:r>
      <w:r w:rsidR="00F553B6" w:rsidRPr="00B60EE7">
        <w:rPr>
          <w:rStyle w:val="FontStyle128"/>
          <w:rFonts w:ascii="Sylfaen" w:eastAsiaTheme="majorEastAsia" w:hAnsi="Sylfaen" w:cs="Sylfaen"/>
          <w:sz w:val="20"/>
          <w:szCs w:val="20"/>
          <w:lang w:val="ka-GE"/>
        </w:rPr>
        <w:t>წინადადებების</w:t>
      </w:r>
      <w:r w:rsidR="00F553B6" w:rsidRPr="00B60EE7">
        <w:rPr>
          <w:rStyle w:val="FontStyle128"/>
          <w:rFonts w:eastAsiaTheme="majorEastAsia"/>
          <w:sz w:val="20"/>
          <w:szCs w:val="20"/>
          <w:lang w:val="ka-GE"/>
        </w:rPr>
        <w:t xml:space="preserve"> </w:t>
      </w:r>
      <w:r w:rsidR="00F553B6" w:rsidRPr="00B60EE7">
        <w:rPr>
          <w:rStyle w:val="FontStyle128"/>
          <w:rFonts w:ascii="Sylfaen" w:eastAsiaTheme="majorEastAsia" w:hAnsi="Sylfaen" w:cs="Sylfaen"/>
          <w:sz w:val="20"/>
          <w:szCs w:val="20"/>
          <w:lang w:val="ka-GE"/>
        </w:rPr>
        <w:t>მოთხოვნის</w:t>
      </w:r>
      <w:r w:rsidR="00F553B6" w:rsidRPr="00B60EE7">
        <w:rPr>
          <w:rStyle w:val="FontStyle128"/>
          <w:rFonts w:eastAsiaTheme="majorEastAsia"/>
          <w:sz w:val="20"/>
          <w:szCs w:val="20"/>
          <w:lang w:val="ka-GE"/>
        </w:rPr>
        <w:t xml:space="preserve"> </w:t>
      </w:r>
      <w:r w:rsidR="00F553B6" w:rsidRPr="00B60EE7">
        <w:rPr>
          <w:rStyle w:val="FontStyle128"/>
          <w:rFonts w:ascii="Sylfaen" w:eastAsiaTheme="majorEastAsia" w:hAnsi="Sylfaen" w:cs="Sylfaen"/>
          <w:sz w:val="20"/>
          <w:szCs w:val="20"/>
          <w:lang w:val="ka-GE"/>
        </w:rPr>
        <w:t>მონაწილის</w:t>
      </w:r>
      <w:r w:rsidR="00F553B6" w:rsidRPr="00B60EE7">
        <w:rPr>
          <w:rStyle w:val="FontStyle128"/>
          <w:rFonts w:eastAsiaTheme="majorEastAsia"/>
          <w:sz w:val="20"/>
          <w:szCs w:val="20"/>
          <w:lang w:val="ka-GE"/>
        </w:rPr>
        <w:t xml:space="preserve"> </w:t>
      </w:r>
      <w:r w:rsidR="00F553B6" w:rsidRPr="00B60EE7">
        <w:rPr>
          <w:rStyle w:val="FontStyle128"/>
          <w:rFonts w:ascii="Sylfaen" w:eastAsiaTheme="majorEastAsia" w:hAnsi="Sylfaen" w:cs="Sylfaen"/>
          <w:sz w:val="20"/>
          <w:szCs w:val="20"/>
          <w:lang w:val="ka-GE"/>
        </w:rPr>
        <w:t>წინადადებას</w:t>
      </w:r>
      <w:r w:rsidR="00F553B6" w:rsidRPr="00B60EE7">
        <w:rPr>
          <w:rStyle w:val="FontStyle128"/>
          <w:rFonts w:eastAsiaTheme="majorEastAsia"/>
          <w:sz w:val="20"/>
          <w:szCs w:val="20"/>
          <w:lang w:val="ka-GE"/>
        </w:rPr>
        <w:t xml:space="preserve"> (</w:t>
      </w:r>
      <w:r w:rsidR="00F553B6" w:rsidRPr="00B60EE7">
        <w:rPr>
          <w:rStyle w:val="FontStyle128"/>
          <w:rFonts w:ascii="Sylfaen" w:eastAsiaTheme="majorEastAsia" w:hAnsi="Sylfaen" w:cs="Sylfaen"/>
          <w:sz w:val="20"/>
          <w:szCs w:val="20"/>
          <w:lang w:val="ka-GE"/>
        </w:rPr>
        <w:t>ოფერტი</w:t>
      </w:r>
      <w:r w:rsidR="00F553B6" w:rsidRPr="00B60EE7">
        <w:rPr>
          <w:rStyle w:val="FontStyle128"/>
          <w:rFonts w:eastAsiaTheme="majorEastAsia"/>
          <w:sz w:val="20"/>
          <w:szCs w:val="20"/>
          <w:lang w:val="ka-GE"/>
        </w:rPr>
        <w:t xml:space="preserve">), </w:t>
      </w:r>
      <w:r w:rsidR="00F553B6" w:rsidRPr="00B60EE7">
        <w:rPr>
          <w:rStyle w:val="FontStyle128"/>
          <w:rFonts w:ascii="Sylfaen" w:eastAsiaTheme="majorEastAsia" w:hAnsi="Sylfaen" w:cs="Sylfaen"/>
          <w:sz w:val="20"/>
          <w:szCs w:val="20"/>
          <w:lang w:val="ka-GE"/>
        </w:rPr>
        <w:t>და</w:t>
      </w:r>
      <w:r w:rsidR="00F553B6" w:rsidRPr="00B60EE7">
        <w:rPr>
          <w:rStyle w:val="FontStyle128"/>
          <w:rFonts w:eastAsiaTheme="majorEastAsia"/>
          <w:sz w:val="20"/>
          <w:szCs w:val="20"/>
          <w:lang w:val="ka-GE"/>
        </w:rPr>
        <w:t xml:space="preserve"> </w:t>
      </w:r>
      <w:r w:rsidR="00F553B6" w:rsidRPr="00B60EE7">
        <w:rPr>
          <w:rStyle w:val="FontStyle128"/>
          <w:rFonts w:ascii="Sylfaen" w:eastAsiaTheme="majorEastAsia" w:hAnsi="Sylfaen" w:cs="Sylfaen"/>
          <w:sz w:val="20"/>
          <w:szCs w:val="20"/>
          <w:lang w:val="ka-GE"/>
        </w:rPr>
        <w:t>ეგზავნება</w:t>
      </w:r>
      <w:r w:rsidR="00F553B6" w:rsidRPr="00B60EE7">
        <w:rPr>
          <w:rStyle w:val="FontStyle128"/>
          <w:rFonts w:eastAsiaTheme="majorEastAsia"/>
          <w:sz w:val="20"/>
          <w:szCs w:val="20"/>
          <w:lang w:val="ka-GE"/>
        </w:rPr>
        <w:t xml:space="preserve"> </w:t>
      </w:r>
      <w:r w:rsidR="00F553B6" w:rsidRPr="00B60EE7">
        <w:rPr>
          <w:rStyle w:val="FontStyle128"/>
          <w:rFonts w:ascii="Sylfaen" w:eastAsiaTheme="majorEastAsia" w:hAnsi="Sylfaen" w:cs="Sylfaen"/>
          <w:sz w:val="20"/>
          <w:szCs w:val="20"/>
          <w:lang w:val="ka-GE"/>
        </w:rPr>
        <w:t>შესყიდვის</w:t>
      </w:r>
      <w:r w:rsidR="00F553B6" w:rsidRPr="00B60EE7">
        <w:rPr>
          <w:rStyle w:val="FontStyle128"/>
          <w:rFonts w:eastAsiaTheme="majorEastAsia"/>
          <w:sz w:val="20"/>
          <w:szCs w:val="20"/>
          <w:lang w:val="ka-GE"/>
        </w:rPr>
        <w:t xml:space="preserve"> </w:t>
      </w:r>
      <w:r w:rsidR="00F553B6" w:rsidRPr="00B60EE7">
        <w:rPr>
          <w:rStyle w:val="FontStyle128"/>
          <w:rFonts w:ascii="Sylfaen" w:eastAsiaTheme="majorEastAsia" w:hAnsi="Sylfaen" w:cs="Sylfaen"/>
          <w:sz w:val="20"/>
          <w:szCs w:val="20"/>
          <w:lang w:val="ka-GE"/>
        </w:rPr>
        <w:t>ორგანიზატორს</w:t>
      </w:r>
      <w:r w:rsidR="00F553B6" w:rsidRPr="00B60EE7">
        <w:rPr>
          <w:rStyle w:val="FontStyle128"/>
          <w:rFonts w:eastAsiaTheme="majorEastAsia"/>
          <w:sz w:val="20"/>
          <w:szCs w:val="20"/>
          <w:lang w:val="ka-GE"/>
        </w:rPr>
        <w:t xml:space="preserve"> </w:t>
      </w:r>
      <w:r w:rsidR="000117F7" w:rsidRPr="00B60EE7">
        <w:rPr>
          <w:rStyle w:val="FontStyle128"/>
          <w:rFonts w:ascii="Sylfaen" w:eastAsiaTheme="majorEastAsia" w:hAnsi="Sylfaen" w:cs="Sylfaen"/>
          <w:sz w:val="20"/>
          <w:szCs w:val="20"/>
          <w:lang w:val="ka-GE"/>
        </w:rPr>
        <w:t>შესყიდვების</w:t>
      </w:r>
      <w:r w:rsidR="000117F7" w:rsidRPr="00B60EE7">
        <w:rPr>
          <w:rStyle w:val="FontStyle128"/>
          <w:rFonts w:eastAsiaTheme="majorEastAsia"/>
          <w:sz w:val="20"/>
          <w:szCs w:val="20"/>
          <w:lang w:val="ka-GE"/>
        </w:rPr>
        <w:t xml:space="preserve"> </w:t>
      </w:r>
      <w:r w:rsidR="000117F7" w:rsidRPr="00B60EE7">
        <w:rPr>
          <w:rStyle w:val="FontStyle128"/>
          <w:rFonts w:ascii="Sylfaen" w:eastAsiaTheme="majorEastAsia" w:hAnsi="Sylfaen" w:cs="Sylfaen"/>
          <w:sz w:val="20"/>
          <w:szCs w:val="20"/>
          <w:lang w:val="ka-GE"/>
        </w:rPr>
        <w:t>დოკუემნტაც</w:t>
      </w:r>
      <w:r w:rsidR="00F553B6" w:rsidRPr="00B60EE7">
        <w:rPr>
          <w:rStyle w:val="FontStyle128"/>
          <w:rFonts w:ascii="Sylfaen" w:eastAsiaTheme="majorEastAsia" w:hAnsi="Sylfaen" w:cs="Sylfaen"/>
          <w:sz w:val="20"/>
          <w:szCs w:val="20"/>
          <w:lang w:val="ka-GE"/>
        </w:rPr>
        <w:t>იით</w:t>
      </w:r>
      <w:r w:rsidR="00F553B6" w:rsidRPr="00B60EE7">
        <w:rPr>
          <w:rStyle w:val="FontStyle128"/>
          <w:rFonts w:eastAsiaTheme="majorEastAsia"/>
          <w:sz w:val="20"/>
          <w:szCs w:val="20"/>
          <w:lang w:val="ka-GE"/>
        </w:rPr>
        <w:t xml:space="preserve"> </w:t>
      </w:r>
      <w:r w:rsidR="00F553B6" w:rsidRPr="00B60EE7">
        <w:rPr>
          <w:rStyle w:val="FontStyle128"/>
          <w:rFonts w:ascii="Sylfaen" w:eastAsiaTheme="majorEastAsia" w:hAnsi="Sylfaen" w:cs="Sylfaen"/>
          <w:sz w:val="20"/>
          <w:szCs w:val="20"/>
          <w:lang w:val="ka-GE"/>
        </w:rPr>
        <w:t>დადგენილი</w:t>
      </w:r>
      <w:r w:rsidR="00F553B6" w:rsidRPr="00B60EE7">
        <w:rPr>
          <w:rStyle w:val="FontStyle128"/>
          <w:rFonts w:eastAsiaTheme="majorEastAsia"/>
          <w:sz w:val="20"/>
          <w:szCs w:val="20"/>
          <w:lang w:val="ka-GE"/>
        </w:rPr>
        <w:t xml:space="preserve"> </w:t>
      </w:r>
      <w:r w:rsidR="00F553B6" w:rsidRPr="00B60EE7">
        <w:rPr>
          <w:rStyle w:val="FontStyle128"/>
          <w:rFonts w:ascii="Sylfaen" w:eastAsiaTheme="majorEastAsia" w:hAnsi="Sylfaen" w:cs="Sylfaen"/>
          <w:sz w:val="20"/>
          <w:szCs w:val="20"/>
          <w:lang w:val="ka-GE"/>
        </w:rPr>
        <w:t>ფორმითა</w:t>
      </w:r>
      <w:r w:rsidR="00F553B6" w:rsidRPr="00B60EE7">
        <w:rPr>
          <w:rStyle w:val="FontStyle128"/>
          <w:rFonts w:eastAsiaTheme="majorEastAsia"/>
          <w:sz w:val="20"/>
          <w:szCs w:val="20"/>
          <w:lang w:val="ka-GE"/>
        </w:rPr>
        <w:t xml:space="preserve"> </w:t>
      </w:r>
      <w:r w:rsidR="00F553B6" w:rsidRPr="00B60EE7">
        <w:rPr>
          <w:rStyle w:val="FontStyle128"/>
          <w:rFonts w:ascii="Sylfaen" w:eastAsiaTheme="majorEastAsia" w:hAnsi="Sylfaen" w:cs="Sylfaen"/>
          <w:sz w:val="20"/>
          <w:szCs w:val="20"/>
          <w:lang w:val="ka-GE"/>
        </w:rPr>
        <w:t>და</w:t>
      </w:r>
      <w:r w:rsidR="00F553B6" w:rsidRPr="00B60EE7">
        <w:rPr>
          <w:rStyle w:val="FontStyle128"/>
          <w:rFonts w:eastAsiaTheme="majorEastAsia"/>
          <w:sz w:val="20"/>
          <w:szCs w:val="20"/>
          <w:lang w:val="ka-GE"/>
        </w:rPr>
        <w:t xml:space="preserve"> </w:t>
      </w:r>
      <w:r w:rsidR="00F553B6" w:rsidRPr="00B60EE7">
        <w:rPr>
          <w:rStyle w:val="FontStyle128"/>
          <w:rFonts w:ascii="Sylfaen" w:eastAsiaTheme="majorEastAsia" w:hAnsi="Sylfaen" w:cs="Sylfaen"/>
          <w:sz w:val="20"/>
          <w:szCs w:val="20"/>
          <w:lang w:val="ka-GE"/>
        </w:rPr>
        <w:t>წესით</w:t>
      </w:r>
      <w:r w:rsidR="00F553B6" w:rsidRPr="00B60EE7">
        <w:rPr>
          <w:rStyle w:val="FontStyle128"/>
          <w:rFonts w:eastAsiaTheme="majorEastAsia"/>
          <w:sz w:val="20"/>
          <w:szCs w:val="20"/>
          <w:lang w:val="ka-GE"/>
        </w:rPr>
        <w:t xml:space="preserve">.  </w:t>
      </w:r>
    </w:p>
    <w:p w14:paraId="0E466527" w14:textId="21D05D4E" w:rsidR="00F553B6" w:rsidRPr="00B60EE7" w:rsidRDefault="00F553B6" w:rsidP="00A163A0">
      <w:pPr>
        <w:pStyle w:val="af8"/>
        <w:numPr>
          <w:ilvl w:val="0"/>
          <w:numId w:val="3"/>
        </w:numPr>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შესყიდვაში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მონაწილეობის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პრეტენდენტი</w:t>
      </w:r>
      <w:r w:rsidRPr="00B60EE7">
        <w:rPr>
          <w:rStyle w:val="FontStyle128"/>
          <w:rFonts w:eastAsiaTheme="majorEastAsia"/>
          <w:sz w:val="20"/>
          <w:szCs w:val="20"/>
          <w:lang w:val="ka-GE"/>
        </w:rPr>
        <w:t xml:space="preserve">  - </w:t>
      </w:r>
      <w:r w:rsidRPr="00B60EE7">
        <w:rPr>
          <w:rStyle w:val="FontStyle128"/>
          <w:rFonts w:ascii="Sylfaen" w:eastAsiaTheme="majorEastAsia" w:hAnsi="Sylfaen" w:cs="Sylfaen"/>
          <w:sz w:val="20"/>
          <w:szCs w:val="20"/>
          <w:lang w:val="ka-GE"/>
        </w:rPr>
        <w:t>იურიდიული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ან</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ფიზიკური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პირი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რომელიც</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გამოხატავს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დაინტერესებას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მოთხოვნაში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მონაწილეობაზე</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დაინტერესების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გამოხატვად</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ითვლება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მათ</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შორის</w:t>
      </w:r>
      <w:r w:rsidRPr="00B60EE7">
        <w:rPr>
          <w:rStyle w:val="FontStyle128"/>
          <w:rFonts w:eastAsiaTheme="majorEastAsia"/>
          <w:sz w:val="20"/>
          <w:szCs w:val="20"/>
          <w:lang w:val="ka-GE"/>
        </w:rPr>
        <w:t xml:space="preserve">, </w:t>
      </w:r>
      <w:r w:rsidR="006231E4" w:rsidRPr="00B60EE7">
        <w:rPr>
          <w:rStyle w:val="FontStyle128"/>
          <w:rFonts w:ascii="Sylfaen" w:eastAsiaTheme="majorEastAsia" w:hAnsi="Sylfaen" w:cs="Sylfaen"/>
          <w:sz w:val="20"/>
          <w:szCs w:val="20"/>
          <w:lang w:val="ka-GE"/>
        </w:rPr>
        <w:t>შესყიდვების</w:t>
      </w:r>
      <w:r w:rsidR="006231E4" w:rsidRPr="00B60EE7">
        <w:rPr>
          <w:rStyle w:val="FontStyle128"/>
          <w:rFonts w:eastAsiaTheme="majorEastAsia"/>
          <w:sz w:val="20"/>
          <w:szCs w:val="20"/>
          <w:lang w:val="ka-GE"/>
        </w:rPr>
        <w:t xml:space="preserve"> </w:t>
      </w:r>
      <w:r w:rsidR="006231E4" w:rsidRPr="00B60EE7">
        <w:rPr>
          <w:rStyle w:val="FontStyle128"/>
          <w:rFonts w:ascii="Sylfaen" w:eastAsiaTheme="majorEastAsia" w:hAnsi="Sylfaen" w:cs="Sylfaen"/>
          <w:sz w:val="20"/>
          <w:szCs w:val="20"/>
          <w:lang w:val="ka-GE"/>
        </w:rPr>
        <w:t>დოკუმენტაციის</w:t>
      </w:r>
      <w:r w:rsidR="006231E4" w:rsidRPr="00B60EE7">
        <w:rPr>
          <w:rStyle w:val="FontStyle128"/>
          <w:rFonts w:eastAsiaTheme="majorEastAsia"/>
          <w:sz w:val="20"/>
          <w:szCs w:val="20"/>
          <w:lang w:val="ka-GE"/>
        </w:rPr>
        <w:t xml:space="preserve">, </w:t>
      </w:r>
      <w:r w:rsidR="006231E4" w:rsidRPr="00B60EE7">
        <w:rPr>
          <w:rStyle w:val="FontStyle128"/>
          <w:rFonts w:ascii="Sylfaen" w:eastAsiaTheme="majorEastAsia" w:hAnsi="Sylfaen" w:cs="Sylfaen"/>
          <w:sz w:val="20"/>
          <w:szCs w:val="20"/>
          <w:lang w:val="ka-GE"/>
        </w:rPr>
        <w:t>დოკუმენტაციის</w:t>
      </w:r>
      <w:r w:rsidR="006231E4" w:rsidRPr="00B60EE7">
        <w:rPr>
          <w:rStyle w:val="FontStyle128"/>
          <w:rFonts w:eastAsiaTheme="majorEastAsia"/>
          <w:sz w:val="20"/>
          <w:szCs w:val="20"/>
          <w:lang w:val="ka-GE"/>
        </w:rPr>
        <w:t xml:space="preserve"> </w:t>
      </w:r>
      <w:r w:rsidR="006231E4" w:rsidRPr="00B60EE7">
        <w:rPr>
          <w:rStyle w:val="FontStyle128"/>
          <w:rFonts w:ascii="Sylfaen" w:eastAsiaTheme="majorEastAsia" w:hAnsi="Sylfaen" w:cs="Sylfaen"/>
          <w:sz w:val="20"/>
          <w:szCs w:val="20"/>
          <w:lang w:val="ka-GE"/>
        </w:rPr>
        <w:t>განმარტებების</w:t>
      </w:r>
      <w:r w:rsidR="006231E4" w:rsidRPr="00B60EE7">
        <w:rPr>
          <w:rStyle w:val="FontStyle128"/>
          <w:rFonts w:eastAsiaTheme="majorEastAsia"/>
          <w:sz w:val="20"/>
          <w:szCs w:val="20"/>
          <w:lang w:val="ka-GE"/>
        </w:rPr>
        <w:t xml:space="preserve"> </w:t>
      </w:r>
      <w:r w:rsidR="006231E4" w:rsidRPr="00B60EE7">
        <w:rPr>
          <w:rStyle w:val="FontStyle128"/>
          <w:rFonts w:ascii="Sylfaen" w:eastAsiaTheme="majorEastAsia" w:hAnsi="Sylfaen" w:cs="Sylfaen"/>
          <w:sz w:val="20"/>
          <w:szCs w:val="20"/>
          <w:lang w:val="ka-GE"/>
        </w:rPr>
        <w:t>მოთხოვნა</w:t>
      </w:r>
      <w:r w:rsidR="006231E4" w:rsidRPr="00B60EE7">
        <w:rPr>
          <w:rStyle w:val="FontStyle128"/>
          <w:rFonts w:eastAsiaTheme="majorEastAsia"/>
          <w:sz w:val="20"/>
          <w:szCs w:val="20"/>
          <w:lang w:val="ka-GE"/>
        </w:rPr>
        <w:t xml:space="preserve">. </w:t>
      </w:r>
      <w:r w:rsidRPr="00B60EE7">
        <w:rPr>
          <w:rStyle w:val="FontStyle128"/>
          <w:rFonts w:eastAsiaTheme="majorEastAsia"/>
          <w:sz w:val="20"/>
          <w:szCs w:val="20"/>
          <w:lang w:val="ka-GE"/>
        </w:rPr>
        <w:t xml:space="preserve">   </w:t>
      </w:r>
    </w:p>
    <w:p w14:paraId="519845E9" w14:textId="1F81DF4B" w:rsidR="006231E4" w:rsidRPr="00B60EE7" w:rsidRDefault="006231E4" w:rsidP="00A163A0">
      <w:pPr>
        <w:pStyle w:val="af8"/>
        <w:numPr>
          <w:ilvl w:val="0"/>
          <w:numId w:val="3"/>
        </w:numPr>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მონაწილე</w:t>
      </w:r>
      <w:r w:rsidRPr="00B60EE7">
        <w:rPr>
          <w:rStyle w:val="FontStyle128"/>
          <w:rFonts w:eastAsiaTheme="majorEastAsia"/>
          <w:sz w:val="20"/>
          <w:szCs w:val="20"/>
          <w:lang w:val="ka-GE"/>
        </w:rPr>
        <w:t xml:space="preserve"> - </w:t>
      </w:r>
      <w:r w:rsidRPr="00B60EE7">
        <w:rPr>
          <w:rStyle w:val="FontStyle128"/>
          <w:rFonts w:ascii="Sylfaen" w:eastAsiaTheme="majorEastAsia" w:hAnsi="Sylfaen" w:cs="Sylfaen"/>
          <w:sz w:val="20"/>
          <w:szCs w:val="20"/>
          <w:lang w:val="ka-GE"/>
        </w:rPr>
        <w:t>იურიდიული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ფიზიკური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პირი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ან</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ინდივიდუალური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მეწარმე</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ასევე</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მათი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გაერთიანებები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კონსორციუმი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კოლექტიური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მონაწილე</w:t>
      </w:r>
      <w:r w:rsidRPr="00B60EE7">
        <w:rPr>
          <w:rStyle w:val="FontStyle128"/>
          <w:rFonts w:eastAsiaTheme="majorEastAsia"/>
          <w:sz w:val="20"/>
          <w:szCs w:val="20"/>
          <w:lang w:val="ka-GE"/>
        </w:rPr>
        <w:t>)</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რომელიც</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შესყიდვების</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დოკუმენტაციის</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მოთხოვნების</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შესაბამისად</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წარადგენს</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განაცხადს</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შესყიდვაში</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მონაწილეობაზე</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და</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დაშვებულია</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წინადადებების</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მოთხოვნაში</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მონაწილეობისთვის</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შესყიდვების</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კომისიის</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გადაწყვეტილების</w:t>
      </w:r>
      <w:r w:rsidR="00873483" w:rsidRPr="00B60EE7">
        <w:rPr>
          <w:rStyle w:val="FontStyle128"/>
          <w:rFonts w:eastAsiaTheme="majorEastAsia"/>
          <w:sz w:val="20"/>
          <w:szCs w:val="20"/>
          <w:lang w:val="ka-GE"/>
        </w:rPr>
        <w:t xml:space="preserve"> </w:t>
      </w:r>
      <w:r w:rsidR="00873483" w:rsidRPr="00B60EE7">
        <w:rPr>
          <w:rStyle w:val="FontStyle128"/>
          <w:rFonts w:ascii="Sylfaen" w:eastAsiaTheme="majorEastAsia" w:hAnsi="Sylfaen" w:cs="Sylfaen"/>
          <w:sz w:val="20"/>
          <w:szCs w:val="20"/>
          <w:lang w:val="ka-GE"/>
        </w:rPr>
        <w:t>საფუძველზე</w:t>
      </w:r>
      <w:r w:rsidR="00873483" w:rsidRPr="00B60EE7">
        <w:rPr>
          <w:rStyle w:val="FontStyle128"/>
          <w:rFonts w:eastAsiaTheme="majorEastAsia"/>
          <w:sz w:val="20"/>
          <w:szCs w:val="20"/>
          <w:lang w:val="ka-GE"/>
        </w:rPr>
        <w:t xml:space="preserve">. </w:t>
      </w:r>
    </w:p>
    <w:p w14:paraId="546009C0" w14:textId="00CE1AA3" w:rsidR="00873483" w:rsidRPr="00B60EE7" w:rsidRDefault="00873483" w:rsidP="00A163A0">
      <w:pPr>
        <w:pStyle w:val="af8"/>
        <w:numPr>
          <w:ilvl w:val="0"/>
          <w:numId w:val="3"/>
        </w:numPr>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გამარჯვებული</w:t>
      </w:r>
      <w:r w:rsidRPr="00B60EE7">
        <w:rPr>
          <w:rStyle w:val="FontStyle128"/>
          <w:rFonts w:eastAsiaTheme="majorEastAsia"/>
          <w:sz w:val="20"/>
          <w:szCs w:val="20"/>
          <w:lang w:val="ka-GE"/>
        </w:rPr>
        <w:t xml:space="preserve"> - </w:t>
      </w:r>
      <w:r w:rsidRPr="00B60EE7">
        <w:rPr>
          <w:rStyle w:val="FontStyle128"/>
          <w:rFonts w:ascii="Sylfaen" w:eastAsiaTheme="majorEastAsia" w:hAnsi="Sylfaen" w:cs="Sylfaen"/>
          <w:sz w:val="20"/>
          <w:szCs w:val="20"/>
          <w:lang w:val="ka-GE"/>
        </w:rPr>
        <w:t>შესყიდვის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მონაწილე</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ები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რომელიც</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ებიც</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შესთავაზებს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ხელშეკრულების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შესრულების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პირობების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საუკეთესო</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შეთავსებას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და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რომლის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საბოლოო</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წინადადებასაც</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ებსაც</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მიენიჭა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პირველი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ადგილი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გამოცხადებული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კრიტერიუმების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სისტემის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თანახმად</w:t>
      </w:r>
      <w:r w:rsidRPr="00B60EE7">
        <w:rPr>
          <w:rStyle w:val="FontStyle128"/>
          <w:rFonts w:eastAsiaTheme="majorEastAsia"/>
          <w:sz w:val="20"/>
          <w:szCs w:val="20"/>
          <w:lang w:val="ka-GE"/>
        </w:rPr>
        <w:t xml:space="preserve">.  </w:t>
      </w:r>
    </w:p>
    <w:p w14:paraId="7DE07E02" w14:textId="01053061" w:rsidR="00873483" w:rsidRPr="00B60EE7" w:rsidRDefault="003B7C5D" w:rsidP="00A163A0">
      <w:pPr>
        <w:pStyle w:val="af8"/>
        <w:numPr>
          <w:ilvl w:val="0"/>
          <w:numId w:val="3"/>
        </w:numPr>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ლოტი</w:t>
      </w:r>
      <w:r w:rsidRPr="00B60EE7">
        <w:rPr>
          <w:rStyle w:val="FontStyle128"/>
          <w:rFonts w:eastAsiaTheme="majorEastAsia"/>
          <w:sz w:val="20"/>
          <w:szCs w:val="20"/>
          <w:lang w:val="ka-GE"/>
        </w:rPr>
        <w:t xml:space="preserve"> - </w:t>
      </w:r>
      <w:r w:rsidR="0089012B" w:rsidRPr="00B60EE7">
        <w:rPr>
          <w:rStyle w:val="FontStyle128"/>
          <w:rFonts w:ascii="Sylfaen" w:eastAsiaTheme="majorEastAsia" w:hAnsi="Sylfaen" w:cs="Sylfaen"/>
          <w:sz w:val="20"/>
          <w:szCs w:val="20"/>
          <w:lang w:val="ka-GE"/>
        </w:rPr>
        <w:t>შესყიდვის</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ცალკეული</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საგანი</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რომელთან</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მიმართებითაც</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შეტყობინებაში</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შესყიდვების</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დოკუმენტაციაში</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ცალკე</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არის</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მითითებული</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სამუშაოების</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საგანი</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შემადგენლობა</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საწყისი</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მაქსიმალური</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ფასი</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ვადები</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და</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სხვა</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პირობები</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შესყიდვაში</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მონაწილეობის</w:t>
      </w:r>
      <w:r w:rsidR="0089012B" w:rsidRPr="00B60EE7">
        <w:rPr>
          <w:rStyle w:val="FontStyle128"/>
          <w:rFonts w:eastAsiaTheme="majorEastAsia"/>
          <w:sz w:val="20"/>
          <w:szCs w:val="20"/>
          <w:lang w:val="ka-GE"/>
        </w:rPr>
        <w:t xml:space="preserve"> </w:t>
      </w:r>
      <w:r w:rsidR="0089012B" w:rsidRPr="00B60EE7">
        <w:rPr>
          <w:rStyle w:val="FontStyle128"/>
          <w:rFonts w:ascii="Sylfaen" w:eastAsiaTheme="majorEastAsia" w:hAnsi="Sylfaen" w:cs="Sylfaen"/>
          <w:sz w:val="20"/>
          <w:szCs w:val="20"/>
          <w:lang w:val="ka-GE"/>
        </w:rPr>
        <w:t>პრეტენდენტს</w:t>
      </w:r>
      <w:r w:rsidR="0089012B" w:rsidRPr="00B60EE7">
        <w:rPr>
          <w:rStyle w:val="FontStyle128"/>
          <w:rFonts w:eastAsiaTheme="majorEastAsia"/>
          <w:sz w:val="20"/>
          <w:szCs w:val="20"/>
          <w:lang w:val="ka-GE"/>
        </w:rPr>
        <w:t xml:space="preserve"> </w:t>
      </w:r>
      <w:r w:rsidR="00023935" w:rsidRPr="00B60EE7">
        <w:rPr>
          <w:rStyle w:val="FontStyle128"/>
          <w:rFonts w:ascii="Sylfaen" w:eastAsiaTheme="majorEastAsia" w:hAnsi="Sylfaen" w:cs="Sylfaen"/>
          <w:sz w:val="20"/>
          <w:szCs w:val="20"/>
          <w:lang w:val="ka-GE"/>
        </w:rPr>
        <w:t>შეაქვს</w:t>
      </w:r>
      <w:r w:rsidR="00023935" w:rsidRPr="00B60EE7">
        <w:rPr>
          <w:rStyle w:val="FontStyle128"/>
          <w:rFonts w:eastAsiaTheme="majorEastAsia"/>
          <w:sz w:val="20"/>
          <w:szCs w:val="20"/>
          <w:lang w:val="ka-GE"/>
        </w:rPr>
        <w:t xml:space="preserve"> </w:t>
      </w:r>
      <w:r w:rsidR="00023935" w:rsidRPr="00B60EE7">
        <w:rPr>
          <w:rStyle w:val="FontStyle128"/>
          <w:rFonts w:ascii="Sylfaen" w:eastAsiaTheme="majorEastAsia" w:hAnsi="Sylfaen" w:cs="Sylfaen"/>
          <w:sz w:val="20"/>
          <w:szCs w:val="20"/>
          <w:lang w:val="ka-GE"/>
        </w:rPr>
        <w:t>განაცხადი</w:t>
      </w:r>
      <w:r w:rsidR="00023935" w:rsidRPr="00B60EE7">
        <w:rPr>
          <w:rStyle w:val="FontStyle128"/>
          <w:rFonts w:eastAsiaTheme="majorEastAsia"/>
          <w:sz w:val="20"/>
          <w:szCs w:val="20"/>
          <w:lang w:val="ka-GE"/>
        </w:rPr>
        <w:t xml:space="preserve"> </w:t>
      </w:r>
      <w:r w:rsidR="00023935" w:rsidRPr="00B60EE7">
        <w:rPr>
          <w:rStyle w:val="FontStyle128"/>
          <w:rFonts w:ascii="Sylfaen" w:eastAsiaTheme="majorEastAsia" w:hAnsi="Sylfaen" w:cs="Sylfaen"/>
          <w:sz w:val="20"/>
          <w:szCs w:val="20"/>
          <w:lang w:val="ka-GE"/>
        </w:rPr>
        <w:t>შესყიდვაში</w:t>
      </w:r>
      <w:r w:rsidR="00023935" w:rsidRPr="00B60EE7">
        <w:rPr>
          <w:rStyle w:val="FontStyle128"/>
          <w:rFonts w:eastAsiaTheme="majorEastAsia"/>
          <w:sz w:val="20"/>
          <w:szCs w:val="20"/>
          <w:lang w:val="ka-GE"/>
        </w:rPr>
        <w:t xml:space="preserve"> </w:t>
      </w:r>
      <w:r w:rsidR="00023935" w:rsidRPr="00B60EE7">
        <w:rPr>
          <w:rStyle w:val="FontStyle128"/>
          <w:rFonts w:ascii="Sylfaen" w:eastAsiaTheme="majorEastAsia" w:hAnsi="Sylfaen" w:cs="Sylfaen"/>
          <w:sz w:val="20"/>
          <w:szCs w:val="20"/>
          <w:lang w:val="ka-GE"/>
        </w:rPr>
        <w:t>მონაწილეობაზე</w:t>
      </w:r>
      <w:r w:rsidR="00023935" w:rsidRPr="00B60EE7">
        <w:rPr>
          <w:rStyle w:val="FontStyle128"/>
          <w:rFonts w:eastAsiaTheme="majorEastAsia"/>
          <w:sz w:val="20"/>
          <w:szCs w:val="20"/>
          <w:lang w:val="ka-GE"/>
        </w:rPr>
        <w:t xml:space="preserve"> </w:t>
      </w:r>
      <w:r w:rsidR="00023935" w:rsidRPr="00B60EE7">
        <w:rPr>
          <w:rStyle w:val="FontStyle128"/>
          <w:rFonts w:ascii="Sylfaen" w:eastAsiaTheme="majorEastAsia" w:hAnsi="Sylfaen" w:cs="Sylfaen"/>
          <w:sz w:val="20"/>
          <w:szCs w:val="20"/>
          <w:lang w:val="ka-GE"/>
        </w:rPr>
        <w:t>გარკვეულ</w:t>
      </w:r>
      <w:r w:rsidR="00023935" w:rsidRPr="00B60EE7">
        <w:rPr>
          <w:rStyle w:val="FontStyle128"/>
          <w:rFonts w:eastAsiaTheme="majorEastAsia"/>
          <w:sz w:val="20"/>
          <w:szCs w:val="20"/>
          <w:lang w:val="ka-GE"/>
        </w:rPr>
        <w:t xml:space="preserve"> </w:t>
      </w:r>
      <w:r w:rsidR="00023935" w:rsidRPr="00B60EE7">
        <w:rPr>
          <w:rStyle w:val="FontStyle128"/>
          <w:rFonts w:ascii="Sylfaen" w:eastAsiaTheme="majorEastAsia" w:hAnsi="Sylfaen" w:cs="Sylfaen"/>
          <w:sz w:val="20"/>
          <w:szCs w:val="20"/>
          <w:lang w:val="ka-GE"/>
        </w:rPr>
        <w:t>ლოტთან</w:t>
      </w:r>
      <w:r w:rsidR="00023935" w:rsidRPr="00B60EE7">
        <w:rPr>
          <w:rStyle w:val="FontStyle128"/>
          <w:rFonts w:eastAsiaTheme="majorEastAsia"/>
          <w:sz w:val="20"/>
          <w:szCs w:val="20"/>
          <w:lang w:val="ka-GE"/>
        </w:rPr>
        <w:t xml:space="preserve"> </w:t>
      </w:r>
      <w:r w:rsidR="00023935" w:rsidRPr="00B60EE7">
        <w:rPr>
          <w:rStyle w:val="FontStyle128"/>
          <w:rFonts w:ascii="Sylfaen" w:eastAsiaTheme="majorEastAsia" w:hAnsi="Sylfaen" w:cs="Sylfaen"/>
          <w:sz w:val="20"/>
          <w:szCs w:val="20"/>
          <w:lang w:val="ka-GE"/>
        </w:rPr>
        <w:t>მიმართებით</w:t>
      </w:r>
      <w:r w:rsidR="00023935" w:rsidRPr="00B60EE7">
        <w:rPr>
          <w:rStyle w:val="FontStyle128"/>
          <w:rFonts w:eastAsiaTheme="majorEastAsia"/>
          <w:sz w:val="20"/>
          <w:szCs w:val="20"/>
          <w:lang w:val="ka-GE"/>
        </w:rPr>
        <w:t xml:space="preserve">. </w:t>
      </w:r>
      <w:r w:rsidR="00023935" w:rsidRPr="00B60EE7">
        <w:rPr>
          <w:rStyle w:val="FontStyle128"/>
          <w:rFonts w:ascii="Sylfaen" w:eastAsiaTheme="majorEastAsia" w:hAnsi="Sylfaen" w:cs="Sylfaen"/>
          <w:sz w:val="20"/>
          <w:szCs w:val="20"/>
          <w:lang w:val="ka-GE"/>
        </w:rPr>
        <w:t>შესყიდვების</w:t>
      </w:r>
      <w:r w:rsidR="00023935" w:rsidRPr="00B60EE7">
        <w:rPr>
          <w:rStyle w:val="FontStyle128"/>
          <w:rFonts w:eastAsiaTheme="majorEastAsia"/>
          <w:sz w:val="20"/>
          <w:szCs w:val="20"/>
          <w:lang w:val="ka-GE"/>
        </w:rPr>
        <w:t xml:space="preserve"> </w:t>
      </w:r>
      <w:r w:rsidR="00023935" w:rsidRPr="00B60EE7">
        <w:rPr>
          <w:rStyle w:val="FontStyle128"/>
          <w:rFonts w:ascii="Sylfaen" w:eastAsiaTheme="majorEastAsia" w:hAnsi="Sylfaen" w:cs="Sylfaen"/>
          <w:sz w:val="20"/>
          <w:szCs w:val="20"/>
          <w:lang w:val="ka-GE"/>
        </w:rPr>
        <w:t>კომისია</w:t>
      </w:r>
      <w:r w:rsidR="00023935" w:rsidRPr="00B60EE7">
        <w:rPr>
          <w:rStyle w:val="FontStyle128"/>
          <w:rFonts w:eastAsiaTheme="majorEastAsia"/>
          <w:sz w:val="20"/>
          <w:szCs w:val="20"/>
          <w:lang w:val="ka-GE"/>
        </w:rPr>
        <w:t xml:space="preserve"> </w:t>
      </w:r>
      <w:r w:rsidR="00023935" w:rsidRPr="00B60EE7">
        <w:rPr>
          <w:rStyle w:val="FontStyle128"/>
          <w:rFonts w:ascii="Sylfaen" w:eastAsiaTheme="majorEastAsia" w:hAnsi="Sylfaen" w:cs="Sylfaen"/>
          <w:sz w:val="20"/>
          <w:szCs w:val="20"/>
          <w:lang w:val="ka-GE"/>
        </w:rPr>
        <w:t>განიხილავს</w:t>
      </w:r>
      <w:r w:rsidR="00023935" w:rsidRPr="00B60EE7">
        <w:rPr>
          <w:rStyle w:val="FontStyle128"/>
          <w:rFonts w:eastAsiaTheme="majorEastAsia"/>
          <w:sz w:val="20"/>
          <w:szCs w:val="20"/>
          <w:lang w:val="ka-GE"/>
        </w:rPr>
        <w:t xml:space="preserve">, </w:t>
      </w:r>
      <w:r w:rsidR="00023935" w:rsidRPr="00B60EE7">
        <w:rPr>
          <w:rStyle w:val="FontStyle128"/>
          <w:rFonts w:ascii="Sylfaen" w:eastAsiaTheme="majorEastAsia" w:hAnsi="Sylfaen" w:cs="Sylfaen"/>
          <w:sz w:val="20"/>
          <w:szCs w:val="20"/>
          <w:lang w:val="ka-GE"/>
        </w:rPr>
        <w:t>აფასებს</w:t>
      </w:r>
      <w:r w:rsidR="00023935" w:rsidRPr="00B60EE7">
        <w:rPr>
          <w:rStyle w:val="FontStyle128"/>
          <w:rFonts w:eastAsiaTheme="majorEastAsia"/>
          <w:sz w:val="20"/>
          <w:szCs w:val="20"/>
          <w:lang w:val="ka-GE"/>
        </w:rPr>
        <w:t xml:space="preserve"> </w:t>
      </w:r>
      <w:r w:rsidR="00023935" w:rsidRPr="00B60EE7">
        <w:rPr>
          <w:rStyle w:val="FontStyle128"/>
          <w:rFonts w:ascii="Sylfaen" w:eastAsiaTheme="majorEastAsia" w:hAnsi="Sylfaen" w:cs="Sylfaen"/>
          <w:sz w:val="20"/>
          <w:szCs w:val="20"/>
          <w:lang w:val="ka-GE"/>
        </w:rPr>
        <w:t>და</w:t>
      </w:r>
      <w:r w:rsidR="00023935" w:rsidRPr="00B60EE7">
        <w:rPr>
          <w:rStyle w:val="FontStyle128"/>
          <w:rFonts w:eastAsiaTheme="majorEastAsia"/>
          <w:sz w:val="20"/>
          <w:szCs w:val="20"/>
          <w:lang w:val="ka-GE"/>
        </w:rPr>
        <w:t xml:space="preserve"> </w:t>
      </w:r>
      <w:r w:rsidR="00023935" w:rsidRPr="00B60EE7">
        <w:rPr>
          <w:rStyle w:val="FontStyle128"/>
          <w:rFonts w:ascii="Sylfaen" w:eastAsiaTheme="majorEastAsia" w:hAnsi="Sylfaen" w:cs="Sylfaen"/>
          <w:sz w:val="20"/>
          <w:szCs w:val="20"/>
          <w:lang w:val="ka-GE"/>
        </w:rPr>
        <w:t>განსაზღვრავს</w:t>
      </w:r>
      <w:r w:rsidR="00023935" w:rsidRPr="00B60EE7">
        <w:rPr>
          <w:rStyle w:val="FontStyle128"/>
          <w:rFonts w:eastAsiaTheme="majorEastAsia"/>
          <w:sz w:val="20"/>
          <w:szCs w:val="20"/>
          <w:lang w:val="ka-GE"/>
        </w:rPr>
        <w:t xml:space="preserve"> </w:t>
      </w:r>
      <w:r w:rsidR="00EA27AE" w:rsidRPr="00B60EE7">
        <w:rPr>
          <w:rStyle w:val="FontStyle128"/>
          <w:rFonts w:ascii="Sylfaen" w:eastAsiaTheme="majorEastAsia" w:hAnsi="Sylfaen" w:cs="Sylfaen"/>
          <w:sz w:val="20"/>
          <w:szCs w:val="20"/>
          <w:lang w:val="ka-GE"/>
        </w:rPr>
        <w:t>წინადადებების</w:t>
      </w:r>
      <w:r w:rsidR="00EA27AE" w:rsidRPr="00B60EE7">
        <w:rPr>
          <w:rStyle w:val="FontStyle128"/>
          <w:rFonts w:eastAsiaTheme="majorEastAsia"/>
          <w:sz w:val="20"/>
          <w:szCs w:val="20"/>
          <w:lang w:val="ka-GE"/>
        </w:rPr>
        <w:t xml:space="preserve"> </w:t>
      </w:r>
      <w:r w:rsidR="00EA27AE" w:rsidRPr="00B60EE7">
        <w:rPr>
          <w:rStyle w:val="FontStyle128"/>
          <w:rFonts w:ascii="Sylfaen" w:eastAsiaTheme="majorEastAsia" w:hAnsi="Sylfaen" w:cs="Sylfaen"/>
          <w:sz w:val="20"/>
          <w:szCs w:val="20"/>
          <w:lang w:val="ka-GE"/>
        </w:rPr>
        <w:t>მოთხოვნის</w:t>
      </w:r>
      <w:r w:rsidR="00EA27AE" w:rsidRPr="00B60EE7">
        <w:rPr>
          <w:rStyle w:val="FontStyle128"/>
          <w:rFonts w:eastAsiaTheme="majorEastAsia"/>
          <w:sz w:val="20"/>
          <w:szCs w:val="20"/>
          <w:lang w:val="ka-GE"/>
        </w:rPr>
        <w:t xml:space="preserve"> </w:t>
      </w:r>
      <w:r w:rsidR="000117F7" w:rsidRPr="00B60EE7">
        <w:rPr>
          <w:rStyle w:val="FontStyle128"/>
          <w:rFonts w:ascii="Sylfaen" w:eastAsiaTheme="majorEastAsia" w:hAnsi="Sylfaen" w:cs="Sylfaen"/>
          <w:sz w:val="20"/>
          <w:szCs w:val="20"/>
          <w:lang w:val="ka-GE"/>
        </w:rPr>
        <w:t>გამარჯვებულს</w:t>
      </w:r>
      <w:r w:rsidR="00EA27AE" w:rsidRPr="00B60EE7">
        <w:rPr>
          <w:rStyle w:val="FontStyle128"/>
          <w:rFonts w:eastAsiaTheme="majorEastAsia"/>
          <w:sz w:val="20"/>
          <w:szCs w:val="20"/>
          <w:lang w:val="ka-GE"/>
        </w:rPr>
        <w:t xml:space="preserve"> </w:t>
      </w:r>
      <w:r w:rsidR="00EA27AE" w:rsidRPr="00B60EE7">
        <w:rPr>
          <w:rStyle w:val="FontStyle128"/>
          <w:rFonts w:ascii="Sylfaen" w:eastAsiaTheme="majorEastAsia" w:hAnsi="Sylfaen" w:cs="Sylfaen"/>
          <w:sz w:val="20"/>
          <w:szCs w:val="20"/>
          <w:lang w:val="ka-GE"/>
        </w:rPr>
        <w:t>გარკვეულ</w:t>
      </w:r>
      <w:r w:rsidR="00EA27AE" w:rsidRPr="00B60EE7">
        <w:rPr>
          <w:rStyle w:val="FontStyle128"/>
          <w:rFonts w:eastAsiaTheme="majorEastAsia"/>
          <w:sz w:val="20"/>
          <w:szCs w:val="20"/>
          <w:lang w:val="ka-GE"/>
        </w:rPr>
        <w:t xml:space="preserve"> </w:t>
      </w:r>
      <w:r w:rsidR="00EA27AE" w:rsidRPr="00B60EE7">
        <w:rPr>
          <w:rStyle w:val="FontStyle128"/>
          <w:rFonts w:ascii="Sylfaen" w:eastAsiaTheme="majorEastAsia" w:hAnsi="Sylfaen" w:cs="Sylfaen"/>
          <w:sz w:val="20"/>
          <w:szCs w:val="20"/>
          <w:lang w:val="ka-GE"/>
        </w:rPr>
        <w:t>ლოტთან</w:t>
      </w:r>
      <w:r w:rsidR="00EA27AE" w:rsidRPr="00B60EE7">
        <w:rPr>
          <w:rStyle w:val="FontStyle128"/>
          <w:rFonts w:eastAsiaTheme="majorEastAsia"/>
          <w:sz w:val="20"/>
          <w:szCs w:val="20"/>
          <w:lang w:val="ka-GE"/>
        </w:rPr>
        <w:t xml:space="preserve"> </w:t>
      </w:r>
      <w:r w:rsidR="00EA27AE" w:rsidRPr="00B60EE7">
        <w:rPr>
          <w:rStyle w:val="FontStyle128"/>
          <w:rFonts w:ascii="Sylfaen" w:eastAsiaTheme="majorEastAsia" w:hAnsi="Sylfaen" w:cs="Sylfaen"/>
          <w:sz w:val="20"/>
          <w:szCs w:val="20"/>
          <w:lang w:val="ka-GE"/>
        </w:rPr>
        <w:t>მიმართებით</w:t>
      </w:r>
      <w:r w:rsidR="00EA27AE" w:rsidRPr="00B60EE7">
        <w:rPr>
          <w:rStyle w:val="FontStyle128"/>
          <w:rFonts w:eastAsiaTheme="majorEastAsia"/>
          <w:sz w:val="20"/>
          <w:szCs w:val="20"/>
          <w:lang w:val="ka-GE"/>
        </w:rPr>
        <w:t xml:space="preserve">. </w:t>
      </w:r>
      <w:r w:rsidR="00EA27AE" w:rsidRPr="00B60EE7">
        <w:rPr>
          <w:rStyle w:val="FontStyle128"/>
          <w:rFonts w:ascii="Sylfaen" w:eastAsiaTheme="majorEastAsia" w:hAnsi="Sylfaen" w:cs="Sylfaen"/>
          <w:sz w:val="20"/>
          <w:szCs w:val="20"/>
          <w:lang w:val="ka-GE"/>
        </w:rPr>
        <w:t>ყოველ</w:t>
      </w:r>
      <w:r w:rsidR="00EA27AE" w:rsidRPr="00B60EE7">
        <w:rPr>
          <w:rStyle w:val="FontStyle128"/>
          <w:rFonts w:eastAsiaTheme="majorEastAsia"/>
          <w:sz w:val="20"/>
          <w:szCs w:val="20"/>
          <w:lang w:val="ka-GE"/>
        </w:rPr>
        <w:t xml:space="preserve"> </w:t>
      </w:r>
      <w:r w:rsidR="00EA27AE" w:rsidRPr="00B60EE7">
        <w:rPr>
          <w:rStyle w:val="FontStyle128"/>
          <w:rFonts w:ascii="Sylfaen" w:eastAsiaTheme="majorEastAsia" w:hAnsi="Sylfaen" w:cs="Sylfaen"/>
          <w:sz w:val="20"/>
          <w:szCs w:val="20"/>
          <w:lang w:val="ka-GE"/>
        </w:rPr>
        <w:t>ლოტთან</w:t>
      </w:r>
      <w:r w:rsidR="00EA27AE" w:rsidRPr="00B60EE7">
        <w:rPr>
          <w:rStyle w:val="FontStyle128"/>
          <w:rFonts w:eastAsiaTheme="majorEastAsia"/>
          <w:sz w:val="20"/>
          <w:szCs w:val="20"/>
          <w:lang w:val="ka-GE"/>
        </w:rPr>
        <w:t xml:space="preserve"> </w:t>
      </w:r>
      <w:r w:rsidR="00EA27AE" w:rsidRPr="00B60EE7">
        <w:rPr>
          <w:rStyle w:val="FontStyle128"/>
          <w:rFonts w:ascii="Sylfaen" w:eastAsiaTheme="majorEastAsia" w:hAnsi="Sylfaen" w:cs="Sylfaen"/>
          <w:sz w:val="20"/>
          <w:szCs w:val="20"/>
          <w:lang w:val="ka-GE"/>
        </w:rPr>
        <w:t>მიმართებით</w:t>
      </w:r>
      <w:r w:rsidR="00EA27AE" w:rsidRPr="00B60EE7">
        <w:rPr>
          <w:rStyle w:val="FontStyle128"/>
          <w:rFonts w:eastAsiaTheme="majorEastAsia"/>
          <w:sz w:val="20"/>
          <w:szCs w:val="20"/>
          <w:lang w:val="ka-GE"/>
        </w:rPr>
        <w:t xml:space="preserve"> </w:t>
      </w:r>
      <w:r w:rsidR="00EA27AE" w:rsidRPr="00B60EE7">
        <w:rPr>
          <w:rStyle w:val="FontStyle128"/>
          <w:rFonts w:ascii="Sylfaen" w:eastAsiaTheme="majorEastAsia" w:hAnsi="Sylfaen" w:cs="Sylfaen"/>
          <w:sz w:val="20"/>
          <w:szCs w:val="20"/>
          <w:lang w:val="ka-GE"/>
        </w:rPr>
        <w:t>იდება</w:t>
      </w:r>
      <w:r w:rsidR="00EA27AE" w:rsidRPr="00B60EE7">
        <w:rPr>
          <w:rStyle w:val="FontStyle128"/>
          <w:rFonts w:eastAsiaTheme="majorEastAsia"/>
          <w:sz w:val="20"/>
          <w:szCs w:val="20"/>
          <w:lang w:val="ka-GE"/>
        </w:rPr>
        <w:t xml:space="preserve"> </w:t>
      </w:r>
      <w:r w:rsidR="00EA27AE" w:rsidRPr="00B60EE7">
        <w:rPr>
          <w:rStyle w:val="FontStyle128"/>
          <w:rFonts w:ascii="Sylfaen" w:eastAsiaTheme="majorEastAsia" w:hAnsi="Sylfaen" w:cs="Sylfaen"/>
          <w:sz w:val="20"/>
          <w:szCs w:val="20"/>
          <w:lang w:val="ka-GE"/>
        </w:rPr>
        <w:t>ცალკე</w:t>
      </w:r>
      <w:r w:rsidR="00EA27AE" w:rsidRPr="00B60EE7">
        <w:rPr>
          <w:rStyle w:val="FontStyle128"/>
          <w:rFonts w:eastAsiaTheme="majorEastAsia"/>
          <w:sz w:val="20"/>
          <w:szCs w:val="20"/>
          <w:lang w:val="ka-GE"/>
        </w:rPr>
        <w:t xml:space="preserve"> </w:t>
      </w:r>
      <w:r w:rsidR="00EA27AE" w:rsidRPr="00B60EE7">
        <w:rPr>
          <w:rStyle w:val="FontStyle128"/>
          <w:rFonts w:ascii="Sylfaen" w:eastAsiaTheme="majorEastAsia" w:hAnsi="Sylfaen" w:cs="Sylfaen"/>
          <w:sz w:val="20"/>
          <w:szCs w:val="20"/>
          <w:lang w:val="ka-GE"/>
        </w:rPr>
        <w:t>ხელშეკრულება</w:t>
      </w:r>
      <w:r w:rsidR="00EA27AE" w:rsidRPr="00B60EE7">
        <w:rPr>
          <w:rStyle w:val="FontStyle128"/>
          <w:rFonts w:eastAsiaTheme="majorEastAsia"/>
          <w:sz w:val="20"/>
          <w:szCs w:val="20"/>
          <w:lang w:val="ka-GE"/>
        </w:rPr>
        <w:t xml:space="preserve">. </w:t>
      </w:r>
    </w:p>
    <w:p w14:paraId="59B2B7DB" w14:textId="59148D3A" w:rsidR="00EA27AE" w:rsidRPr="00B60EE7" w:rsidRDefault="00EA27AE" w:rsidP="00A163A0">
      <w:pPr>
        <w:pStyle w:val="af8"/>
        <w:numPr>
          <w:ilvl w:val="0"/>
          <w:numId w:val="3"/>
        </w:numPr>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ხელშეკრულების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საწყისი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მაქსიმალური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ფასი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ლოტის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ფასი</w:t>
      </w:r>
      <w:r w:rsidRPr="00B60EE7">
        <w:rPr>
          <w:rStyle w:val="FontStyle128"/>
          <w:rFonts w:eastAsiaTheme="majorEastAsia"/>
          <w:sz w:val="20"/>
          <w:szCs w:val="20"/>
          <w:lang w:val="ka-GE"/>
        </w:rPr>
        <w:t xml:space="preserve">) - </w:t>
      </w:r>
      <w:r w:rsidRPr="00B60EE7">
        <w:rPr>
          <w:rStyle w:val="FontStyle128"/>
          <w:rFonts w:ascii="Sylfaen" w:eastAsiaTheme="majorEastAsia" w:hAnsi="Sylfaen" w:cs="Sylfaen"/>
          <w:sz w:val="20"/>
          <w:szCs w:val="20"/>
          <w:lang w:val="ka-GE"/>
        </w:rPr>
        <w:t>ხელშეკრულების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მაქსიმალურად</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დასაშვები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ფასი</w:t>
      </w:r>
      <w:r w:rsidRPr="00B60EE7">
        <w:rPr>
          <w:rStyle w:val="FontStyle128"/>
          <w:rFonts w:eastAsiaTheme="majorEastAsia"/>
          <w:sz w:val="20"/>
          <w:szCs w:val="20"/>
          <w:lang w:val="ka-GE"/>
        </w:rPr>
        <w:t xml:space="preserve"> </w:t>
      </w:r>
      <w:r w:rsidR="00205337" w:rsidRPr="00B60EE7">
        <w:rPr>
          <w:rStyle w:val="FontStyle128"/>
          <w:rFonts w:eastAsiaTheme="majorEastAsia"/>
          <w:sz w:val="20"/>
          <w:szCs w:val="20"/>
          <w:lang w:val="ka-GE"/>
        </w:rPr>
        <w:t>(</w:t>
      </w:r>
      <w:r w:rsidR="00205337" w:rsidRPr="00B60EE7">
        <w:rPr>
          <w:rStyle w:val="FontStyle128"/>
          <w:rFonts w:ascii="Sylfaen" w:eastAsiaTheme="majorEastAsia" w:hAnsi="Sylfaen" w:cs="Sylfaen"/>
          <w:sz w:val="20"/>
          <w:szCs w:val="20"/>
          <w:lang w:val="ka-GE"/>
        </w:rPr>
        <w:t>ყოველ</w:t>
      </w:r>
      <w:r w:rsidR="00205337" w:rsidRPr="00B60EE7">
        <w:rPr>
          <w:rStyle w:val="FontStyle128"/>
          <w:rFonts w:eastAsiaTheme="majorEastAsia"/>
          <w:sz w:val="20"/>
          <w:szCs w:val="20"/>
          <w:lang w:val="ka-GE"/>
        </w:rPr>
        <w:t xml:space="preserve"> </w:t>
      </w:r>
      <w:r w:rsidR="00205337" w:rsidRPr="00B60EE7">
        <w:rPr>
          <w:rStyle w:val="FontStyle128"/>
          <w:rFonts w:ascii="Sylfaen" w:eastAsiaTheme="majorEastAsia" w:hAnsi="Sylfaen" w:cs="Sylfaen"/>
          <w:sz w:val="20"/>
          <w:szCs w:val="20"/>
          <w:lang w:val="ka-GE"/>
        </w:rPr>
        <w:t>ლოტთან</w:t>
      </w:r>
      <w:r w:rsidR="00205337" w:rsidRPr="00B60EE7">
        <w:rPr>
          <w:rStyle w:val="FontStyle128"/>
          <w:rFonts w:eastAsiaTheme="majorEastAsia"/>
          <w:sz w:val="20"/>
          <w:szCs w:val="20"/>
          <w:lang w:val="ka-GE"/>
        </w:rPr>
        <w:t xml:space="preserve"> </w:t>
      </w:r>
      <w:r w:rsidR="00205337" w:rsidRPr="00B60EE7">
        <w:rPr>
          <w:rStyle w:val="FontStyle128"/>
          <w:rFonts w:ascii="Sylfaen" w:eastAsiaTheme="majorEastAsia" w:hAnsi="Sylfaen" w:cs="Sylfaen"/>
          <w:sz w:val="20"/>
          <w:szCs w:val="20"/>
          <w:lang w:val="ka-GE"/>
        </w:rPr>
        <w:t>მიმართებით</w:t>
      </w:r>
      <w:r w:rsidR="00205337" w:rsidRPr="00B60EE7">
        <w:rPr>
          <w:rStyle w:val="FontStyle128"/>
          <w:rFonts w:eastAsiaTheme="majorEastAsia"/>
          <w:sz w:val="20"/>
          <w:szCs w:val="20"/>
          <w:lang w:val="ka-GE"/>
        </w:rPr>
        <w:t xml:space="preserve">), </w:t>
      </w:r>
      <w:r w:rsidR="00205337" w:rsidRPr="00B60EE7">
        <w:rPr>
          <w:rStyle w:val="FontStyle128"/>
          <w:rFonts w:ascii="Sylfaen" w:eastAsiaTheme="majorEastAsia" w:hAnsi="Sylfaen" w:cs="Sylfaen"/>
          <w:sz w:val="20"/>
          <w:szCs w:val="20"/>
          <w:lang w:val="ka-GE"/>
        </w:rPr>
        <w:t>რომელსაც</w:t>
      </w:r>
      <w:r w:rsidR="00205337" w:rsidRPr="00B60EE7">
        <w:rPr>
          <w:rStyle w:val="FontStyle128"/>
          <w:rFonts w:eastAsiaTheme="majorEastAsia"/>
          <w:sz w:val="20"/>
          <w:szCs w:val="20"/>
          <w:lang w:val="ka-GE"/>
        </w:rPr>
        <w:t xml:space="preserve"> </w:t>
      </w:r>
      <w:r w:rsidR="00205337" w:rsidRPr="00B60EE7">
        <w:rPr>
          <w:rStyle w:val="FontStyle128"/>
          <w:rFonts w:ascii="Sylfaen" w:eastAsiaTheme="majorEastAsia" w:hAnsi="Sylfaen" w:cs="Sylfaen"/>
          <w:sz w:val="20"/>
          <w:szCs w:val="20"/>
          <w:lang w:val="ka-GE"/>
        </w:rPr>
        <w:t>განსაზღვრავს</w:t>
      </w:r>
      <w:r w:rsidR="00205337" w:rsidRPr="00B60EE7">
        <w:rPr>
          <w:rStyle w:val="FontStyle128"/>
          <w:rFonts w:eastAsiaTheme="majorEastAsia"/>
          <w:sz w:val="20"/>
          <w:szCs w:val="20"/>
          <w:lang w:val="ka-GE"/>
        </w:rPr>
        <w:t xml:space="preserve"> </w:t>
      </w:r>
      <w:r w:rsidR="00205337" w:rsidRPr="00B60EE7">
        <w:rPr>
          <w:rStyle w:val="FontStyle128"/>
          <w:rFonts w:ascii="Sylfaen" w:eastAsiaTheme="majorEastAsia" w:hAnsi="Sylfaen" w:cs="Sylfaen"/>
          <w:sz w:val="20"/>
          <w:szCs w:val="20"/>
          <w:lang w:val="ka-GE"/>
        </w:rPr>
        <w:t>შესყიდვების</w:t>
      </w:r>
      <w:r w:rsidR="00205337" w:rsidRPr="00B60EE7">
        <w:rPr>
          <w:rStyle w:val="FontStyle128"/>
          <w:rFonts w:eastAsiaTheme="majorEastAsia"/>
          <w:sz w:val="20"/>
          <w:szCs w:val="20"/>
          <w:lang w:val="ka-GE"/>
        </w:rPr>
        <w:t xml:space="preserve"> </w:t>
      </w:r>
      <w:r w:rsidR="00205337" w:rsidRPr="00B60EE7">
        <w:rPr>
          <w:rStyle w:val="FontStyle128"/>
          <w:rFonts w:ascii="Sylfaen" w:eastAsiaTheme="majorEastAsia" w:hAnsi="Sylfaen" w:cs="Sylfaen"/>
          <w:sz w:val="20"/>
          <w:szCs w:val="20"/>
          <w:lang w:val="ka-GE"/>
        </w:rPr>
        <w:t>დოკუმენტაცია</w:t>
      </w:r>
      <w:r w:rsidR="00205337" w:rsidRPr="00B60EE7">
        <w:rPr>
          <w:rStyle w:val="FontStyle128"/>
          <w:rFonts w:eastAsiaTheme="majorEastAsia"/>
          <w:sz w:val="20"/>
          <w:szCs w:val="20"/>
          <w:lang w:val="ka-GE"/>
        </w:rPr>
        <w:t xml:space="preserve">.  </w:t>
      </w:r>
    </w:p>
    <w:p w14:paraId="2EA51FB5" w14:textId="6CAAD0A3" w:rsidR="005D7D73" w:rsidRPr="00B60EE7" w:rsidRDefault="00205337" w:rsidP="0007773F">
      <w:pPr>
        <w:pStyle w:val="af8"/>
        <w:numPr>
          <w:ilvl w:val="0"/>
          <w:numId w:val="3"/>
        </w:numPr>
        <w:jc w:val="both"/>
        <w:rPr>
          <w:rFonts w:eastAsiaTheme="majorEastAsia"/>
          <w:color w:val="000000"/>
          <w:sz w:val="20"/>
          <w:szCs w:val="20"/>
          <w:lang w:val="ka-GE"/>
        </w:rPr>
      </w:pPr>
      <w:r w:rsidRPr="00B60EE7">
        <w:rPr>
          <w:rStyle w:val="FontStyle128"/>
          <w:rFonts w:ascii="Sylfaen" w:eastAsiaTheme="majorEastAsia" w:hAnsi="Sylfaen" w:cs="Sylfaen"/>
          <w:sz w:val="20"/>
          <w:szCs w:val="20"/>
          <w:lang w:val="ka-GE"/>
        </w:rPr>
        <w:lastRenderedPageBreak/>
        <w:t>ხელახალი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ვაჭრობა</w:t>
      </w:r>
      <w:r w:rsidRPr="00B60EE7">
        <w:rPr>
          <w:rStyle w:val="FontStyle128"/>
          <w:rFonts w:eastAsiaTheme="majorEastAsia"/>
          <w:sz w:val="20"/>
          <w:szCs w:val="20"/>
          <w:lang w:val="ka-GE"/>
        </w:rPr>
        <w:t xml:space="preserve"> - </w:t>
      </w:r>
      <w:r w:rsidRPr="00B60EE7">
        <w:rPr>
          <w:rStyle w:val="FontStyle128"/>
          <w:rFonts w:ascii="Sylfaen" w:eastAsiaTheme="majorEastAsia" w:hAnsi="Sylfaen" w:cs="Sylfaen"/>
          <w:sz w:val="20"/>
          <w:szCs w:val="20"/>
          <w:lang w:val="ka-GE"/>
        </w:rPr>
        <w:t>პროცედურა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რომელიც</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გულისხმობს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მოთხოვნის</w:t>
      </w:r>
      <w:r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მონაწილის</w:t>
      </w:r>
      <w:r w:rsidR="000324DF"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შესყიდვაში</w:t>
      </w:r>
      <w:r w:rsidR="000324DF"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მონაწილეობაზე</w:t>
      </w:r>
      <w:r w:rsidR="000324DF"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განაცხადის</w:t>
      </w:r>
      <w:r w:rsidR="000324DF"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ფასის</w:t>
      </w:r>
      <w:r w:rsidR="000324DF"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ნებაყოფლობით</w:t>
      </w:r>
      <w:r w:rsidR="000324DF"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შეცვლას</w:t>
      </w:r>
      <w:r w:rsidR="000324DF"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ხელახალი</w:t>
      </w:r>
      <w:r w:rsidR="000324DF"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ვაჭრობა</w:t>
      </w:r>
      <w:r w:rsidR="000324DF"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ტარდება</w:t>
      </w:r>
      <w:r w:rsidR="000324DF"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მხოლოდ</w:t>
      </w:r>
      <w:r w:rsidR="000324DF"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შესყიდვების</w:t>
      </w:r>
      <w:r w:rsidR="000324DF"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კომისიის</w:t>
      </w:r>
      <w:r w:rsidR="000324DF" w:rsidRPr="00B60EE7">
        <w:rPr>
          <w:rStyle w:val="FontStyle128"/>
          <w:rFonts w:eastAsiaTheme="majorEastAsia"/>
          <w:sz w:val="20"/>
          <w:szCs w:val="20"/>
          <w:lang w:val="ka-GE"/>
        </w:rPr>
        <w:t xml:space="preserve"> </w:t>
      </w:r>
      <w:r w:rsidR="000324DF" w:rsidRPr="00B60EE7">
        <w:rPr>
          <w:rStyle w:val="FontStyle128"/>
          <w:rFonts w:ascii="Sylfaen" w:eastAsiaTheme="majorEastAsia" w:hAnsi="Sylfaen" w:cs="Sylfaen"/>
          <w:sz w:val="20"/>
          <w:szCs w:val="20"/>
          <w:lang w:val="ka-GE"/>
        </w:rPr>
        <w:t>გადაწყვეტილებით</w:t>
      </w:r>
      <w:r w:rsidR="000324DF" w:rsidRPr="00B60EE7">
        <w:rPr>
          <w:rStyle w:val="FontStyle128"/>
          <w:rFonts w:eastAsiaTheme="majorEastAsia"/>
          <w:sz w:val="20"/>
          <w:szCs w:val="20"/>
          <w:lang w:val="ka-GE"/>
        </w:rPr>
        <w:t xml:space="preserve">.  </w:t>
      </w:r>
    </w:p>
    <w:p w14:paraId="03AB4903" w14:textId="7CEA7FB2" w:rsidR="006E429A" w:rsidRPr="00B60EE7" w:rsidRDefault="00AA41CC" w:rsidP="004E3B76">
      <w:pPr>
        <w:pStyle w:val="af8"/>
        <w:numPr>
          <w:ilvl w:val="0"/>
          <w:numId w:val="27"/>
        </w:numPr>
        <w:ind w:hanging="900"/>
        <w:contextualSpacing w:val="0"/>
        <w:outlineLvl w:val="0"/>
        <w:rPr>
          <w:b/>
          <w:sz w:val="20"/>
          <w:szCs w:val="20"/>
          <w:lang w:val="ka-GE"/>
        </w:rPr>
      </w:pPr>
      <w:r w:rsidRPr="00B60EE7">
        <w:rPr>
          <w:rFonts w:ascii="Sylfaen" w:hAnsi="Sylfaen" w:cs="Sylfaen"/>
          <w:b/>
          <w:sz w:val="20"/>
          <w:szCs w:val="20"/>
          <w:lang w:val="ka-GE"/>
        </w:rPr>
        <w:t>ზოგადი</w:t>
      </w:r>
      <w:r w:rsidRPr="00B60EE7">
        <w:rPr>
          <w:b/>
          <w:sz w:val="20"/>
          <w:szCs w:val="20"/>
          <w:lang w:val="ka-GE"/>
        </w:rPr>
        <w:t xml:space="preserve"> </w:t>
      </w:r>
      <w:r w:rsidRPr="00B60EE7">
        <w:rPr>
          <w:rFonts w:ascii="Sylfaen" w:hAnsi="Sylfaen" w:cs="Sylfaen"/>
          <w:b/>
          <w:sz w:val="20"/>
          <w:szCs w:val="20"/>
          <w:lang w:val="ka-GE"/>
        </w:rPr>
        <w:t>დებულებები</w:t>
      </w:r>
      <w:r w:rsidRPr="00B60EE7">
        <w:rPr>
          <w:b/>
          <w:sz w:val="20"/>
          <w:szCs w:val="20"/>
          <w:lang w:val="ka-GE"/>
        </w:rPr>
        <w:t xml:space="preserve"> </w:t>
      </w:r>
    </w:p>
    <w:p w14:paraId="105B2291" w14:textId="63C0E9E2" w:rsidR="005D7D73" w:rsidRPr="00B60EE7" w:rsidRDefault="00AA41CC" w:rsidP="004E3B76">
      <w:pPr>
        <w:pStyle w:val="af8"/>
        <w:numPr>
          <w:ilvl w:val="1"/>
          <w:numId w:val="27"/>
        </w:numPr>
        <w:ind w:left="180" w:hanging="810"/>
        <w:contextualSpacing w:val="0"/>
        <w:outlineLvl w:val="1"/>
        <w:rPr>
          <w:b/>
          <w:sz w:val="20"/>
          <w:szCs w:val="20"/>
          <w:lang w:val="ka-GE"/>
        </w:rPr>
      </w:pPr>
      <w:r w:rsidRPr="00B60EE7">
        <w:rPr>
          <w:rFonts w:ascii="Sylfaen" w:hAnsi="Sylfaen" w:cs="Sylfaen"/>
          <w:b/>
          <w:sz w:val="20"/>
          <w:szCs w:val="20"/>
          <w:lang w:val="ka-GE"/>
        </w:rPr>
        <w:t>შესყიდვის</w:t>
      </w:r>
      <w:r w:rsidRPr="00B60EE7">
        <w:rPr>
          <w:b/>
          <w:sz w:val="20"/>
          <w:szCs w:val="20"/>
          <w:lang w:val="ka-GE"/>
        </w:rPr>
        <w:t xml:space="preserve"> </w:t>
      </w:r>
      <w:r w:rsidRPr="00B60EE7">
        <w:rPr>
          <w:rFonts w:ascii="Sylfaen" w:hAnsi="Sylfaen" w:cs="Sylfaen"/>
          <w:b/>
          <w:sz w:val="20"/>
          <w:szCs w:val="20"/>
          <w:lang w:val="ka-GE"/>
        </w:rPr>
        <w:t>პროცედურის</w:t>
      </w:r>
      <w:r w:rsidRPr="00B60EE7">
        <w:rPr>
          <w:b/>
          <w:sz w:val="20"/>
          <w:szCs w:val="20"/>
          <w:lang w:val="ka-GE"/>
        </w:rPr>
        <w:t xml:space="preserve"> </w:t>
      </w:r>
      <w:r w:rsidRPr="00B60EE7">
        <w:rPr>
          <w:rFonts w:ascii="Sylfaen" w:hAnsi="Sylfaen" w:cs="Sylfaen"/>
          <w:b/>
          <w:sz w:val="20"/>
          <w:szCs w:val="20"/>
          <w:lang w:val="ka-GE"/>
        </w:rPr>
        <w:t>ფორმა</w:t>
      </w:r>
      <w:r w:rsidRPr="00B60EE7">
        <w:rPr>
          <w:b/>
          <w:sz w:val="20"/>
          <w:szCs w:val="20"/>
          <w:lang w:val="ka-GE"/>
        </w:rPr>
        <w:t xml:space="preserve"> </w:t>
      </w:r>
      <w:r w:rsidRPr="00B60EE7">
        <w:rPr>
          <w:rFonts w:ascii="Sylfaen" w:hAnsi="Sylfaen" w:cs="Sylfaen"/>
          <w:b/>
          <w:sz w:val="20"/>
          <w:szCs w:val="20"/>
          <w:lang w:val="ka-GE"/>
        </w:rPr>
        <w:t>და</w:t>
      </w:r>
      <w:r w:rsidRPr="00B60EE7">
        <w:rPr>
          <w:b/>
          <w:sz w:val="20"/>
          <w:szCs w:val="20"/>
          <w:lang w:val="ka-GE"/>
        </w:rPr>
        <w:t xml:space="preserve"> </w:t>
      </w:r>
      <w:r w:rsidRPr="00B60EE7">
        <w:rPr>
          <w:rFonts w:ascii="Sylfaen" w:hAnsi="Sylfaen" w:cs="Sylfaen"/>
          <w:b/>
          <w:sz w:val="20"/>
          <w:szCs w:val="20"/>
          <w:lang w:val="ka-GE"/>
        </w:rPr>
        <w:t>სახე</w:t>
      </w:r>
      <w:r w:rsidRPr="00B60EE7">
        <w:rPr>
          <w:b/>
          <w:sz w:val="20"/>
          <w:szCs w:val="20"/>
          <w:lang w:val="ka-GE"/>
        </w:rPr>
        <w:t xml:space="preserve">, </w:t>
      </w:r>
      <w:r w:rsidRPr="00B60EE7">
        <w:rPr>
          <w:rFonts w:ascii="Sylfaen" w:hAnsi="Sylfaen" w:cs="Sylfaen"/>
          <w:b/>
          <w:sz w:val="20"/>
          <w:szCs w:val="20"/>
          <w:lang w:val="ka-GE"/>
        </w:rPr>
        <w:t>წინადადებების</w:t>
      </w:r>
      <w:r w:rsidRPr="00B60EE7">
        <w:rPr>
          <w:b/>
          <w:sz w:val="20"/>
          <w:szCs w:val="20"/>
          <w:lang w:val="ka-GE"/>
        </w:rPr>
        <w:t xml:space="preserve"> </w:t>
      </w:r>
      <w:r w:rsidRPr="00B60EE7">
        <w:rPr>
          <w:rFonts w:ascii="Sylfaen" w:hAnsi="Sylfaen" w:cs="Sylfaen"/>
          <w:b/>
          <w:sz w:val="20"/>
          <w:szCs w:val="20"/>
          <w:lang w:val="ka-GE"/>
        </w:rPr>
        <w:t>მოთხოვნის</w:t>
      </w:r>
      <w:r w:rsidRPr="00B60EE7">
        <w:rPr>
          <w:b/>
          <w:sz w:val="20"/>
          <w:szCs w:val="20"/>
          <w:lang w:val="ka-GE"/>
        </w:rPr>
        <w:t xml:space="preserve"> </w:t>
      </w:r>
      <w:r w:rsidRPr="00B60EE7">
        <w:rPr>
          <w:rFonts w:ascii="Sylfaen" w:hAnsi="Sylfaen" w:cs="Sylfaen"/>
          <w:b/>
          <w:sz w:val="20"/>
          <w:szCs w:val="20"/>
          <w:lang w:val="ka-GE"/>
        </w:rPr>
        <w:t>საგანი</w:t>
      </w:r>
      <w:r w:rsidRPr="00B60EE7">
        <w:rPr>
          <w:b/>
          <w:sz w:val="20"/>
          <w:szCs w:val="20"/>
          <w:lang w:val="ka-GE"/>
        </w:rPr>
        <w:t xml:space="preserve"> </w:t>
      </w:r>
    </w:p>
    <w:p w14:paraId="7AD97703" w14:textId="55A59333" w:rsidR="00AA41CC" w:rsidRPr="00B60EE7" w:rsidRDefault="00AA41CC" w:rsidP="004E3B76">
      <w:pPr>
        <w:pStyle w:val="af8"/>
        <w:numPr>
          <w:ilvl w:val="2"/>
          <w:numId w:val="27"/>
        </w:numPr>
        <w:ind w:left="90" w:hanging="900"/>
        <w:contextualSpacing w:val="0"/>
        <w:jc w:val="both"/>
        <w:rPr>
          <w:sz w:val="20"/>
          <w:szCs w:val="20"/>
          <w:lang w:val="ka-GE"/>
        </w:rPr>
      </w:pP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ღია</w:t>
      </w:r>
      <w:r w:rsidRPr="00B60EE7">
        <w:rPr>
          <w:sz w:val="20"/>
          <w:szCs w:val="20"/>
          <w:lang w:val="ka-GE"/>
        </w:rPr>
        <w:t xml:space="preserve"> </w:t>
      </w:r>
      <w:r w:rsidRPr="00B60EE7">
        <w:rPr>
          <w:rFonts w:ascii="Sylfaen" w:hAnsi="Sylfaen" w:cs="Sylfaen"/>
          <w:sz w:val="20"/>
          <w:szCs w:val="20"/>
          <w:lang w:val="ka-GE"/>
        </w:rPr>
        <w:t>მოთხოვნა</w:t>
      </w:r>
      <w:r w:rsidRPr="00B60EE7">
        <w:rPr>
          <w:sz w:val="20"/>
          <w:szCs w:val="20"/>
          <w:lang w:val="ka-GE"/>
        </w:rPr>
        <w:t xml:space="preserve"> </w:t>
      </w:r>
      <w:r w:rsidRPr="00B60EE7">
        <w:rPr>
          <w:rFonts w:ascii="Sylfaen" w:hAnsi="Sylfaen" w:cs="Sylfaen"/>
          <w:sz w:val="20"/>
          <w:szCs w:val="20"/>
          <w:lang w:val="ka-GE"/>
        </w:rPr>
        <w:t>სამუშაოების</w:t>
      </w:r>
      <w:r w:rsidRPr="00B60EE7">
        <w:rPr>
          <w:sz w:val="20"/>
          <w:szCs w:val="20"/>
          <w:lang w:val="ka-GE"/>
        </w:rPr>
        <w:t xml:space="preserve"> </w:t>
      </w:r>
      <w:r w:rsidRPr="00B60EE7">
        <w:rPr>
          <w:rFonts w:ascii="Sylfaen" w:hAnsi="Sylfaen" w:cs="Sylfaen"/>
          <w:sz w:val="20"/>
          <w:szCs w:val="20"/>
          <w:lang w:val="ka-GE"/>
        </w:rPr>
        <w:t>შესრულებაზე</w:t>
      </w:r>
      <w:r w:rsidRPr="00B60EE7">
        <w:rPr>
          <w:sz w:val="20"/>
          <w:szCs w:val="20"/>
          <w:lang w:val="ka-GE"/>
        </w:rPr>
        <w:t xml:space="preserve"> </w:t>
      </w:r>
      <w:r w:rsidRPr="00B60EE7">
        <w:rPr>
          <w:rFonts w:ascii="Sylfaen" w:hAnsi="Sylfaen" w:cs="Sylfaen"/>
          <w:sz w:val="20"/>
          <w:szCs w:val="20"/>
          <w:lang w:val="ka-GE"/>
        </w:rPr>
        <w:t>ხელშეკრულების</w:t>
      </w:r>
      <w:r w:rsidRPr="00B60EE7">
        <w:rPr>
          <w:sz w:val="20"/>
          <w:szCs w:val="20"/>
          <w:lang w:val="ka-GE"/>
        </w:rPr>
        <w:t xml:space="preserve"> </w:t>
      </w:r>
      <w:r w:rsidRPr="00B60EE7">
        <w:rPr>
          <w:rFonts w:ascii="Sylfaen" w:hAnsi="Sylfaen" w:cs="Sylfaen"/>
          <w:sz w:val="20"/>
          <w:szCs w:val="20"/>
          <w:lang w:val="ka-GE"/>
        </w:rPr>
        <w:t>დადების</w:t>
      </w:r>
      <w:r w:rsidRPr="00B60EE7">
        <w:rPr>
          <w:sz w:val="20"/>
          <w:szCs w:val="20"/>
          <w:lang w:val="ka-GE"/>
        </w:rPr>
        <w:t xml:space="preserve"> </w:t>
      </w:r>
      <w:r w:rsidRPr="00B60EE7">
        <w:rPr>
          <w:rFonts w:ascii="Sylfaen" w:hAnsi="Sylfaen" w:cs="Sylfaen"/>
          <w:sz w:val="20"/>
          <w:szCs w:val="20"/>
          <w:lang w:val="ka-GE"/>
        </w:rPr>
        <w:t>უფლებაზე</w:t>
      </w:r>
      <w:r w:rsidRPr="00B60EE7">
        <w:rPr>
          <w:sz w:val="20"/>
          <w:szCs w:val="20"/>
          <w:lang w:val="ka-GE"/>
        </w:rPr>
        <w:t xml:space="preserve">.  </w:t>
      </w:r>
    </w:p>
    <w:p w14:paraId="4C0CE5E4" w14:textId="2C1BA483" w:rsidR="00AA41CC" w:rsidRPr="00B60EE7" w:rsidRDefault="00AA41CC" w:rsidP="004E3B76">
      <w:pPr>
        <w:pStyle w:val="af8"/>
        <w:numPr>
          <w:ilvl w:val="2"/>
          <w:numId w:val="27"/>
        </w:numPr>
        <w:ind w:left="90" w:hanging="900"/>
        <w:contextualSpacing w:val="0"/>
        <w:jc w:val="both"/>
        <w:rPr>
          <w:sz w:val="20"/>
          <w:szCs w:val="20"/>
          <w:lang w:val="ka-GE"/>
        </w:rPr>
      </w:pPr>
      <w:r w:rsidRPr="00B60EE7">
        <w:rPr>
          <w:rFonts w:ascii="Sylfaen" w:hAnsi="Sylfaen" w:cs="Sylfaen"/>
          <w:sz w:val="20"/>
          <w:szCs w:val="20"/>
          <w:lang w:val="ka-GE"/>
        </w:rPr>
        <w:t>შესასრულებელი</w:t>
      </w:r>
      <w:r w:rsidRPr="00B60EE7">
        <w:rPr>
          <w:sz w:val="20"/>
          <w:szCs w:val="20"/>
          <w:lang w:val="ka-GE"/>
        </w:rPr>
        <w:t xml:space="preserve"> </w:t>
      </w:r>
      <w:r w:rsidRPr="00B60EE7">
        <w:rPr>
          <w:rFonts w:ascii="Sylfaen" w:hAnsi="Sylfaen" w:cs="Sylfaen"/>
          <w:sz w:val="20"/>
          <w:szCs w:val="20"/>
          <w:lang w:val="ka-GE"/>
        </w:rPr>
        <w:t>სამუშაოების</w:t>
      </w:r>
      <w:r w:rsidRPr="00B60EE7">
        <w:rPr>
          <w:sz w:val="20"/>
          <w:szCs w:val="20"/>
          <w:lang w:val="ka-GE"/>
        </w:rPr>
        <w:t xml:space="preserve"> </w:t>
      </w:r>
      <w:r w:rsidRPr="00B60EE7">
        <w:rPr>
          <w:rFonts w:ascii="Sylfaen" w:hAnsi="Sylfaen" w:cs="Sylfaen"/>
          <w:sz w:val="20"/>
          <w:szCs w:val="20"/>
          <w:lang w:val="ka-GE"/>
        </w:rPr>
        <w:t>სახელწოდება</w:t>
      </w:r>
      <w:r w:rsidRPr="00B60EE7">
        <w:rPr>
          <w:sz w:val="20"/>
          <w:szCs w:val="20"/>
          <w:lang w:val="ka-GE"/>
        </w:rPr>
        <w:t xml:space="preserve">, </w:t>
      </w:r>
      <w:r w:rsidRPr="00B60EE7">
        <w:rPr>
          <w:rFonts w:ascii="Sylfaen" w:hAnsi="Sylfaen" w:cs="Sylfaen"/>
          <w:sz w:val="20"/>
          <w:szCs w:val="20"/>
          <w:lang w:val="ka-GE"/>
        </w:rPr>
        <w:t>მოცულობა</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მახასიათებლები</w:t>
      </w:r>
      <w:r w:rsidRPr="00B60EE7">
        <w:rPr>
          <w:sz w:val="20"/>
          <w:szCs w:val="20"/>
          <w:lang w:val="ka-GE"/>
        </w:rPr>
        <w:t xml:space="preserve"> </w:t>
      </w:r>
      <w:r w:rsidRPr="00B60EE7">
        <w:rPr>
          <w:rFonts w:ascii="Sylfaen" w:hAnsi="Sylfaen" w:cs="Sylfaen"/>
          <w:sz w:val="20"/>
          <w:szCs w:val="20"/>
          <w:lang w:val="ka-GE"/>
        </w:rPr>
        <w:t>მითითებულია</w:t>
      </w:r>
      <w:r w:rsidRPr="00B60EE7">
        <w:rPr>
          <w:sz w:val="20"/>
          <w:szCs w:val="20"/>
          <w:lang w:val="ka-GE"/>
        </w:rPr>
        <w:t xml:space="preserve"> </w:t>
      </w: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დოკუმენტაციის</w:t>
      </w:r>
      <w:r w:rsidRPr="00B60EE7">
        <w:rPr>
          <w:sz w:val="20"/>
          <w:szCs w:val="20"/>
          <w:lang w:val="ka-GE"/>
        </w:rPr>
        <w:t xml:space="preserve"> </w:t>
      </w:r>
      <w:r w:rsidRPr="00B60EE7">
        <w:rPr>
          <w:rFonts w:ascii="Sylfaen" w:hAnsi="Sylfaen" w:cs="Sylfaen"/>
          <w:sz w:val="20"/>
          <w:szCs w:val="20"/>
          <w:lang w:val="ka-GE"/>
        </w:rPr>
        <w:t>მე</w:t>
      </w:r>
      <w:r w:rsidRPr="00B60EE7">
        <w:rPr>
          <w:sz w:val="20"/>
          <w:szCs w:val="20"/>
          <w:lang w:val="ka-GE"/>
        </w:rPr>
        <w:t xml:space="preserve">-2 </w:t>
      </w:r>
      <w:r w:rsidRPr="00B60EE7">
        <w:rPr>
          <w:rFonts w:ascii="Sylfaen" w:hAnsi="Sylfaen" w:cs="Sylfaen"/>
          <w:sz w:val="20"/>
          <w:szCs w:val="20"/>
          <w:lang w:val="ka-GE"/>
        </w:rPr>
        <w:t>თავში</w:t>
      </w:r>
      <w:r w:rsidRPr="00B60EE7">
        <w:rPr>
          <w:sz w:val="20"/>
          <w:szCs w:val="20"/>
          <w:lang w:val="ka-GE"/>
        </w:rPr>
        <w:t xml:space="preserve"> „</w:t>
      </w:r>
      <w:r w:rsidRPr="00B60EE7">
        <w:rPr>
          <w:rFonts w:ascii="Sylfaen" w:hAnsi="Sylfaen" w:cs="Sylfaen"/>
          <w:sz w:val="20"/>
          <w:szCs w:val="20"/>
          <w:lang w:val="ka-GE"/>
        </w:rPr>
        <w:t>ტექნიკური</w:t>
      </w:r>
      <w:r w:rsidRPr="00B60EE7">
        <w:rPr>
          <w:sz w:val="20"/>
          <w:szCs w:val="20"/>
          <w:lang w:val="ka-GE"/>
        </w:rPr>
        <w:t xml:space="preserve"> </w:t>
      </w:r>
      <w:r w:rsidRPr="00B60EE7">
        <w:rPr>
          <w:rFonts w:ascii="Sylfaen" w:hAnsi="Sylfaen" w:cs="Sylfaen"/>
          <w:sz w:val="20"/>
          <w:szCs w:val="20"/>
          <w:lang w:val="ka-GE"/>
        </w:rPr>
        <w:t>ნაწილი</w:t>
      </w:r>
      <w:r w:rsidRPr="00B60EE7">
        <w:rPr>
          <w:sz w:val="20"/>
          <w:szCs w:val="20"/>
          <w:lang w:val="ka-GE"/>
        </w:rPr>
        <w:t>“.</w:t>
      </w:r>
    </w:p>
    <w:p w14:paraId="1B541370" w14:textId="4F0F579C" w:rsidR="005D7D73" w:rsidRPr="00B60EE7" w:rsidRDefault="00AA41CC" w:rsidP="004E3B76">
      <w:pPr>
        <w:pStyle w:val="Style39"/>
        <w:widowControl/>
        <w:spacing w:line="240" w:lineRule="auto"/>
        <w:ind w:left="90" w:firstLine="0"/>
        <w:jc w:val="both"/>
        <w:rPr>
          <w:rStyle w:val="FontStyle128"/>
          <w:rFonts w:eastAsiaTheme="majorEastAsia"/>
          <w:i/>
          <w:sz w:val="20"/>
          <w:szCs w:val="20"/>
          <w:u w:val="single"/>
          <w:lang w:val="ka-GE"/>
        </w:rPr>
      </w:pPr>
      <w:r w:rsidRPr="00B60EE7">
        <w:rPr>
          <w:rStyle w:val="FontStyle128"/>
          <w:rFonts w:ascii="Sylfaen" w:eastAsiaTheme="majorEastAsia" w:hAnsi="Sylfaen" w:cs="Sylfaen"/>
          <w:i/>
          <w:sz w:val="20"/>
          <w:szCs w:val="20"/>
          <w:u w:val="single"/>
          <w:lang w:val="ka-GE"/>
        </w:rPr>
        <w:t>შემდგომში</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ტექსტში</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მითითებები</w:t>
      </w:r>
      <w:r w:rsidRPr="00B60EE7">
        <w:rPr>
          <w:rStyle w:val="FontStyle128"/>
          <w:rFonts w:eastAsiaTheme="majorEastAsia"/>
          <w:i/>
          <w:sz w:val="20"/>
          <w:szCs w:val="20"/>
          <w:u w:val="single"/>
          <w:lang w:val="ka-GE"/>
        </w:rPr>
        <w:t xml:space="preserve"> </w:t>
      </w:r>
      <w:r w:rsidR="005D7D73"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თავებზე</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ქვეთავებზე</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პუნქტებსა</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და</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ქვეპუნქტებზე</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ეხება</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მხოლოდ</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წინამდებარე</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შესყიდვების</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დოკუმენტაციას</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თუკი</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სხვა</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რამ</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არ</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არის</w:t>
      </w:r>
      <w:r w:rsidRPr="00B60EE7">
        <w:rPr>
          <w:rStyle w:val="FontStyle128"/>
          <w:rFonts w:eastAsiaTheme="majorEastAsia"/>
          <w:i/>
          <w:sz w:val="20"/>
          <w:szCs w:val="20"/>
          <w:u w:val="single"/>
          <w:lang w:val="ka-GE"/>
        </w:rPr>
        <w:t xml:space="preserve"> </w:t>
      </w:r>
      <w:r w:rsidRPr="00B60EE7">
        <w:rPr>
          <w:rStyle w:val="FontStyle128"/>
          <w:rFonts w:ascii="Sylfaen" w:eastAsiaTheme="majorEastAsia" w:hAnsi="Sylfaen" w:cs="Sylfaen"/>
          <w:i/>
          <w:sz w:val="20"/>
          <w:szCs w:val="20"/>
          <w:u w:val="single"/>
          <w:lang w:val="ka-GE"/>
        </w:rPr>
        <w:t>მითითებული</w:t>
      </w:r>
      <w:r w:rsidRPr="00B60EE7">
        <w:rPr>
          <w:rStyle w:val="FontStyle128"/>
          <w:rFonts w:eastAsiaTheme="majorEastAsia"/>
          <w:i/>
          <w:sz w:val="20"/>
          <w:szCs w:val="20"/>
          <w:u w:val="single"/>
          <w:lang w:val="ka-GE"/>
        </w:rPr>
        <w:t xml:space="preserve">. </w:t>
      </w:r>
    </w:p>
    <w:p w14:paraId="1AA0D237" w14:textId="3F2F0ED1" w:rsidR="00AA41CC" w:rsidRPr="00B60EE7" w:rsidRDefault="00AD635F" w:rsidP="004E3B76">
      <w:pPr>
        <w:pStyle w:val="af8"/>
        <w:numPr>
          <w:ilvl w:val="2"/>
          <w:numId w:val="27"/>
        </w:numPr>
        <w:ind w:left="90" w:hanging="900"/>
        <w:contextualSpacing w:val="0"/>
        <w:jc w:val="both"/>
        <w:rPr>
          <w:sz w:val="20"/>
          <w:szCs w:val="20"/>
          <w:lang w:val="ka-GE"/>
        </w:rPr>
      </w:pP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საგანი</w:t>
      </w:r>
      <w:r w:rsidRPr="00B60EE7">
        <w:rPr>
          <w:sz w:val="20"/>
          <w:szCs w:val="20"/>
          <w:lang w:val="ka-GE"/>
        </w:rPr>
        <w:t xml:space="preserve"> </w:t>
      </w:r>
      <w:r w:rsidRPr="00B60EE7">
        <w:rPr>
          <w:rFonts w:ascii="Sylfaen" w:hAnsi="Sylfaen" w:cs="Sylfaen"/>
          <w:sz w:val="20"/>
          <w:szCs w:val="20"/>
          <w:lang w:val="ka-GE"/>
        </w:rPr>
        <w:t>არის</w:t>
      </w:r>
      <w:r w:rsidRPr="00B60EE7">
        <w:rPr>
          <w:sz w:val="20"/>
          <w:szCs w:val="20"/>
          <w:lang w:val="ka-GE"/>
        </w:rPr>
        <w:t xml:space="preserve"> </w:t>
      </w:r>
      <w:r w:rsidRPr="00B60EE7">
        <w:rPr>
          <w:rFonts w:ascii="Sylfaen" w:hAnsi="Sylfaen" w:cs="Sylfaen"/>
          <w:sz w:val="20"/>
          <w:szCs w:val="20"/>
          <w:lang w:val="ka-GE"/>
        </w:rPr>
        <w:t>ხელშეკრულების</w:t>
      </w:r>
      <w:r w:rsidRPr="00B60EE7">
        <w:rPr>
          <w:sz w:val="20"/>
          <w:szCs w:val="20"/>
          <w:lang w:val="ka-GE"/>
        </w:rPr>
        <w:t xml:space="preserve"> </w:t>
      </w:r>
      <w:r w:rsidRPr="00B60EE7">
        <w:rPr>
          <w:rFonts w:ascii="Sylfaen" w:hAnsi="Sylfaen" w:cs="Sylfaen"/>
          <w:sz w:val="20"/>
          <w:szCs w:val="20"/>
          <w:lang w:val="ka-GE"/>
        </w:rPr>
        <w:t>დადების</w:t>
      </w:r>
      <w:r w:rsidRPr="00B60EE7">
        <w:rPr>
          <w:sz w:val="20"/>
          <w:szCs w:val="20"/>
          <w:lang w:val="ka-GE"/>
        </w:rPr>
        <w:t xml:space="preserve"> </w:t>
      </w:r>
      <w:r w:rsidRPr="00B60EE7">
        <w:rPr>
          <w:rFonts w:ascii="Sylfaen" w:hAnsi="Sylfaen" w:cs="Sylfaen"/>
          <w:sz w:val="20"/>
          <w:szCs w:val="20"/>
          <w:lang w:val="ka-GE"/>
        </w:rPr>
        <w:t>უფლება</w:t>
      </w:r>
      <w:r w:rsidRPr="00B60EE7">
        <w:rPr>
          <w:sz w:val="20"/>
          <w:szCs w:val="20"/>
          <w:lang w:val="ka-GE"/>
        </w:rPr>
        <w:t xml:space="preserve"> </w:t>
      </w:r>
      <w:r w:rsidRPr="00B60EE7">
        <w:rPr>
          <w:rFonts w:ascii="Sylfaen" w:hAnsi="Sylfaen" w:cs="Sylfaen"/>
          <w:sz w:val="20"/>
          <w:szCs w:val="20"/>
          <w:lang w:val="ka-GE"/>
        </w:rPr>
        <w:t>მომსახურების</w:t>
      </w:r>
      <w:r w:rsidRPr="00B60EE7">
        <w:rPr>
          <w:sz w:val="20"/>
          <w:szCs w:val="20"/>
          <w:lang w:val="ka-GE"/>
        </w:rPr>
        <w:t xml:space="preserve"> </w:t>
      </w:r>
      <w:r w:rsidRPr="00B60EE7">
        <w:rPr>
          <w:rFonts w:ascii="Sylfaen" w:hAnsi="Sylfaen" w:cs="Sylfaen"/>
          <w:sz w:val="20"/>
          <w:szCs w:val="20"/>
          <w:lang w:val="ka-GE"/>
        </w:rPr>
        <w:t>გაწევაზე</w:t>
      </w:r>
      <w:r w:rsidRPr="00B60EE7">
        <w:rPr>
          <w:sz w:val="20"/>
          <w:szCs w:val="20"/>
          <w:lang w:val="ka-GE"/>
        </w:rPr>
        <w:t xml:space="preserve">. </w:t>
      </w:r>
    </w:p>
    <w:p w14:paraId="56E87D7A" w14:textId="77777777" w:rsidR="008A00B9" w:rsidRPr="00B60EE7" w:rsidRDefault="008A00B9" w:rsidP="004E3B76">
      <w:pPr>
        <w:pStyle w:val="af8"/>
        <w:numPr>
          <w:ilvl w:val="2"/>
          <w:numId w:val="27"/>
        </w:numPr>
        <w:ind w:left="90" w:hanging="900"/>
        <w:contextualSpacing w:val="0"/>
        <w:jc w:val="both"/>
        <w:rPr>
          <w:sz w:val="20"/>
          <w:szCs w:val="20"/>
          <w:lang w:val="ka-GE"/>
        </w:rPr>
      </w:pPr>
      <w:r w:rsidRPr="00B60EE7">
        <w:rPr>
          <w:rStyle w:val="FontStyle128"/>
          <w:rFonts w:ascii="Sylfaen" w:eastAsiaTheme="majorEastAsia" w:hAnsi="Sylfaen" w:cs="Sylfaen"/>
          <w:sz w:val="20"/>
          <w:szCs w:val="20"/>
          <w:lang w:val="ka-GE"/>
        </w:rPr>
        <w:t>შესასრულებელი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სამუშაოების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სახელწოდება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და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მოცულობა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მითითებულია</w:t>
      </w:r>
      <w:r w:rsidRPr="00B60EE7">
        <w:rPr>
          <w:rStyle w:val="FontStyle128"/>
          <w:rFonts w:eastAsiaTheme="majorEastAsia"/>
          <w:sz w:val="20"/>
          <w:szCs w:val="20"/>
          <w:lang w:val="ka-GE"/>
        </w:rPr>
        <w:t xml:space="preserve">  </w:t>
      </w: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დოკუმენტაციის</w:t>
      </w:r>
      <w:r w:rsidRPr="00B60EE7">
        <w:rPr>
          <w:sz w:val="20"/>
          <w:szCs w:val="20"/>
          <w:lang w:val="ka-GE"/>
        </w:rPr>
        <w:t xml:space="preserve"> </w:t>
      </w:r>
      <w:r w:rsidRPr="00B60EE7">
        <w:rPr>
          <w:rFonts w:ascii="Sylfaen" w:hAnsi="Sylfaen" w:cs="Sylfaen"/>
          <w:sz w:val="20"/>
          <w:szCs w:val="20"/>
          <w:lang w:val="ka-GE"/>
        </w:rPr>
        <w:t>მე</w:t>
      </w:r>
      <w:r w:rsidRPr="00B60EE7">
        <w:rPr>
          <w:sz w:val="20"/>
          <w:szCs w:val="20"/>
          <w:lang w:val="ka-GE"/>
        </w:rPr>
        <w:t xml:space="preserve">-2 </w:t>
      </w:r>
      <w:r w:rsidRPr="00B60EE7">
        <w:rPr>
          <w:rFonts w:ascii="Sylfaen" w:hAnsi="Sylfaen" w:cs="Sylfaen"/>
          <w:sz w:val="20"/>
          <w:szCs w:val="20"/>
          <w:lang w:val="ka-GE"/>
        </w:rPr>
        <w:t>თავში</w:t>
      </w:r>
      <w:r w:rsidRPr="00B60EE7">
        <w:rPr>
          <w:sz w:val="20"/>
          <w:szCs w:val="20"/>
          <w:lang w:val="ka-GE"/>
        </w:rPr>
        <w:t xml:space="preserve"> „</w:t>
      </w:r>
      <w:r w:rsidRPr="00B60EE7">
        <w:rPr>
          <w:rFonts w:ascii="Sylfaen" w:hAnsi="Sylfaen" w:cs="Sylfaen"/>
          <w:sz w:val="20"/>
          <w:szCs w:val="20"/>
          <w:lang w:val="ka-GE"/>
        </w:rPr>
        <w:t>ტექნიკური</w:t>
      </w:r>
      <w:r w:rsidRPr="00B60EE7">
        <w:rPr>
          <w:sz w:val="20"/>
          <w:szCs w:val="20"/>
          <w:lang w:val="ka-GE"/>
        </w:rPr>
        <w:t xml:space="preserve"> </w:t>
      </w:r>
      <w:r w:rsidRPr="00B60EE7">
        <w:rPr>
          <w:rFonts w:ascii="Sylfaen" w:hAnsi="Sylfaen" w:cs="Sylfaen"/>
          <w:sz w:val="20"/>
          <w:szCs w:val="20"/>
          <w:lang w:val="ka-GE"/>
        </w:rPr>
        <w:t>ნაწილი</w:t>
      </w:r>
      <w:r w:rsidRPr="00B60EE7">
        <w:rPr>
          <w:sz w:val="20"/>
          <w:szCs w:val="20"/>
          <w:lang w:val="ka-GE"/>
        </w:rPr>
        <w:t>“.</w:t>
      </w:r>
    </w:p>
    <w:p w14:paraId="6C9ABFA2" w14:textId="64EDE80B" w:rsidR="006E429A" w:rsidRPr="00B60EE7" w:rsidRDefault="008A00B9" w:rsidP="004E3B76">
      <w:pPr>
        <w:pStyle w:val="af8"/>
        <w:numPr>
          <w:ilvl w:val="2"/>
          <w:numId w:val="27"/>
        </w:numPr>
        <w:ind w:left="90" w:hanging="900"/>
        <w:contextualSpacing w:val="0"/>
        <w:jc w:val="both"/>
        <w:rPr>
          <w:rStyle w:val="FontStyle128"/>
          <w:rFonts w:eastAsiaTheme="majorEastAsia"/>
          <w:color w:val="auto"/>
          <w:sz w:val="20"/>
          <w:szCs w:val="20"/>
          <w:lang w:val="ka-GE"/>
        </w:rPr>
      </w:pPr>
      <w:r w:rsidRPr="00B60EE7">
        <w:rPr>
          <w:rStyle w:val="FontStyle128"/>
          <w:rFonts w:ascii="Sylfaen" w:eastAsiaTheme="majorEastAsia" w:hAnsi="Sylfaen" w:cs="Sylfaen"/>
          <w:color w:val="auto"/>
          <w:sz w:val="20"/>
          <w:szCs w:val="20"/>
          <w:lang w:val="ka-GE"/>
        </w:rPr>
        <w:t>სამუშაოების</w:t>
      </w:r>
      <w:r w:rsidRPr="00B60EE7">
        <w:rPr>
          <w:rStyle w:val="FontStyle128"/>
          <w:rFonts w:eastAsiaTheme="majorEastAsia"/>
          <w:color w:val="auto"/>
          <w:sz w:val="20"/>
          <w:szCs w:val="20"/>
          <w:lang w:val="ka-GE"/>
        </w:rPr>
        <w:t xml:space="preserve"> </w:t>
      </w:r>
      <w:r w:rsidRPr="00B60EE7">
        <w:rPr>
          <w:rStyle w:val="FontStyle128"/>
          <w:rFonts w:ascii="Sylfaen" w:eastAsiaTheme="majorEastAsia" w:hAnsi="Sylfaen" w:cs="Sylfaen"/>
          <w:color w:val="auto"/>
          <w:sz w:val="20"/>
          <w:szCs w:val="20"/>
          <w:lang w:val="ka-GE"/>
        </w:rPr>
        <w:t>ნაწილობრივი</w:t>
      </w:r>
      <w:r w:rsidRPr="00B60EE7">
        <w:rPr>
          <w:rStyle w:val="FontStyle128"/>
          <w:rFonts w:eastAsiaTheme="majorEastAsia"/>
          <w:color w:val="auto"/>
          <w:sz w:val="20"/>
          <w:szCs w:val="20"/>
          <w:lang w:val="ka-GE"/>
        </w:rPr>
        <w:t xml:space="preserve"> </w:t>
      </w:r>
      <w:r w:rsidRPr="00B60EE7">
        <w:rPr>
          <w:rStyle w:val="FontStyle128"/>
          <w:rFonts w:ascii="Sylfaen" w:eastAsiaTheme="majorEastAsia" w:hAnsi="Sylfaen" w:cs="Sylfaen"/>
          <w:color w:val="auto"/>
          <w:sz w:val="20"/>
          <w:szCs w:val="20"/>
          <w:lang w:val="ka-GE"/>
        </w:rPr>
        <w:t>შესრულება</w:t>
      </w:r>
      <w:r w:rsidRPr="00B60EE7">
        <w:rPr>
          <w:rStyle w:val="FontStyle128"/>
          <w:rFonts w:eastAsiaTheme="majorEastAsia"/>
          <w:color w:val="auto"/>
          <w:sz w:val="20"/>
          <w:szCs w:val="20"/>
          <w:lang w:val="ka-GE"/>
        </w:rPr>
        <w:t xml:space="preserve"> </w:t>
      </w:r>
      <w:r w:rsidRPr="00B60EE7">
        <w:rPr>
          <w:rStyle w:val="FontStyle128"/>
          <w:rFonts w:ascii="Sylfaen" w:eastAsiaTheme="majorEastAsia" w:hAnsi="Sylfaen" w:cs="Sylfaen"/>
          <w:color w:val="auto"/>
          <w:sz w:val="20"/>
          <w:szCs w:val="20"/>
          <w:lang w:val="ka-GE"/>
        </w:rPr>
        <w:t>დაუშვებელია</w:t>
      </w:r>
      <w:r w:rsidRPr="00B60EE7">
        <w:rPr>
          <w:rStyle w:val="FontStyle128"/>
          <w:rFonts w:eastAsiaTheme="majorEastAsia"/>
          <w:color w:val="auto"/>
          <w:sz w:val="20"/>
          <w:szCs w:val="20"/>
          <w:lang w:val="ka-GE"/>
        </w:rPr>
        <w:t xml:space="preserve">. </w:t>
      </w:r>
    </w:p>
    <w:p w14:paraId="072F4862" w14:textId="118B1AFB" w:rsidR="005D7D73" w:rsidRPr="00B60EE7" w:rsidRDefault="00410D9F" w:rsidP="004E3B76">
      <w:pPr>
        <w:pStyle w:val="af8"/>
        <w:numPr>
          <w:ilvl w:val="1"/>
          <w:numId w:val="27"/>
        </w:numPr>
        <w:ind w:left="0" w:hanging="720"/>
        <w:contextualSpacing w:val="0"/>
        <w:outlineLvl w:val="1"/>
        <w:rPr>
          <w:b/>
          <w:sz w:val="20"/>
          <w:szCs w:val="20"/>
          <w:lang w:val="ka-GE"/>
        </w:rPr>
      </w:pPr>
      <w:r w:rsidRPr="00B60EE7">
        <w:rPr>
          <w:rFonts w:ascii="Sylfaen" w:hAnsi="Sylfaen" w:cs="Sylfaen"/>
          <w:b/>
          <w:sz w:val="20"/>
          <w:szCs w:val="20"/>
          <w:lang w:val="ka-GE"/>
        </w:rPr>
        <w:t>შესყიდვაში</w:t>
      </w:r>
      <w:r w:rsidRPr="00B60EE7">
        <w:rPr>
          <w:b/>
          <w:sz w:val="20"/>
          <w:szCs w:val="20"/>
          <w:lang w:val="ka-GE"/>
        </w:rPr>
        <w:t xml:space="preserve"> </w:t>
      </w:r>
      <w:r w:rsidRPr="00B60EE7">
        <w:rPr>
          <w:rFonts w:ascii="Sylfaen" w:hAnsi="Sylfaen" w:cs="Sylfaen"/>
          <w:b/>
          <w:sz w:val="20"/>
          <w:szCs w:val="20"/>
          <w:lang w:val="ka-GE"/>
        </w:rPr>
        <w:t>მონაწილეობის</w:t>
      </w:r>
      <w:r w:rsidRPr="00B60EE7">
        <w:rPr>
          <w:b/>
          <w:sz w:val="20"/>
          <w:szCs w:val="20"/>
          <w:lang w:val="ka-GE"/>
        </w:rPr>
        <w:t xml:space="preserve"> </w:t>
      </w:r>
      <w:r w:rsidRPr="00B60EE7">
        <w:rPr>
          <w:rFonts w:ascii="Sylfaen" w:hAnsi="Sylfaen" w:cs="Sylfaen"/>
          <w:b/>
          <w:sz w:val="20"/>
          <w:szCs w:val="20"/>
          <w:lang w:val="ka-GE"/>
        </w:rPr>
        <w:t>პრეტენდენტი</w:t>
      </w:r>
      <w:r w:rsidRPr="00B60EE7">
        <w:rPr>
          <w:b/>
          <w:sz w:val="20"/>
          <w:szCs w:val="20"/>
          <w:lang w:val="ka-GE"/>
        </w:rPr>
        <w:t xml:space="preserve">/ </w:t>
      </w:r>
      <w:r w:rsidRPr="00B60EE7">
        <w:rPr>
          <w:rFonts w:ascii="Sylfaen" w:hAnsi="Sylfaen" w:cs="Sylfaen"/>
          <w:b/>
          <w:sz w:val="20"/>
          <w:szCs w:val="20"/>
          <w:lang w:val="ka-GE"/>
        </w:rPr>
        <w:t>წინადადებების</w:t>
      </w:r>
      <w:r w:rsidRPr="00B60EE7">
        <w:rPr>
          <w:b/>
          <w:sz w:val="20"/>
          <w:szCs w:val="20"/>
          <w:lang w:val="ka-GE"/>
        </w:rPr>
        <w:t xml:space="preserve"> </w:t>
      </w:r>
      <w:r w:rsidRPr="00B60EE7">
        <w:rPr>
          <w:rFonts w:ascii="Sylfaen" w:hAnsi="Sylfaen" w:cs="Sylfaen"/>
          <w:b/>
          <w:sz w:val="20"/>
          <w:szCs w:val="20"/>
          <w:lang w:val="ka-GE"/>
        </w:rPr>
        <w:t>მოთხოვნის</w:t>
      </w:r>
      <w:r w:rsidRPr="00B60EE7">
        <w:rPr>
          <w:b/>
          <w:sz w:val="20"/>
          <w:szCs w:val="20"/>
          <w:lang w:val="ka-GE"/>
        </w:rPr>
        <w:t xml:space="preserve"> </w:t>
      </w:r>
      <w:r w:rsidRPr="00B60EE7">
        <w:rPr>
          <w:rFonts w:ascii="Sylfaen" w:hAnsi="Sylfaen" w:cs="Sylfaen"/>
          <w:b/>
          <w:sz w:val="20"/>
          <w:szCs w:val="20"/>
          <w:lang w:val="ka-GE"/>
        </w:rPr>
        <w:t>მონაწილე</w:t>
      </w:r>
      <w:r w:rsidRPr="00B60EE7">
        <w:rPr>
          <w:b/>
          <w:sz w:val="20"/>
          <w:szCs w:val="20"/>
          <w:lang w:val="ka-GE"/>
        </w:rPr>
        <w:t xml:space="preserve"> </w:t>
      </w:r>
    </w:p>
    <w:p w14:paraId="2096CFC7" w14:textId="5DA23620" w:rsidR="00410D9F" w:rsidRPr="00B60EE7" w:rsidRDefault="00410D9F" w:rsidP="004E3B76">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მონაწილე</w:t>
      </w:r>
      <w:r w:rsidRPr="00B60EE7">
        <w:rPr>
          <w:sz w:val="20"/>
          <w:szCs w:val="20"/>
          <w:lang w:val="ka-GE"/>
        </w:rPr>
        <w:t xml:space="preserve"> </w:t>
      </w:r>
      <w:r w:rsidRPr="00B60EE7">
        <w:rPr>
          <w:rFonts w:ascii="Sylfaen" w:hAnsi="Sylfaen" w:cs="Sylfaen"/>
          <w:sz w:val="20"/>
          <w:szCs w:val="20"/>
          <w:lang w:val="ka-GE"/>
        </w:rPr>
        <w:t>შეიძლება</w:t>
      </w:r>
      <w:r w:rsidRPr="00B60EE7">
        <w:rPr>
          <w:sz w:val="20"/>
          <w:szCs w:val="20"/>
          <w:lang w:val="ka-GE"/>
        </w:rPr>
        <w:t xml:space="preserve"> </w:t>
      </w:r>
      <w:r w:rsidRPr="00B60EE7">
        <w:rPr>
          <w:rFonts w:ascii="Sylfaen" w:hAnsi="Sylfaen" w:cs="Sylfaen"/>
          <w:sz w:val="20"/>
          <w:szCs w:val="20"/>
          <w:lang w:val="ka-GE"/>
        </w:rPr>
        <w:t>იყოს</w:t>
      </w:r>
      <w:r w:rsidRPr="00B60EE7">
        <w:rPr>
          <w:sz w:val="20"/>
          <w:szCs w:val="20"/>
          <w:lang w:val="ka-GE"/>
        </w:rPr>
        <w:t xml:space="preserve"> </w:t>
      </w:r>
      <w:r w:rsidRPr="00B60EE7">
        <w:rPr>
          <w:rFonts w:ascii="Sylfaen" w:hAnsi="Sylfaen" w:cs="Sylfaen"/>
          <w:sz w:val="20"/>
          <w:szCs w:val="20"/>
          <w:lang w:val="ka-GE"/>
        </w:rPr>
        <w:t>ნებისმიერი</w:t>
      </w:r>
      <w:r w:rsidRPr="00B60EE7">
        <w:rPr>
          <w:sz w:val="20"/>
          <w:szCs w:val="20"/>
          <w:lang w:val="ka-GE"/>
        </w:rPr>
        <w:t xml:space="preserve"> </w:t>
      </w:r>
      <w:r w:rsidRPr="00B60EE7">
        <w:rPr>
          <w:rFonts w:ascii="Sylfaen" w:hAnsi="Sylfaen" w:cs="Sylfaen"/>
          <w:sz w:val="20"/>
          <w:szCs w:val="20"/>
          <w:lang w:val="ka-GE"/>
        </w:rPr>
        <w:t>იურიდიული</w:t>
      </w:r>
      <w:r w:rsidRPr="00B60EE7">
        <w:rPr>
          <w:sz w:val="20"/>
          <w:szCs w:val="20"/>
          <w:lang w:val="ka-GE"/>
        </w:rPr>
        <w:t xml:space="preserve"> </w:t>
      </w:r>
      <w:r w:rsidRPr="00B60EE7">
        <w:rPr>
          <w:rFonts w:ascii="Sylfaen" w:hAnsi="Sylfaen" w:cs="Sylfaen"/>
          <w:sz w:val="20"/>
          <w:szCs w:val="20"/>
          <w:lang w:val="ka-GE"/>
        </w:rPr>
        <w:t>პირი</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რამდენიმე</w:t>
      </w:r>
      <w:r w:rsidRPr="00B60EE7">
        <w:rPr>
          <w:sz w:val="20"/>
          <w:szCs w:val="20"/>
          <w:lang w:val="ka-GE"/>
        </w:rPr>
        <w:t xml:space="preserve"> </w:t>
      </w:r>
      <w:r w:rsidRPr="00B60EE7">
        <w:rPr>
          <w:rFonts w:ascii="Sylfaen" w:hAnsi="Sylfaen" w:cs="Sylfaen"/>
          <w:sz w:val="20"/>
          <w:szCs w:val="20"/>
          <w:lang w:val="ka-GE"/>
        </w:rPr>
        <w:t>იურიდიული</w:t>
      </w:r>
      <w:r w:rsidRPr="00B60EE7">
        <w:rPr>
          <w:sz w:val="20"/>
          <w:szCs w:val="20"/>
          <w:lang w:val="ka-GE"/>
        </w:rPr>
        <w:t xml:space="preserve"> </w:t>
      </w:r>
      <w:r w:rsidRPr="00B60EE7">
        <w:rPr>
          <w:rFonts w:ascii="Sylfaen" w:hAnsi="Sylfaen" w:cs="Sylfaen"/>
          <w:sz w:val="20"/>
          <w:szCs w:val="20"/>
          <w:lang w:val="ka-GE"/>
        </w:rPr>
        <w:t>პირი</w:t>
      </w:r>
      <w:r w:rsidRPr="00B60EE7">
        <w:rPr>
          <w:sz w:val="20"/>
          <w:szCs w:val="20"/>
          <w:lang w:val="ka-GE"/>
        </w:rPr>
        <w:t xml:space="preserve">, </w:t>
      </w:r>
      <w:r w:rsidRPr="00B60EE7">
        <w:rPr>
          <w:rFonts w:ascii="Sylfaen" w:hAnsi="Sylfaen" w:cs="Sylfaen"/>
          <w:sz w:val="20"/>
          <w:szCs w:val="20"/>
          <w:lang w:val="ka-GE"/>
        </w:rPr>
        <w:t>რომლებიც</w:t>
      </w:r>
      <w:r w:rsidRPr="00B60EE7">
        <w:rPr>
          <w:sz w:val="20"/>
          <w:szCs w:val="20"/>
          <w:lang w:val="ka-GE"/>
        </w:rPr>
        <w:t xml:space="preserve"> </w:t>
      </w:r>
      <w:r w:rsidRPr="00B60EE7">
        <w:rPr>
          <w:rFonts w:ascii="Sylfaen" w:hAnsi="Sylfaen" w:cs="Sylfaen"/>
          <w:sz w:val="20"/>
          <w:szCs w:val="20"/>
          <w:lang w:val="ka-GE"/>
        </w:rPr>
        <w:t>გამ</w:t>
      </w:r>
      <w:r w:rsidR="000117F7" w:rsidRPr="00B60EE7">
        <w:rPr>
          <w:rFonts w:ascii="Sylfaen" w:hAnsi="Sylfaen" w:cs="Sylfaen"/>
          <w:sz w:val="20"/>
          <w:szCs w:val="20"/>
          <w:lang w:val="ka-GE"/>
        </w:rPr>
        <w:t>ოდიან</w:t>
      </w:r>
      <w:r w:rsidR="000117F7" w:rsidRPr="00B60EE7">
        <w:rPr>
          <w:sz w:val="20"/>
          <w:szCs w:val="20"/>
          <w:lang w:val="ka-GE"/>
        </w:rPr>
        <w:t xml:space="preserve"> </w:t>
      </w:r>
      <w:r w:rsidR="000117F7" w:rsidRPr="00B60EE7">
        <w:rPr>
          <w:rFonts w:ascii="Sylfaen" w:hAnsi="Sylfaen" w:cs="Sylfaen"/>
          <w:sz w:val="20"/>
          <w:szCs w:val="20"/>
          <w:lang w:val="ka-GE"/>
        </w:rPr>
        <w:t>ერთი</w:t>
      </w:r>
      <w:r w:rsidR="000117F7" w:rsidRPr="00B60EE7">
        <w:rPr>
          <w:sz w:val="20"/>
          <w:szCs w:val="20"/>
          <w:lang w:val="ka-GE"/>
        </w:rPr>
        <w:t xml:space="preserve"> „</w:t>
      </w:r>
      <w:r w:rsidR="000117F7" w:rsidRPr="00B60EE7">
        <w:rPr>
          <w:rFonts w:ascii="Sylfaen" w:hAnsi="Sylfaen" w:cs="Sylfaen"/>
          <w:sz w:val="20"/>
          <w:szCs w:val="20"/>
          <w:lang w:val="ka-GE"/>
        </w:rPr>
        <w:t>შესყიდვის</w:t>
      </w:r>
      <w:r w:rsidR="000117F7" w:rsidRPr="00B60EE7">
        <w:rPr>
          <w:sz w:val="20"/>
          <w:szCs w:val="20"/>
          <w:lang w:val="ka-GE"/>
        </w:rPr>
        <w:t xml:space="preserve"> </w:t>
      </w:r>
      <w:r w:rsidR="000117F7" w:rsidRPr="00B60EE7">
        <w:rPr>
          <w:rFonts w:ascii="Sylfaen" w:hAnsi="Sylfaen" w:cs="Sylfaen"/>
          <w:sz w:val="20"/>
          <w:szCs w:val="20"/>
          <w:lang w:val="ka-GE"/>
        </w:rPr>
        <w:t>მონაწილის</w:t>
      </w:r>
      <w:r w:rsidR="000117F7" w:rsidRPr="00B60EE7">
        <w:rPr>
          <w:sz w:val="20"/>
          <w:szCs w:val="20"/>
          <w:lang w:val="ka-GE"/>
        </w:rPr>
        <w:t>“</w:t>
      </w:r>
      <w:r w:rsidRPr="00B60EE7">
        <w:rPr>
          <w:sz w:val="20"/>
          <w:szCs w:val="20"/>
          <w:lang w:val="ka-GE"/>
        </w:rPr>
        <w:t xml:space="preserve"> </w:t>
      </w:r>
      <w:r w:rsidRPr="00B60EE7">
        <w:rPr>
          <w:rFonts w:ascii="Sylfaen" w:hAnsi="Sylfaen" w:cs="Sylfaen"/>
          <w:sz w:val="20"/>
          <w:szCs w:val="20"/>
          <w:lang w:val="ka-GE"/>
        </w:rPr>
        <w:t>მხარეს</w:t>
      </w:r>
      <w:r w:rsidRPr="00B60EE7">
        <w:rPr>
          <w:sz w:val="20"/>
          <w:szCs w:val="20"/>
          <w:lang w:val="ka-GE"/>
        </w:rPr>
        <w:t xml:space="preserve">,  </w:t>
      </w:r>
      <w:r w:rsidRPr="00B60EE7">
        <w:rPr>
          <w:rFonts w:ascii="Sylfaen" w:hAnsi="Sylfaen" w:cs="Sylfaen"/>
          <w:sz w:val="20"/>
          <w:szCs w:val="20"/>
          <w:lang w:val="ka-GE"/>
        </w:rPr>
        <w:t>მიუხედავად</w:t>
      </w:r>
      <w:r w:rsidRPr="00B60EE7">
        <w:rPr>
          <w:sz w:val="20"/>
          <w:szCs w:val="20"/>
          <w:lang w:val="ka-GE"/>
        </w:rPr>
        <w:t xml:space="preserve"> </w:t>
      </w:r>
      <w:r w:rsidRPr="00B60EE7">
        <w:rPr>
          <w:rFonts w:ascii="Sylfaen" w:hAnsi="Sylfaen" w:cs="Sylfaen"/>
          <w:sz w:val="20"/>
          <w:szCs w:val="20"/>
          <w:lang w:val="ka-GE"/>
        </w:rPr>
        <w:t>ორგანიზაციულ</w:t>
      </w:r>
      <w:r w:rsidRPr="00B60EE7">
        <w:rPr>
          <w:sz w:val="20"/>
          <w:szCs w:val="20"/>
          <w:lang w:val="ka-GE"/>
        </w:rPr>
        <w:t>-</w:t>
      </w:r>
      <w:r w:rsidRPr="00B60EE7">
        <w:rPr>
          <w:rFonts w:ascii="Sylfaen" w:hAnsi="Sylfaen" w:cs="Sylfaen"/>
          <w:sz w:val="20"/>
          <w:szCs w:val="20"/>
          <w:lang w:val="ka-GE"/>
        </w:rPr>
        <w:t>სამართლებრივი</w:t>
      </w:r>
      <w:r w:rsidRPr="00B60EE7">
        <w:rPr>
          <w:sz w:val="20"/>
          <w:szCs w:val="20"/>
          <w:lang w:val="ka-GE"/>
        </w:rPr>
        <w:t xml:space="preserve"> </w:t>
      </w:r>
      <w:r w:rsidRPr="00B60EE7">
        <w:rPr>
          <w:rFonts w:ascii="Sylfaen" w:hAnsi="Sylfaen" w:cs="Sylfaen"/>
          <w:sz w:val="20"/>
          <w:szCs w:val="20"/>
          <w:lang w:val="ka-GE"/>
        </w:rPr>
        <w:t>ფორმისა</w:t>
      </w:r>
      <w:r w:rsidRPr="00B60EE7">
        <w:rPr>
          <w:sz w:val="20"/>
          <w:szCs w:val="20"/>
          <w:lang w:val="ka-GE"/>
        </w:rPr>
        <w:t xml:space="preserve">, </w:t>
      </w:r>
      <w:r w:rsidRPr="00B60EE7">
        <w:rPr>
          <w:rFonts w:ascii="Sylfaen" w:hAnsi="Sylfaen" w:cs="Sylfaen"/>
          <w:sz w:val="20"/>
          <w:szCs w:val="20"/>
          <w:lang w:val="ka-GE"/>
        </w:rPr>
        <w:t>საკუთრების</w:t>
      </w:r>
      <w:r w:rsidRPr="00B60EE7">
        <w:rPr>
          <w:sz w:val="20"/>
          <w:szCs w:val="20"/>
          <w:lang w:val="ka-GE"/>
        </w:rPr>
        <w:t xml:space="preserve"> </w:t>
      </w:r>
      <w:r w:rsidRPr="00B60EE7">
        <w:rPr>
          <w:rFonts w:ascii="Sylfaen" w:hAnsi="Sylfaen" w:cs="Sylfaen"/>
          <w:sz w:val="20"/>
          <w:szCs w:val="20"/>
          <w:lang w:val="ka-GE"/>
        </w:rPr>
        <w:t>ფორმისა</w:t>
      </w:r>
      <w:r w:rsidRPr="00B60EE7">
        <w:rPr>
          <w:sz w:val="20"/>
          <w:szCs w:val="20"/>
          <w:lang w:val="ka-GE"/>
        </w:rPr>
        <w:t xml:space="preserve">, </w:t>
      </w:r>
      <w:r w:rsidRPr="00B60EE7">
        <w:rPr>
          <w:rFonts w:ascii="Sylfaen" w:hAnsi="Sylfaen" w:cs="Sylfaen"/>
          <w:sz w:val="20"/>
          <w:szCs w:val="20"/>
          <w:lang w:val="ka-GE"/>
        </w:rPr>
        <w:t>ადგილმდებარეობისა</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კაპიტალის</w:t>
      </w:r>
      <w:r w:rsidRPr="00B60EE7">
        <w:rPr>
          <w:sz w:val="20"/>
          <w:szCs w:val="20"/>
          <w:lang w:val="ka-GE"/>
        </w:rPr>
        <w:t xml:space="preserve"> </w:t>
      </w:r>
      <w:r w:rsidRPr="00B60EE7">
        <w:rPr>
          <w:rFonts w:ascii="Sylfaen" w:hAnsi="Sylfaen" w:cs="Sylfaen"/>
          <w:sz w:val="20"/>
          <w:szCs w:val="20"/>
          <w:lang w:val="ka-GE"/>
        </w:rPr>
        <w:t>წარმომავლობის</w:t>
      </w:r>
      <w:r w:rsidRPr="00B60EE7">
        <w:rPr>
          <w:sz w:val="20"/>
          <w:szCs w:val="20"/>
          <w:lang w:val="ka-GE"/>
        </w:rPr>
        <w:t xml:space="preserve"> </w:t>
      </w:r>
      <w:r w:rsidRPr="00B60EE7">
        <w:rPr>
          <w:rFonts w:ascii="Sylfaen" w:hAnsi="Sylfaen" w:cs="Sylfaen"/>
          <w:sz w:val="20"/>
          <w:szCs w:val="20"/>
          <w:lang w:val="ka-GE"/>
        </w:rPr>
        <w:t>ადგილისა</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ნებისმიერი</w:t>
      </w:r>
      <w:r w:rsidRPr="00B60EE7">
        <w:rPr>
          <w:sz w:val="20"/>
          <w:szCs w:val="20"/>
          <w:lang w:val="ka-GE"/>
        </w:rPr>
        <w:t xml:space="preserve"> </w:t>
      </w:r>
      <w:r w:rsidRPr="00B60EE7">
        <w:rPr>
          <w:rFonts w:ascii="Sylfaen" w:hAnsi="Sylfaen" w:cs="Sylfaen"/>
          <w:sz w:val="20"/>
          <w:szCs w:val="20"/>
          <w:lang w:val="ka-GE"/>
        </w:rPr>
        <w:t>ფიზიკური</w:t>
      </w:r>
      <w:r w:rsidRPr="00B60EE7">
        <w:rPr>
          <w:sz w:val="20"/>
          <w:szCs w:val="20"/>
          <w:lang w:val="ka-GE"/>
        </w:rPr>
        <w:t xml:space="preserve"> </w:t>
      </w:r>
      <w:r w:rsidRPr="00B60EE7">
        <w:rPr>
          <w:rFonts w:ascii="Sylfaen" w:hAnsi="Sylfaen" w:cs="Sylfaen"/>
          <w:sz w:val="20"/>
          <w:szCs w:val="20"/>
          <w:lang w:val="ka-GE"/>
        </w:rPr>
        <w:t>პირი</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რამდენიმე</w:t>
      </w:r>
      <w:r w:rsidRPr="00B60EE7">
        <w:rPr>
          <w:sz w:val="20"/>
          <w:szCs w:val="20"/>
          <w:lang w:val="ka-GE"/>
        </w:rPr>
        <w:t xml:space="preserve"> </w:t>
      </w:r>
      <w:r w:rsidRPr="00B60EE7">
        <w:rPr>
          <w:rFonts w:ascii="Sylfaen" w:hAnsi="Sylfaen" w:cs="Sylfaen"/>
          <w:sz w:val="20"/>
          <w:szCs w:val="20"/>
          <w:lang w:val="ka-GE"/>
        </w:rPr>
        <w:t>ფიზიკური</w:t>
      </w:r>
      <w:r w:rsidRPr="00B60EE7">
        <w:rPr>
          <w:sz w:val="20"/>
          <w:szCs w:val="20"/>
          <w:lang w:val="ka-GE"/>
        </w:rPr>
        <w:t xml:space="preserve"> </w:t>
      </w:r>
      <w:r w:rsidRPr="00B60EE7">
        <w:rPr>
          <w:rFonts w:ascii="Sylfaen" w:hAnsi="Sylfaen" w:cs="Sylfaen"/>
          <w:sz w:val="20"/>
          <w:szCs w:val="20"/>
          <w:lang w:val="ka-GE"/>
        </w:rPr>
        <w:t>პირი</w:t>
      </w:r>
      <w:r w:rsidRPr="00B60EE7">
        <w:rPr>
          <w:sz w:val="20"/>
          <w:szCs w:val="20"/>
          <w:lang w:val="ka-GE"/>
        </w:rPr>
        <w:t xml:space="preserve">,  </w:t>
      </w:r>
      <w:r w:rsidR="00EA078D" w:rsidRPr="00B60EE7">
        <w:rPr>
          <w:rFonts w:ascii="Sylfaen" w:hAnsi="Sylfaen" w:cs="Sylfaen"/>
          <w:sz w:val="20"/>
          <w:szCs w:val="20"/>
          <w:lang w:val="ka-GE"/>
        </w:rPr>
        <w:t>რომლებიც</w:t>
      </w:r>
      <w:r w:rsidR="00EA078D" w:rsidRPr="00B60EE7">
        <w:rPr>
          <w:sz w:val="20"/>
          <w:szCs w:val="20"/>
          <w:lang w:val="ka-GE"/>
        </w:rPr>
        <w:t xml:space="preserve"> </w:t>
      </w:r>
      <w:r w:rsidR="00EA078D" w:rsidRPr="00B60EE7">
        <w:rPr>
          <w:rFonts w:ascii="Sylfaen" w:hAnsi="Sylfaen" w:cs="Sylfaen"/>
          <w:sz w:val="20"/>
          <w:szCs w:val="20"/>
          <w:lang w:val="ka-GE"/>
        </w:rPr>
        <w:t>გამ</w:t>
      </w:r>
      <w:r w:rsidR="000117F7" w:rsidRPr="00B60EE7">
        <w:rPr>
          <w:rFonts w:ascii="Sylfaen" w:hAnsi="Sylfaen" w:cs="Sylfaen"/>
          <w:sz w:val="20"/>
          <w:szCs w:val="20"/>
          <w:lang w:val="ka-GE"/>
        </w:rPr>
        <w:t>ოდიან</w:t>
      </w:r>
      <w:r w:rsidR="000117F7" w:rsidRPr="00B60EE7">
        <w:rPr>
          <w:sz w:val="20"/>
          <w:szCs w:val="20"/>
          <w:lang w:val="ka-GE"/>
        </w:rPr>
        <w:t xml:space="preserve"> </w:t>
      </w:r>
      <w:r w:rsidR="000117F7" w:rsidRPr="00B60EE7">
        <w:rPr>
          <w:rFonts w:ascii="Sylfaen" w:hAnsi="Sylfaen" w:cs="Sylfaen"/>
          <w:sz w:val="20"/>
          <w:szCs w:val="20"/>
          <w:lang w:val="ka-GE"/>
        </w:rPr>
        <w:t>ერთი</w:t>
      </w:r>
      <w:r w:rsidR="000117F7" w:rsidRPr="00B60EE7">
        <w:rPr>
          <w:sz w:val="20"/>
          <w:szCs w:val="20"/>
          <w:lang w:val="ka-GE"/>
        </w:rPr>
        <w:t xml:space="preserve"> „</w:t>
      </w:r>
      <w:r w:rsidR="000117F7" w:rsidRPr="00B60EE7">
        <w:rPr>
          <w:rFonts w:ascii="Sylfaen" w:hAnsi="Sylfaen" w:cs="Sylfaen"/>
          <w:sz w:val="20"/>
          <w:szCs w:val="20"/>
          <w:lang w:val="ka-GE"/>
        </w:rPr>
        <w:t>შესყიდვის</w:t>
      </w:r>
      <w:r w:rsidR="000117F7" w:rsidRPr="00B60EE7">
        <w:rPr>
          <w:sz w:val="20"/>
          <w:szCs w:val="20"/>
          <w:lang w:val="ka-GE"/>
        </w:rPr>
        <w:t xml:space="preserve"> </w:t>
      </w:r>
      <w:r w:rsidR="000117F7" w:rsidRPr="00B60EE7">
        <w:rPr>
          <w:rFonts w:ascii="Sylfaen" w:hAnsi="Sylfaen" w:cs="Sylfaen"/>
          <w:sz w:val="20"/>
          <w:szCs w:val="20"/>
          <w:lang w:val="ka-GE"/>
        </w:rPr>
        <w:t>მონაწილის</w:t>
      </w:r>
      <w:r w:rsidR="000117F7" w:rsidRPr="00B60EE7">
        <w:rPr>
          <w:sz w:val="20"/>
          <w:szCs w:val="20"/>
          <w:lang w:val="ka-GE"/>
        </w:rPr>
        <w:t>“</w:t>
      </w:r>
      <w:r w:rsidR="00EA078D" w:rsidRPr="00B60EE7">
        <w:rPr>
          <w:sz w:val="20"/>
          <w:szCs w:val="20"/>
          <w:lang w:val="ka-GE"/>
        </w:rPr>
        <w:t xml:space="preserve"> </w:t>
      </w:r>
      <w:r w:rsidR="00EA078D" w:rsidRPr="00B60EE7">
        <w:rPr>
          <w:rFonts w:ascii="Sylfaen" w:hAnsi="Sylfaen" w:cs="Sylfaen"/>
          <w:sz w:val="20"/>
          <w:szCs w:val="20"/>
          <w:lang w:val="ka-GE"/>
        </w:rPr>
        <w:t>მხარეს</w:t>
      </w:r>
      <w:r w:rsidR="00EA078D" w:rsidRPr="00B60EE7">
        <w:rPr>
          <w:sz w:val="20"/>
          <w:szCs w:val="20"/>
          <w:lang w:val="ka-GE"/>
        </w:rPr>
        <w:t xml:space="preserve">, </w:t>
      </w:r>
      <w:r w:rsidR="00EA078D" w:rsidRPr="00B60EE7">
        <w:rPr>
          <w:rFonts w:ascii="Sylfaen" w:hAnsi="Sylfaen" w:cs="Sylfaen"/>
          <w:sz w:val="20"/>
          <w:szCs w:val="20"/>
          <w:lang w:val="ka-GE"/>
        </w:rPr>
        <w:t>მათ</w:t>
      </w:r>
      <w:r w:rsidR="00EA078D" w:rsidRPr="00B60EE7">
        <w:rPr>
          <w:sz w:val="20"/>
          <w:szCs w:val="20"/>
          <w:lang w:val="ka-GE"/>
        </w:rPr>
        <w:t xml:space="preserve"> </w:t>
      </w:r>
      <w:r w:rsidR="00EA078D" w:rsidRPr="00B60EE7">
        <w:rPr>
          <w:rFonts w:ascii="Sylfaen" w:hAnsi="Sylfaen" w:cs="Sylfaen"/>
          <w:sz w:val="20"/>
          <w:szCs w:val="20"/>
          <w:lang w:val="ka-GE"/>
        </w:rPr>
        <w:t>შორის</w:t>
      </w:r>
      <w:r w:rsidR="00EA078D" w:rsidRPr="00B60EE7">
        <w:rPr>
          <w:sz w:val="20"/>
          <w:szCs w:val="20"/>
          <w:lang w:val="ka-GE"/>
        </w:rPr>
        <w:t xml:space="preserve">, </w:t>
      </w:r>
      <w:r w:rsidR="00EA078D" w:rsidRPr="00B60EE7">
        <w:rPr>
          <w:rFonts w:ascii="Sylfaen" w:hAnsi="Sylfaen" w:cs="Sylfaen"/>
          <w:sz w:val="20"/>
          <w:szCs w:val="20"/>
          <w:lang w:val="ka-GE"/>
        </w:rPr>
        <w:t>ინდივიდუალური</w:t>
      </w:r>
      <w:r w:rsidR="00EA078D" w:rsidRPr="00B60EE7">
        <w:rPr>
          <w:sz w:val="20"/>
          <w:szCs w:val="20"/>
          <w:lang w:val="ka-GE"/>
        </w:rPr>
        <w:t xml:space="preserve"> </w:t>
      </w:r>
      <w:r w:rsidR="00EA078D" w:rsidRPr="00B60EE7">
        <w:rPr>
          <w:rFonts w:ascii="Sylfaen" w:hAnsi="Sylfaen" w:cs="Sylfaen"/>
          <w:sz w:val="20"/>
          <w:szCs w:val="20"/>
          <w:lang w:val="ka-GE"/>
        </w:rPr>
        <w:t>მეწარმე</w:t>
      </w:r>
      <w:r w:rsidR="00EA078D" w:rsidRPr="00B60EE7">
        <w:rPr>
          <w:sz w:val="20"/>
          <w:szCs w:val="20"/>
          <w:lang w:val="ka-GE"/>
        </w:rPr>
        <w:t xml:space="preserve"> </w:t>
      </w:r>
      <w:r w:rsidR="00EA078D" w:rsidRPr="00B60EE7">
        <w:rPr>
          <w:rFonts w:ascii="Sylfaen" w:hAnsi="Sylfaen" w:cs="Sylfaen"/>
          <w:sz w:val="20"/>
          <w:szCs w:val="20"/>
          <w:lang w:val="ka-GE"/>
        </w:rPr>
        <w:t>ან</w:t>
      </w:r>
      <w:r w:rsidR="00EA078D" w:rsidRPr="00B60EE7">
        <w:rPr>
          <w:sz w:val="20"/>
          <w:szCs w:val="20"/>
          <w:lang w:val="ka-GE"/>
        </w:rPr>
        <w:t xml:space="preserve"> </w:t>
      </w:r>
      <w:r w:rsidR="00EA078D" w:rsidRPr="00B60EE7">
        <w:rPr>
          <w:rFonts w:ascii="Sylfaen" w:hAnsi="Sylfaen" w:cs="Sylfaen"/>
          <w:sz w:val="20"/>
          <w:szCs w:val="20"/>
          <w:lang w:val="ka-GE"/>
        </w:rPr>
        <w:t>რამდენიმე</w:t>
      </w:r>
      <w:r w:rsidR="00EA078D" w:rsidRPr="00B60EE7">
        <w:rPr>
          <w:sz w:val="20"/>
          <w:szCs w:val="20"/>
          <w:lang w:val="ka-GE"/>
        </w:rPr>
        <w:t xml:space="preserve"> </w:t>
      </w:r>
      <w:r w:rsidR="00EA078D" w:rsidRPr="00B60EE7">
        <w:rPr>
          <w:rFonts w:ascii="Sylfaen" w:hAnsi="Sylfaen" w:cs="Sylfaen"/>
          <w:sz w:val="20"/>
          <w:szCs w:val="20"/>
          <w:lang w:val="ka-GE"/>
        </w:rPr>
        <w:t>ინდივიდუალური</w:t>
      </w:r>
      <w:r w:rsidR="00EA078D" w:rsidRPr="00B60EE7">
        <w:rPr>
          <w:sz w:val="20"/>
          <w:szCs w:val="20"/>
          <w:lang w:val="ka-GE"/>
        </w:rPr>
        <w:t xml:space="preserve"> </w:t>
      </w:r>
      <w:r w:rsidR="00EA078D" w:rsidRPr="00B60EE7">
        <w:rPr>
          <w:rFonts w:ascii="Sylfaen" w:hAnsi="Sylfaen" w:cs="Sylfaen"/>
          <w:sz w:val="20"/>
          <w:szCs w:val="20"/>
          <w:lang w:val="ka-GE"/>
        </w:rPr>
        <w:t>მეწარმე</w:t>
      </w:r>
      <w:r w:rsidR="00EA078D" w:rsidRPr="00B60EE7">
        <w:rPr>
          <w:sz w:val="20"/>
          <w:szCs w:val="20"/>
          <w:lang w:val="ka-GE"/>
        </w:rPr>
        <w:t xml:space="preserve">, </w:t>
      </w:r>
      <w:r w:rsidR="00EA078D" w:rsidRPr="00B60EE7">
        <w:rPr>
          <w:rFonts w:ascii="Sylfaen" w:hAnsi="Sylfaen" w:cs="Sylfaen"/>
          <w:sz w:val="20"/>
          <w:szCs w:val="20"/>
          <w:lang w:val="ka-GE"/>
        </w:rPr>
        <w:t>რომლებიც</w:t>
      </w:r>
      <w:r w:rsidR="00EA078D" w:rsidRPr="00B60EE7">
        <w:rPr>
          <w:sz w:val="20"/>
          <w:szCs w:val="20"/>
          <w:lang w:val="ka-GE"/>
        </w:rPr>
        <w:t xml:space="preserve"> </w:t>
      </w:r>
      <w:r w:rsidR="00EA078D" w:rsidRPr="00B60EE7">
        <w:rPr>
          <w:rFonts w:ascii="Sylfaen" w:hAnsi="Sylfaen" w:cs="Sylfaen"/>
          <w:sz w:val="20"/>
          <w:szCs w:val="20"/>
          <w:lang w:val="ka-GE"/>
        </w:rPr>
        <w:t>გამოდიან</w:t>
      </w:r>
      <w:r w:rsidR="00EA078D" w:rsidRPr="00B60EE7">
        <w:rPr>
          <w:sz w:val="20"/>
          <w:szCs w:val="20"/>
          <w:lang w:val="ka-GE"/>
        </w:rPr>
        <w:t xml:space="preserve"> </w:t>
      </w:r>
      <w:r w:rsidR="00EA078D" w:rsidRPr="00B60EE7">
        <w:rPr>
          <w:rFonts w:ascii="Sylfaen" w:hAnsi="Sylfaen" w:cs="Sylfaen"/>
          <w:sz w:val="20"/>
          <w:szCs w:val="20"/>
          <w:lang w:val="ka-GE"/>
        </w:rPr>
        <w:t>ერთი</w:t>
      </w:r>
      <w:r w:rsidR="00EA078D" w:rsidRPr="00B60EE7">
        <w:rPr>
          <w:sz w:val="20"/>
          <w:szCs w:val="20"/>
          <w:lang w:val="ka-GE"/>
        </w:rPr>
        <w:t xml:space="preserve"> „</w:t>
      </w:r>
      <w:r w:rsidR="00EA078D" w:rsidRPr="00B60EE7">
        <w:rPr>
          <w:rFonts w:ascii="Sylfaen" w:hAnsi="Sylfaen" w:cs="Sylfaen"/>
          <w:sz w:val="20"/>
          <w:szCs w:val="20"/>
          <w:lang w:val="ka-GE"/>
        </w:rPr>
        <w:t>შესყიდვის</w:t>
      </w:r>
      <w:r w:rsidR="00EA078D" w:rsidRPr="00B60EE7">
        <w:rPr>
          <w:sz w:val="20"/>
          <w:szCs w:val="20"/>
          <w:lang w:val="ka-GE"/>
        </w:rPr>
        <w:t xml:space="preserve"> </w:t>
      </w:r>
      <w:r w:rsidR="00EA078D" w:rsidRPr="00B60EE7">
        <w:rPr>
          <w:rFonts w:ascii="Sylfaen" w:hAnsi="Sylfaen" w:cs="Sylfaen"/>
          <w:sz w:val="20"/>
          <w:szCs w:val="20"/>
          <w:lang w:val="ka-GE"/>
        </w:rPr>
        <w:t>მონაწილის</w:t>
      </w:r>
      <w:r w:rsidR="00EA078D" w:rsidRPr="00B60EE7">
        <w:rPr>
          <w:sz w:val="20"/>
          <w:szCs w:val="20"/>
          <w:lang w:val="ka-GE"/>
        </w:rPr>
        <w:t xml:space="preserve">’ </w:t>
      </w:r>
      <w:r w:rsidR="00EA078D" w:rsidRPr="00B60EE7">
        <w:rPr>
          <w:rFonts w:ascii="Sylfaen" w:hAnsi="Sylfaen" w:cs="Sylfaen"/>
          <w:sz w:val="20"/>
          <w:szCs w:val="20"/>
          <w:lang w:val="ka-GE"/>
        </w:rPr>
        <w:t>მხარეს</w:t>
      </w:r>
      <w:r w:rsidR="00EA078D" w:rsidRPr="00B60EE7">
        <w:rPr>
          <w:sz w:val="20"/>
          <w:szCs w:val="20"/>
          <w:lang w:val="ka-GE"/>
        </w:rPr>
        <w:t xml:space="preserve"> (</w:t>
      </w:r>
      <w:r w:rsidR="00EA078D" w:rsidRPr="00B60EE7">
        <w:rPr>
          <w:rFonts w:ascii="Sylfaen" w:hAnsi="Sylfaen" w:cs="Sylfaen"/>
          <w:sz w:val="20"/>
          <w:szCs w:val="20"/>
          <w:lang w:val="ka-GE"/>
        </w:rPr>
        <w:t>მ</w:t>
      </w:r>
      <w:r w:rsidR="00310569" w:rsidRPr="00B60EE7">
        <w:rPr>
          <w:sz w:val="20"/>
          <w:szCs w:val="20"/>
          <w:lang w:val="ka-GE"/>
        </w:rPr>
        <w:t>.</w:t>
      </w:r>
      <w:r w:rsidR="00310569" w:rsidRPr="00B60EE7">
        <w:rPr>
          <w:rFonts w:ascii="Sylfaen" w:hAnsi="Sylfaen" w:cs="Sylfaen"/>
          <w:sz w:val="20"/>
          <w:szCs w:val="20"/>
          <w:lang w:val="ka-GE"/>
        </w:rPr>
        <w:t>შ</w:t>
      </w:r>
      <w:r w:rsidR="00310569" w:rsidRPr="00B60EE7">
        <w:rPr>
          <w:sz w:val="20"/>
          <w:szCs w:val="20"/>
          <w:lang w:val="ka-GE"/>
        </w:rPr>
        <w:t xml:space="preserve">. </w:t>
      </w:r>
      <w:r w:rsidR="00310569" w:rsidRPr="00B60EE7">
        <w:rPr>
          <w:rFonts w:ascii="Sylfaen" w:hAnsi="Sylfaen" w:cs="Sylfaen"/>
          <w:sz w:val="20"/>
          <w:szCs w:val="20"/>
          <w:lang w:val="ka-GE"/>
        </w:rPr>
        <w:t>რომლებიც</w:t>
      </w:r>
      <w:r w:rsidR="00310569" w:rsidRPr="00B60EE7">
        <w:rPr>
          <w:sz w:val="20"/>
          <w:szCs w:val="20"/>
          <w:lang w:val="ka-GE"/>
        </w:rPr>
        <w:t xml:space="preserve"> </w:t>
      </w:r>
      <w:r w:rsidR="00310569" w:rsidRPr="00B60EE7">
        <w:rPr>
          <w:rFonts w:ascii="Sylfaen" w:hAnsi="Sylfaen" w:cs="Sylfaen"/>
          <w:sz w:val="20"/>
          <w:szCs w:val="20"/>
          <w:lang w:val="ka-GE"/>
        </w:rPr>
        <w:t>არიან</w:t>
      </w:r>
      <w:r w:rsidR="00310569" w:rsidRPr="00B60EE7">
        <w:rPr>
          <w:sz w:val="20"/>
          <w:szCs w:val="20"/>
          <w:lang w:val="ka-GE"/>
        </w:rPr>
        <w:t xml:space="preserve"> </w:t>
      </w:r>
      <w:r w:rsidR="00310569" w:rsidRPr="00B60EE7">
        <w:rPr>
          <w:rFonts w:ascii="Sylfaen" w:hAnsi="Sylfaen" w:cs="Sylfaen"/>
          <w:sz w:val="20"/>
          <w:szCs w:val="20"/>
          <w:lang w:val="ka-GE"/>
        </w:rPr>
        <w:t>ამგვარი</w:t>
      </w:r>
      <w:r w:rsidR="00310569" w:rsidRPr="00B60EE7">
        <w:rPr>
          <w:sz w:val="20"/>
          <w:szCs w:val="20"/>
          <w:lang w:val="ka-GE"/>
        </w:rPr>
        <w:t xml:space="preserve"> </w:t>
      </w:r>
      <w:r w:rsidR="00310569" w:rsidRPr="00B60EE7">
        <w:rPr>
          <w:rFonts w:ascii="Sylfaen" w:hAnsi="Sylfaen" w:cs="Sylfaen"/>
          <w:sz w:val="20"/>
          <w:szCs w:val="20"/>
          <w:lang w:val="ka-GE"/>
        </w:rPr>
        <w:t>მონაწილის</w:t>
      </w:r>
      <w:r w:rsidR="00310569" w:rsidRPr="00B60EE7">
        <w:rPr>
          <w:sz w:val="20"/>
          <w:szCs w:val="20"/>
          <w:lang w:val="ka-GE"/>
        </w:rPr>
        <w:t xml:space="preserve"> </w:t>
      </w:r>
      <w:r w:rsidR="00310569" w:rsidRPr="00B60EE7">
        <w:rPr>
          <w:rFonts w:ascii="Sylfaen" w:hAnsi="Sylfaen" w:cs="Sylfaen"/>
          <w:sz w:val="20"/>
          <w:szCs w:val="20"/>
          <w:lang w:val="ka-GE"/>
        </w:rPr>
        <w:t>ქვემიმწოდებელი</w:t>
      </w:r>
      <w:r w:rsidR="00EA078D" w:rsidRPr="00B60EE7">
        <w:rPr>
          <w:sz w:val="20"/>
          <w:szCs w:val="20"/>
          <w:lang w:val="ka-GE"/>
        </w:rPr>
        <w:t>)</w:t>
      </w:r>
      <w:r w:rsidR="00310569" w:rsidRPr="00B60EE7">
        <w:rPr>
          <w:sz w:val="20"/>
          <w:szCs w:val="20"/>
          <w:lang w:val="ka-GE"/>
        </w:rPr>
        <w:t xml:space="preserve"> </w:t>
      </w:r>
      <w:r w:rsidR="00310569" w:rsidRPr="00B60EE7">
        <w:rPr>
          <w:rFonts w:ascii="Sylfaen" w:hAnsi="Sylfaen" w:cs="Sylfaen"/>
          <w:sz w:val="20"/>
          <w:szCs w:val="20"/>
          <w:lang w:val="ka-GE"/>
        </w:rPr>
        <w:t>და</w:t>
      </w:r>
      <w:r w:rsidR="00310569" w:rsidRPr="00B60EE7">
        <w:rPr>
          <w:sz w:val="20"/>
          <w:szCs w:val="20"/>
          <w:lang w:val="ka-GE"/>
        </w:rPr>
        <w:t xml:space="preserve"> </w:t>
      </w:r>
      <w:r w:rsidR="00310569" w:rsidRPr="00B60EE7">
        <w:rPr>
          <w:rFonts w:ascii="Sylfaen" w:hAnsi="Sylfaen" w:cs="Sylfaen"/>
          <w:sz w:val="20"/>
          <w:szCs w:val="20"/>
          <w:lang w:val="ka-GE"/>
        </w:rPr>
        <w:t>შეესაბამებიან</w:t>
      </w:r>
      <w:r w:rsidR="00310569" w:rsidRPr="00B60EE7">
        <w:rPr>
          <w:sz w:val="20"/>
          <w:szCs w:val="20"/>
          <w:lang w:val="ka-GE"/>
        </w:rPr>
        <w:t xml:space="preserve"> </w:t>
      </w:r>
      <w:r w:rsidR="00310569" w:rsidRPr="00B60EE7">
        <w:rPr>
          <w:rFonts w:ascii="Sylfaen" w:hAnsi="Sylfaen" w:cs="Sylfaen"/>
          <w:sz w:val="20"/>
          <w:szCs w:val="20"/>
          <w:lang w:val="ka-GE"/>
        </w:rPr>
        <w:t>შესყიდვების</w:t>
      </w:r>
      <w:r w:rsidR="00310569" w:rsidRPr="00B60EE7">
        <w:rPr>
          <w:sz w:val="20"/>
          <w:szCs w:val="20"/>
          <w:lang w:val="ka-GE"/>
        </w:rPr>
        <w:t xml:space="preserve"> </w:t>
      </w:r>
      <w:r w:rsidR="00310569" w:rsidRPr="00B60EE7">
        <w:rPr>
          <w:rFonts w:ascii="Sylfaen" w:hAnsi="Sylfaen" w:cs="Sylfaen"/>
          <w:sz w:val="20"/>
          <w:szCs w:val="20"/>
          <w:lang w:val="ka-GE"/>
        </w:rPr>
        <w:t>დოკუმენტაციით</w:t>
      </w:r>
      <w:r w:rsidR="00310569" w:rsidRPr="00B60EE7">
        <w:rPr>
          <w:sz w:val="20"/>
          <w:szCs w:val="20"/>
          <w:lang w:val="ka-GE"/>
        </w:rPr>
        <w:t xml:space="preserve"> </w:t>
      </w:r>
      <w:r w:rsidR="00310569" w:rsidRPr="00B60EE7">
        <w:rPr>
          <w:rFonts w:ascii="Sylfaen" w:hAnsi="Sylfaen" w:cs="Sylfaen"/>
          <w:sz w:val="20"/>
          <w:szCs w:val="20"/>
          <w:lang w:val="ka-GE"/>
        </w:rPr>
        <w:t>დადგენილ</w:t>
      </w:r>
      <w:r w:rsidR="00310569" w:rsidRPr="00B60EE7">
        <w:rPr>
          <w:sz w:val="20"/>
          <w:szCs w:val="20"/>
          <w:lang w:val="ka-GE"/>
        </w:rPr>
        <w:t xml:space="preserve"> </w:t>
      </w:r>
      <w:r w:rsidR="00310569" w:rsidRPr="00B60EE7">
        <w:rPr>
          <w:rFonts w:ascii="Sylfaen" w:hAnsi="Sylfaen" w:cs="Sylfaen"/>
          <w:sz w:val="20"/>
          <w:szCs w:val="20"/>
          <w:lang w:val="ka-GE"/>
        </w:rPr>
        <w:t>მოთხოვნებს</w:t>
      </w:r>
      <w:r w:rsidR="00310569" w:rsidRPr="00B60EE7">
        <w:rPr>
          <w:sz w:val="20"/>
          <w:szCs w:val="20"/>
          <w:lang w:val="ka-GE"/>
        </w:rPr>
        <w:t xml:space="preserve">. </w:t>
      </w:r>
    </w:p>
    <w:p w14:paraId="0A90C746" w14:textId="32C287D0" w:rsidR="00310569" w:rsidRPr="00B60EE7" w:rsidRDefault="00467695" w:rsidP="004E3B76">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მოთხოვნაში</w:t>
      </w:r>
      <w:r w:rsidRPr="00B60EE7">
        <w:rPr>
          <w:sz w:val="20"/>
          <w:szCs w:val="20"/>
          <w:lang w:val="ka-GE"/>
        </w:rPr>
        <w:t xml:space="preserve"> </w:t>
      </w:r>
      <w:r w:rsidRPr="00B60EE7">
        <w:rPr>
          <w:rFonts w:ascii="Sylfaen" w:hAnsi="Sylfaen" w:cs="Sylfaen"/>
          <w:sz w:val="20"/>
          <w:szCs w:val="20"/>
          <w:lang w:val="ka-GE"/>
        </w:rPr>
        <w:t>მონაწილეობისთვის</w:t>
      </w:r>
      <w:r w:rsidRPr="00B60EE7">
        <w:rPr>
          <w:sz w:val="20"/>
          <w:szCs w:val="20"/>
          <w:lang w:val="ka-GE"/>
        </w:rPr>
        <w:t xml:space="preserve"> </w:t>
      </w:r>
      <w:r w:rsidRPr="00B60EE7">
        <w:rPr>
          <w:rFonts w:ascii="Sylfaen" w:hAnsi="Sylfaen" w:cs="Sylfaen"/>
          <w:sz w:val="20"/>
          <w:szCs w:val="20"/>
          <w:lang w:val="ka-GE"/>
        </w:rPr>
        <w:t>შესყი</w:t>
      </w:r>
      <w:r w:rsidR="0095184D" w:rsidRPr="00B60EE7">
        <w:rPr>
          <w:rFonts w:ascii="Sylfaen" w:hAnsi="Sylfaen" w:cs="Sylfaen"/>
          <w:sz w:val="20"/>
          <w:szCs w:val="20"/>
          <w:lang w:val="ka-GE"/>
        </w:rPr>
        <w:t>დვაში</w:t>
      </w:r>
      <w:r w:rsidR="0095184D" w:rsidRPr="00B60EE7">
        <w:rPr>
          <w:sz w:val="20"/>
          <w:szCs w:val="20"/>
          <w:lang w:val="ka-GE"/>
        </w:rPr>
        <w:t xml:space="preserve"> </w:t>
      </w:r>
      <w:r w:rsidR="0095184D" w:rsidRPr="00B60EE7">
        <w:rPr>
          <w:rFonts w:ascii="Sylfaen" w:hAnsi="Sylfaen" w:cs="Sylfaen"/>
          <w:sz w:val="20"/>
          <w:szCs w:val="20"/>
          <w:lang w:val="ka-GE"/>
        </w:rPr>
        <w:t>მონაწილეობის</w:t>
      </w:r>
      <w:r w:rsidR="0095184D" w:rsidRPr="00B60EE7">
        <w:rPr>
          <w:sz w:val="20"/>
          <w:szCs w:val="20"/>
          <w:lang w:val="ka-GE"/>
        </w:rPr>
        <w:t xml:space="preserve"> </w:t>
      </w:r>
      <w:r w:rsidR="0095184D" w:rsidRPr="00B60EE7">
        <w:rPr>
          <w:rFonts w:ascii="Sylfaen" w:hAnsi="Sylfaen" w:cs="Sylfaen"/>
          <w:sz w:val="20"/>
          <w:szCs w:val="20"/>
          <w:lang w:val="ka-GE"/>
        </w:rPr>
        <w:t>პრეტენდენტი</w:t>
      </w:r>
      <w:r w:rsidR="0095184D" w:rsidRPr="00B60EE7">
        <w:rPr>
          <w:sz w:val="20"/>
          <w:szCs w:val="20"/>
          <w:lang w:val="ka-GE"/>
        </w:rPr>
        <w:t xml:space="preserve"> </w:t>
      </w:r>
      <w:r w:rsidR="0095184D" w:rsidRPr="00B60EE7">
        <w:rPr>
          <w:rFonts w:ascii="Sylfaen" w:hAnsi="Sylfaen" w:cs="Sylfaen"/>
          <w:sz w:val="20"/>
          <w:szCs w:val="20"/>
          <w:lang w:val="ka-GE"/>
        </w:rPr>
        <w:t>უნდა</w:t>
      </w:r>
      <w:r w:rsidR="0095184D" w:rsidRPr="00B60EE7">
        <w:rPr>
          <w:sz w:val="20"/>
          <w:szCs w:val="20"/>
          <w:lang w:val="ka-GE"/>
        </w:rPr>
        <w:t xml:space="preserve"> </w:t>
      </w:r>
      <w:r w:rsidR="0095184D" w:rsidRPr="00B60EE7">
        <w:rPr>
          <w:rFonts w:ascii="Sylfaen" w:hAnsi="Sylfaen" w:cs="Sylfaen"/>
          <w:sz w:val="20"/>
          <w:szCs w:val="20"/>
          <w:lang w:val="ka-GE"/>
        </w:rPr>
        <w:t>აკმაყოფილებდეს</w:t>
      </w:r>
      <w:r w:rsidR="0095184D" w:rsidRPr="00B60EE7">
        <w:rPr>
          <w:sz w:val="20"/>
          <w:szCs w:val="20"/>
          <w:lang w:val="ka-GE"/>
        </w:rPr>
        <w:t xml:space="preserve"> </w:t>
      </w:r>
      <w:r w:rsidR="0095184D" w:rsidRPr="00B60EE7">
        <w:rPr>
          <w:rFonts w:ascii="Sylfaen" w:hAnsi="Sylfaen" w:cs="Sylfaen"/>
          <w:sz w:val="20"/>
          <w:szCs w:val="20"/>
          <w:lang w:val="ka-GE"/>
        </w:rPr>
        <w:t>წინამდებარე</w:t>
      </w:r>
      <w:r w:rsidR="0095184D" w:rsidRPr="00B60EE7">
        <w:rPr>
          <w:sz w:val="20"/>
          <w:szCs w:val="20"/>
          <w:lang w:val="ka-GE"/>
        </w:rPr>
        <w:t xml:space="preserve"> </w:t>
      </w:r>
      <w:r w:rsidR="00242033" w:rsidRPr="00B60EE7">
        <w:rPr>
          <w:rFonts w:ascii="Sylfaen" w:hAnsi="Sylfaen" w:cs="Sylfaen"/>
          <w:sz w:val="20"/>
          <w:szCs w:val="20"/>
          <w:lang w:val="ka-GE"/>
        </w:rPr>
        <w:t>შესყიდვების</w:t>
      </w:r>
      <w:r w:rsidR="0095184D" w:rsidRPr="00B60EE7">
        <w:rPr>
          <w:sz w:val="20"/>
          <w:szCs w:val="20"/>
          <w:lang w:val="ka-GE"/>
        </w:rPr>
        <w:t xml:space="preserve"> </w:t>
      </w:r>
      <w:r w:rsidR="0095184D" w:rsidRPr="00B60EE7">
        <w:rPr>
          <w:rFonts w:ascii="Sylfaen" w:hAnsi="Sylfaen" w:cs="Sylfaen"/>
          <w:sz w:val="20"/>
          <w:szCs w:val="20"/>
          <w:lang w:val="ka-GE"/>
        </w:rPr>
        <w:t>დოკუმენტაციაში</w:t>
      </w:r>
      <w:r w:rsidR="0095184D" w:rsidRPr="00B60EE7">
        <w:rPr>
          <w:sz w:val="20"/>
          <w:szCs w:val="20"/>
          <w:lang w:val="ka-GE"/>
        </w:rPr>
        <w:t xml:space="preserve"> </w:t>
      </w:r>
      <w:r w:rsidR="0095184D" w:rsidRPr="00B60EE7">
        <w:rPr>
          <w:rFonts w:ascii="Sylfaen" w:hAnsi="Sylfaen" w:cs="Sylfaen"/>
          <w:sz w:val="20"/>
          <w:szCs w:val="20"/>
          <w:lang w:val="ka-GE"/>
        </w:rPr>
        <w:t>გადმოცემულ</w:t>
      </w:r>
      <w:r w:rsidR="0095184D" w:rsidRPr="00B60EE7">
        <w:rPr>
          <w:sz w:val="20"/>
          <w:szCs w:val="20"/>
          <w:lang w:val="ka-GE"/>
        </w:rPr>
        <w:t xml:space="preserve"> </w:t>
      </w:r>
      <w:r w:rsidR="0095184D" w:rsidRPr="00B60EE7">
        <w:rPr>
          <w:rFonts w:ascii="Sylfaen" w:hAnsi="Sylfaen" w:cs="Sylfaen"/>
          <w:sz w:val="20"/>
          <w:szCs w:val="20"/>
          <w:lang w:val="ka-GE"/>
        </w:rPr>
        <w:t>მოთხოვნებს</w:t>
      </w:r>
      <w:r w:rsidR="0095184D" w:rsidRPr="00B60EE7">
        <w:rPr>
          <w:sz w:val="20"/>
          <w:szCs w:val="20"/>
          <w:lang w:val="ka-GE"/>
        </w:rPr>
        <w:t xml:space="preserve">, </w:t>
      </w:r>
      <w:r w:rsidR="00242033" w:rsidRPr="00B60EE7">
        <w:rPr>
          <w:rFonts w:ascii="Sylfaen" w:hAnsi="Sylfaen" w:cs="Sylfaen"/>
          <w:sz w:val="20"/>
          <w:szCs w:val="20"/>
          <w:lang w:val="ka-GE"/>
        </w:rPr>
        <w:t>უფლებამოსილი</w:t>
      </w:r>
      <w:r w:rsidR="00242033" w:rsidRPr="00B60EE7">
        <w:rPr>
          <w:sz w:val="20"/>
          <w:szCs w:val="20"/>
          <w:lang w:val="ka-GE"/>
        </w:rPr>
        <w:t xml:space="preserve"> </w:t>
      </w:r>
      <w:r w:rsidR="00242033" w:rsidRPr="00B60EE7">
        <w:rPr>
          <w:rFonts w:ascii="Sylfaen" w:hAnsi="Sylfaen" w:cs="Sylfaen"/>
          <w:sz w:val="20"/>
          <w:szCs w:val="20"/>
          <w:lang w:val="ka-GE"/>
        </w:rPr>
        <w:t>იყოს</w:t>
      </w:r>
      <w:r w:rsidR="00242033" w:rsidRPr="00B60EE7">
        <w:rPr>
          <w:sz w:val="20"/>
          <w:szCs w:val="20"/>
          <w:lang w:val="ka-GE"/>
        </w:rPr>
        <w:t xml:space="preserve"> </w:t>
      </w:r>
      <w:r w:rsidR="00242033" w:rsidRPr="00B60EE7">
        <w:rPr>
          <w:rFonts w:ascii="Sylfaen" w:hAnsi="Sylfaen" w:cs="Sylfaen"/>
          <w:sz w:val="20"/>
          <w:szCs w:val="20"/>
          <w:lang w:val="ka-GE"/>
        </w:rPr>
        <w:t>შესყიდვაში</w:t>
      </w:r>
      <w:r w:rsidR="00242033" w:rsidRPr="00B60EE7">
        <w:rPr>
          <w:sz w:val="20"/>
          <w:szCs w:val="20"/>
          <w:lang w:val="ka-GE"/>
        </w:rPr>
        <w:t xml:space="preserve"> </w:t>
      </w:r>
      <w:r w:rsidR="00242033" w:rsidRPr="00B60EE7">
        <w:rPr>
          <w:rFonts w:ascii="Sylfaen" w:hAnsi="Sylfaen" w:cs="Sylfaen"/>
          <w:sz w:val="20"/>
          <w:szCs w:val="20"/>
          <w:lang w:val="ka-GE"/>
        </w:rPr>
        <w:t>მონაწილეობის</w:t>
      </w:r>
      <w:r w:rsidR="00242033" w:rsidRPr="00B60EE7">
        <w:rPr>
          <w:sz w:val="20"/>
          <w:szCs w:val="20"/>
          <w:lang w:val="ka-GE"/>
        </w:rPr>
        <w:t xml:space="preserve"> </w:t>
      </w:r>
      <w:r w:rsidR="00242033" w:rsidRPr="00B60EE7">
        <w:rPr>
          <w:rFonts w:ascii="Sylfaen" w:hAnsi="Sylfaen" w:cs="Sylfaen"/>
          <w:sz w:val="20"/>
          <w:szCs w:val="20"/>
          <w:lang w:val="ka-GE"/>
        </w:rPr>
        <w:t>განაცხადის</w:t>
      </w:r>
      <w:r w:rsidR="00242033" w:rsidRPr="00B60EE7">
        <w:rPr>
          <w:sz w:val="20"/>
          <w:szCs w:val="20"/>
          <w:lang w:val="ka-GE"/>
        </w:rPr>
        <w:t xml:space="preserve"> </w:t>
      </w:r>
      <w:r w:rsidR="00242033" w:rsidRPr="00B60EE7">
        <w:rPr>
          <w:rFonts w:ascii="Sylfaen" w:hAnsi="Sylfaen" w:cs="Sylfaen"/>
          <w:sz w:val="20"/>
          <w:szCs w:val="20"/>
          <w:lang w:val="ka-GE"/>
        </w:rPr>
        <w:t>წარდგენაზე</w:t>
      </w:r>
      <w:r w:rsidR="00242033" w:rsidRPr="00B60EE7">
        <w:rPr>
          <w:sz w:val="20"/>
          <w:szCs w:val="20"/>
          <w:lang w:val="ka-GE"/>
        </w:rPr>
        <w:t xml:space="preserve"> </w:t>
      </w:r>
      <w:r w:rsidR="00242033" w:rsidRPr="00B60EE7">
        <w:rPr>
          <w:rFonts w:ascii="Sylfaen" w:hAnsi="Sylfaen" w:cs="Sylfaen"/>
          <w:sz w:val="20"/>
          <w:szCs w:val="20"/>
          <w:lang w:val="ka-GE"/>
        </w:rPr>
        <w:t>და</w:t>
      </w:r>
      <w:r w:rsidR="00242033" w:rsidRPr="00B60EE7">
        <w:rPr>
          <w:sz w:val="20"/>
          <w:szCs w:val="20"/>
          <w:lang w:val="ka-GE"/>
        </w:rPr>
        <w:t xml:space="preserve"> </w:t>
      </w:r>
      <w:r w:rsidR="00242033" w:rsidRPr="00B60EE7">
        <w:rPr>
          <w:rFonts w:ascii="Sylfaen" w:hAnsi="Sylfaen" w:cs="Sylfaen"/>
          <w:sz w:val="20"/>
          <w:szCs w:val="20"/>
          <w:lang w:val="ka-GE"/>
        </w:rPr>
        <w:t>წარადგინოს</w:t>
      </w:r>
      <w:r w:rsidR="00242033" w:rsidRPr="00B60EE7">
        <w:rPr>
          <w:sz w:val="20"/>
          <w:szCs w:val="20"/>
          <w:lang w:val="ka-GE"/>
        </w:rPr>
        <w:t xml:space="preserve"> </w:t>
      </w:r>
      <w:r w:rsidR="00242033" w:rsidRPr="00B60EE7">
        <w:rPr>
          <w:rFonts w:ascii="Sylfaen" w:hAnsi="Sylfaen" w:cs="Sylfaen"/>
          <w:sz w:val="20"/>
          <w:szCs w:val="20"/>
          <w:lang w:val="ka-GE"/>
        </w:rPr>
        <w:t>შესყიდვაში</w:t>
      </w:r>
      <w:r w:rsidR="00242033" w:rsidRPr="00B60EE7">
        <w:rPr>
          <w:sz w:val="20"/>
          <w:szCs w:val="20"/>
          <w:lang w:val="ka-GE"/>
        </w:rPr>
        <w:t xml:space="preserve"> </w:t>
      </w:r>
      <w:r w:rsidR="00242033" w:rsidRPr="00B60EE7">
        <w:rPr>
          <w:rFonts w:ascii="Sylfaen" w:hAnsi="Sylfaen" w:cs="Sylfaen"/>
          <w:sz w:val="20"/>
          <w:szCs w:val="20"/>
          <w:lang w:val="ka-GE"/>
        </w:rPr>
        <w:t>მონაწილეობის</w:t>
      </w:r>
      <w:r w:rsidR="00242033" w:rsidRPr="00B60EE7">
        <w:rPr>
          <w:sz w:val="20"/>
          <w:szCs w:val="20"/>
          <w:lang w:val="ka-GE"/>
        </w:rPr>
        <w:t xml:space="preserve"> </w:t>
      </w:r>
      <w:r w:rsidR="00242033" w:rsidRPr="00B60EE7">
        <w:rPr>
          <w:rFonts w:ascii="Sylfaen" w:hAnsi="Sylfaen" w:cs="Sylfaen"/>
          <w:sz w:val="20"/>
          <w:szCs w:val="20"/>
          <w:lang w:val="ka-GE"/>
        </w:rPr>
        <w:t>განაცხადი</w:t>
      </w:r>
      <w:r w:rsidR="00242033" w:rsidRPr="00B60EE7">
        <w:rPr>
          <w:sz w:val="20"/>
          <w:szCs w:val="20"/>
          <w:lang w:val="ka-GE"/>
        </w:rPr>
        <w:t xml:space="preserve">, </w:t>
      </w:r>
      <w:r w:rsidR="00242033" w:rsidRPr="00B60EE7">
        <w:rPr>
          <w:rFonts w:ascii="Sylfaen" w:hAnsi="Sylfaen" w:cs="Sylfaen"/>
          <w:sz w:val="20"/>
          <w:szCs w:val="20"/>
          <w:lang w:val="ka-GE"/>
        </w:rPr>
        <w:t>რომელიც</w:t>
      </w:r>
      <w:r w:rsidR="00242033" w:rsidRPr="00B60EE7">
        <w:rPr>
          <w:sz w:val="20"/>
          <w:szCs w:val="20"/>
          <w:lang w:val="ka-GE"/>
        </w:rPr>
        <w:t xml:space="preserve"> </w:t>
      </w:r>
      <w:r w:rsidR="00242033" w:rsidRPr="00B60EE7">
        <w:rPr>
          <w:rFonts w:ascii="Sylfaen" w:hAnsi="Sylfaen" w:cs="Sylfaen"/>
          <w:sz w:val="20"/>
          <w:szCs w:val="20"/>
          <w:lang w:val="ka-GE"/>
        </w:rPr>
        <w:t>შეესაბამება</w:t>
      </w:r>
      <w:r w:rsidR="00242033" w:rsidRPr="00B60EE7">
        <w:rPr>
          <w:sz w:val="20"/>
          <w:szCs w:val="20"/>
          <w:lang w:val="ka-GE"/>
        </w:rPr>
        <w:t xml:space="preserve"> </w:t>
      </w:r>
      <w:r w:rsidR="00242033" w:rsidRPr="00B60EE7">
        <w:rPr>
          <w:rFonts w:ascii="Sylfaen" w:hAnsi="Sylfaen" w:cs="Sylfaen"/>
          <w:sz w:val="20"/>
          <w:szCs w:val="20"/>
          <w:lang w:val="ka-GE"/>
        </w:rPr>
        <w:t>წინამდებარე</w:t>
      </w:r>
      <w:r w:rsidR="00242033" w:rsidRPr="00B60EE7">
        <w:rPr>
          <w:sz w:val="20"/>
          <w:szCs w:val="20"/>
          <w:lang w:val="ka-GE"/>
        </w:rPr>
        <w:t xml:space="preserve"> </w:t>
      </w:r>
      <w:r w:rsidR="00242033" w:rsidRPr="00B60EE7">
        <w:rPr>
          <w:rFonts w:ascii="Sylfaen" w:hAnsi="Sylfaen" w:cs="Sylfaen"/>
          <w:sz w:val="20"/>
          <w:szCs w:val="20"/>
          <w:lang w:val="ka-GE"/>
        </w:rPr>
        <w:t>შესყიდვების</w:t>
      </w:r>
      <w:r w:rsidR="00242033" w:rsidRPr="00B60EE7">
        <w:rPr>
          <w:sz w:val="20"/>
          <w:szCs w:val="20"/>
          <w:lang w:val="ka-GE"/>
        </w:rPr>
        <w:t xml:space="preserve"> </w:t>
      </w:r>
      <w:r w:rsidR="00242033" w:rsidRPr="00B60EE7">
        <w:rPr>
          <w:rFonts w:ascii="Sylfaen" w:hAnsi="Sylfaen" w:cs="Sylfaen"/>
          <w:sz w:val="20"/>
          <w:szCs w:val="20"/>
          <w:lang w:val="ka-GE"/>
        </w:rPr>
        <w:t>დოკუმენტაციის</w:t>
      </w:r>
      <w:r w:rsidR="00242033" w:rsidRPr="00B60EE7">
        <w:rPr>
          <w:sz w:val="20"/>
          <w:szCs w:val="20"/>
          <w:lang w:val="ka-GE"/>
        </w:rPr>
        <w:t xml:space="preserve"> </w:t>
      </w:r>
      <w:r w:rsidR="00242033" w:rsidRPr="00B60EE7">
        <w:rPr>
          <w:rFonts w:ascii="Sylfaen" w:hAnsi="Sylfaen" w:cs="Sylfaen"/>
          <w:sz w:val="20"/>
          <w:szCs w:val="20"/>
          <w:lang w:val="ka-GE"/>
        </w:rPr>
        <w:t>მოთხოვნებს</w:t>
      </w:r>
      <w:r w:rsidR="00242033" w:rsidRPr="00B60EE7">
        <w:rPr>
          <w:sz w:val="20"/>
          <w:szCs w:val="20"/>
          <w:lang w:val="ka-GE"/>
        </w:rPr>
        <w:t xml:space="preserve">.  </w:t>
      </w:r>
    </w:p>
    <w:p w14:paraId="6BE10D2D" w14:textId="4B607DD8" w:rsidR="00242033" w:rsidRPr="00B60EE7" w:rsidRDefault="00242033" w:rsidP="004E3B76">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ყველა</w:t>
      </w:r>
      <w:r w:rsidRPr="00B60EE7">
        <w:rPr>
          <w:sz w:val="20"/>
          <w:szCs w:val="20"/>
          <w:lang w:val="ka-GE"/>
        </w:rPr>
        <w:t xml:space="preserve"> </w:t>
      </w:r>
      <w:r w:rsidRPr="00B60EE7">
        <w:rPr>
          <w:rFonts w:ascii="Sylfaen" w:hAnsi="Sylfaen" w:cs="Sylfaen"/>
          <w:sz w:val="20"/>
          <w:szCs w:val="20"/>
          <w:lang w:val="ka-GE"/>
        </w:rPr>
        <w:t>პრეტენდენტისთვის</w:t>
      </w:r>
      <w:r w:rsidRPr="00B60EE7">
        <w:rPr>
          <w:sz w:val="20"/>
          <w:szCs w:val="20"/>
          <w:lang w:val="ka-GE"/>
        </w:rPr>
        <w:t>/</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მონაწილისთვის</w:t>
      </w:r>
      <w:r w:rsidRPr="00B60EE7">
        <w:rPr>
          <w:sz w:val="20"/>
          <w:szCs w:val="20"/>
          <w:lang w:val="ka-GE"/>
        </w:rPr>
        <w:t xml:space="preserve"> </w:t>
      </w:r>
      <w:r w:rsidRPr="00B60EE7">
        <w:rPr>
          <w:rFonts w:ascii="Sylfaen" w:hAnsi="Sylfaen" w:cs="Sylfaen"/>
          <w:sz w:val="20"/>
          <w:szCs w:val="20"/>
          <w:lang w:val="ka-GE"/>
        </w:rPr>
        <w:t>დადგენილია</w:t>
      </w:r>
      <w:r w:rsidRPr="00B60EE7">
        <w:rPr>
          <w:sz w:val="20"/>
          <w:szCs w:val="20"/>
          <w:lang w:val="ka-GE"/>
        </w:rPr>
        <w:t xml:space="preserve"> </w:t>
      </w:r>
      <w:r w:rsidRPr="00B60EE7">
        <w:rPr>
          <w:rFonts w:ascii="Sylfaen" w:hAnsi="Sylfaen" w:cs="Sylfaen"/>
          <w:sz w:val="20"/>
          <w:szCs w:val="20"/>
          <w:lang w:val="ka-GE"/>
        </w:rPr>
        <w:t>ერთიანი</w:t>
      </w:r>
      <w:r w:rsidRPr="00B60EE7">
        <w:rPr>
          <w:sz w:val="20"/>
          <w:szCs w:val="20"/>
          <w:lang w:val="ka-GE"/>
        </w:rPr>
        <w:t xml:space="preserve"> </w:t>
      </w:r>
      <w:r w:rsidRPr="00B60EE7">
        <w:rPr>
          <w:rFonts w:ascii="Sylfaen" w:hAnsi="Sylfaen" w:cs="Sylfaen"/>
          <w:sz w:val="20"/>
          <w:szCs w:val="20"/>
          <w:lang w:val="ka-GE"/>
        </w:rPr>
        <w:t>მოთხოვნები</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განაცხადების</w:t>
      </w:r>
      <w:r w:rsidRPr="00B60EE7">
        <w:rPr>
          <w:sz w:val="20"/>
          <w:szCs w:val="20"/>
          <w:lang w:val="ka-GE"/>
        </w:rPr>
        <w:t xml:space="preserve"> </w:t>
      </w:r>
      <w:r w:rsidRPr="00B60EE7">
        <w:rPr>
          <w:rFonts w:ascii="Sylfaen" w:hAnsi="Sylfaen" w:cs="Sylfaen"/>
          <w:sz w:val="20"/>
          <w:szCs w:val="20"/>
          <w:lang w:val="ka-GE"/>
        </w:rPr>
        <w:t>განხილვისას</w:t>
      </w:r>
      <w:r w:rsidRPr="00B60EE7">
        <w:rPr>
          <w:sz w:val="20"/>
          <w:szCs w:val="20"/>
          <w:lang w:val="ka-GE"/>
        </w:rPr>
        <w:t xml:space="preserve"> </w:t>
      </w:r>
      <w:r w:rsidRPr="00B60EE7">
        <w:rPr>
          <w:rFonts w:ascii="Sylfaen" w:hAnsi="Sylfaen" w:cs="Sylfaen"/>
          <w:sz w:val="20"/>
          <w:szCs w:val="20"/>
          <w:lang w:val="ka-GE"/>
        </w:rPr>
        <w:t>დაუშვებელია</w:t>
      </w:r>
      <w:r w:rsidRPr="00B60EE7">
        <w:rPr>
          <w:sz w:val="20"/>
          <w:szCs w:val="20"/>
          <w:lang w:val="ka-GE"/>
        </w:rPr>
        <w:t xml:space="preserve"> </w:t>
      </w:r>
      <w:r w:rsidRPr="00B60EE7">
        <w:rPr>
          <w:rFonts w:ascii="Sylfaen" w:hAnsi="Sylfaen" w:cs="Sylfaen"/>
          <w:sz w:val="20"/>
          <w:szCs w:val="20"/>
          <w:lang w:val="ka-GE"/>
        </w:rPr>
        <w:t>ისეთი</w:t>
      </w:r>
      <w:r w:rsidRPr="00B60EE7">
        <w:rPr>
          <w:sz w:val="20"/>
          <w:szCs w:val="20"/>
          <w:lang w:val="ka-GE"/>
        </w:rPr>
        <w:t xml:space="preserve"> </w:t>
      </w:r>
      <w:r w:rsidRPr="00B60EE7">
        <w:rPr>
          <w:rFonts w:ascii="Sylfaen" w:hAnsi="Sylfaen" w:cs="Sylfaen"/>
          <w:sz w:val="20"/>
          <w:szCs w:val="20"/>
          <w:lang w:val="ka-GE"/>
        </w:rPr>
        <w:t>მოთხოვნების</w:t>
      </w:r>
      <w:r w:rsidRPr="00B60EE7">
        <w:rPr>
          <w:sz w:val="20"/>
          <w:szCs w:val="20"/>
          <w:lang w:val="ka-GE"/>
        </w:rPr>
        <w:t xml:space="preserve"> </w:t>
      </w:r>
      <w:r w:rsidRPr="00B60EE7">
        <w:rPr>
          <w:rFonts w:ascii="Sylfaen" w:hAnsi="Sylfaen" w:cs="Sylfaen"/>
          <w:sz w:val="20"/>
          <w:szCs w:val="20"/>
          <w:lang w:val="ka-GE"/>
        </w:rPr>
        <w:t>გამოყენება</w:t>
      </w:r>
      <w:r w:rsidRPr="00B60EE7">
        <w:rPr>
          <w:sz w:val="20"/>
          <w:szCs w:val="20"/>
          <w:lang w:val="ka-GE"/>
        </w:rPr>
        <w:t xml:space="preserve">, </w:t>
      </w:r>
      <w:r w:rsidRPr="00B60EE7">
        <w:rPr>
          <w:rFonts w:ascii="Sylfaen" w:hAnsi="Sylfaen" w:cs="Sylfaen"/>
          <w:sz w:val="20"/>
          <w:szCs w:val="20"/>
          <w:lang w:val="ka-GE"/>
        </w:rPr>
        <w:t>რომლებიც</w:t>
      </w:r>
      <w:r w:rsidRPr="00B60EE7">
        <w:rPr>
          <w:sz w:val="20"/>
          <w:szCs w:val="20"/>
          <w:lang w:val="ka-GE"/>
        </w:rPr>
        <w:t xml:space="preserve"> </w:t>
      </w:r>
      <w:r w:rsidRPr="00B60EE7">
        <w:rPr>
          <w:rFonts w:ascii="Sylfaen" w:hAnsi="Sylfaen" w:cs="Sylfaen"/>
          <w:sz w:val="20"/>
          <w:szCs w:val="20"/>
          <w:lang w:val="ka-GE"/>
        </w:rPr>
        <w:t>არ</w:t>
      </w:r>
      <w:r w:rsidRPr="00B60EE7">
        <w:rPr>
          <w:sz w:val="20"/>
          <w:szCs w:val="20"/>
          <w:lang w:val="ka-GE"/>
        </w:rPr>
        <w:t xml:space="preserve"> </w:t>
      </w:r>
      <w:r w:rsidRPr="00B60EE7">
        <w:rPr>
          <w:rFonts w:ascii="Sylfaen" w:hAnsi="Sylfaen" w:cs="Sylfaen"/>
          <w:sz w:val="20"/>
          <w:szCs w:val="20"/>
          <w:lang w:val="ka-GE"/>
        </w:rPr>
        <w:t>არის</w:t>
      </w:r>
      <w:r w:rsidRPr="00B60EE7">
        <w:rPr>
          <w:sz w:val="20"/>
          <w:szCs w:val="20"/>
          <w:lang w:val="ka-GE"/>
        </w:rPr>
        <w:t xml:space="preserve"> </w:t>
      </w:r>
      <w:r w:rsidRPr="00B60EE7">
        <w:rPr>
          <w:rFonts w:ascii="Sylfaen" w:hAnsi="Sylfaen" w:cs="Sylfaen"/>
          <w:sz w:val="20"/>
          <w:szCs w:val="20"/>
          <w:lang w:val="ka-GE"/>
        </w:rPr>
        <w:t>გათვალისწინებული</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დოკუმენტაციით</w:t>
      </w:r>
      <w:r w:rsidRPr="00B60EE7">
        <w:rPr>
          <w:sz w:val="20"/>
          <w:szCs w:val="20"/>
          <w:lang w:val="ka-GE"/>
        </w:rPr>
        <w:t xml:space="preserve">. </w:t>
      </w:r>
    </w:p>
    <w:p w14:paraId="4FC89EC2" w14:textId="0C1738F3" w:rsidR="00242033" w:rsidRPr="00B60EE7" w:rsidRDefault="00242033" w:rsidP="004E3B76">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გადაწყვეტილებას</w:t>
      </w:r>
      <w:r w:rsidRPr="00B60EE7">
        <w:rPr>
          <w:sz w:val="20"/>
          <w:szCs w:val="20"/>
          <w:lang w:val="ka-GE"/>
        </w:rPr>
        <w:t xml:space="preserve"> </w:t>
      </w:r>
      <w:r w:rsidR="00DE7AD2" w:rsidRPr="00B60EE7">
        <w:rPr>
          <w:rFonts w:ascii="Sylfaen" w:hAnsi="Sylfaen" w:cs="Sylfaen"/>
          <w:sz w:val="20"/>
          <w:szCs w:val="20"/>
          <w:lang w:val="ka-GE"/>
        </w:rPr>
        <w:t>წინადადებების</w:t>
      </w:r>
      <w:r w:rsidR="00DE7AD2" w:rsidRPr="00B60EE7">
        <w:rPr>
          <w:sz w:val="20"/>
          <w:szCs w:val="20"/>
          <w:lang w:val="ka-GE"/>
        </w:rPr>
        <w:t xml:space="preserve"> </w:t>
      </w:r>
      <w:r w:rsidR="00DE7AD2" w:rsidRPr="00B60EE7">
        <w:rPr>
          <w:rFonts w:ascii="Sylfaen" w:hAnsi="Sylfaen" w:cs="Sylfaen"/>
          <w:sz w:val="20"/>
          <w:szCs w:val="20"/>
          <w:lang w:val="ka-GE"/>
        </w:rPr>
        <w:t>მოთხოვნის</w:t>
      </w:r>
      <w:r w:rsidR="00DE7AD2" w:rsidRPr="00B60EE7">
        <w:rPr>
          <w:sz w:val="20"/>
          <w:szCs w:val="20"/>
          <w:lang w:val="ka-GE"/>
        </w:rPr>
        <w:t xml:space="preserve"> </w:t>
      </w:r>
      <w:r w:rsidR="00DE7AD2" w:rsidRPr="00B60EE7">
        <w:rPr>
          <w:rFonts w:ascii="Sylfaen" w:hAnsi="Sylfaen" w:cs="Sylfaen"/>
          <w:sz w:val="20"/>
          <w:szCs w:val="20"/>
          <w:lang w:val="ka-GE"/>
        </w:rPr>
        <w:t>მონაწილის</w:t>
      </w:r>
      <w:r w:rsidR="00DE7AD2" w:rsidRPr="00B60EE7">
        <w:rPr>
          <w:sz w:val="20"/>
          <w:szCs w:val="20"/>
          <w:lang w:val="ka-GE"/>
        </w:rPr>
        <w:t xml:space="preserve"> </w:t>
      </w:r>
      <w:r w:rsidR="00DE7AD2" w:rsidRPr="00B60EE7">
        <w:rPr>
          <w:rFonts w:ascii="Sylfaen" w:hAnsi="Sylfaen" w:cs="Sylfaen"/>
          <w:sz w:val="20"/>
          <w:szCs w:val="20"/>
          <w:lang w:val="ka-GE"/>
        </w:rPr>
        <w:t>დაშვებაზე</w:t>
      </w:r>
      <w:r w:rsidR="00DE7AD2" w:rsidRPr="00B60EE7">
        <w:rPr>
          <w:sz w:val="20"/>
          <w:szCs w:val="20"/>
          <w:lang w:val="ka-GE"/>
        </w:rPr>
        <w:t xml:space="preserve"> </w:t>
      </w:r>
      <w:r w:rsidR="00DE7AD2" w:rsidRPr="00B60EE7">
        <w:rPr>
          <w:rFonts w:ascii="Sylfaen" w:hAnsi="Sylfaen" w:cs="Sylfaen"/>
          <w:sz w:val="20"/>
          <w:szCs w:val="20"/>
          <w:lang w:val="ka-GE"/>
        </w:rPr>
        <w:t>შემდგომ</w:t>
      </w:r>
      <w:r w:rsidR="00DE7AD2" w:rsidRPr="00B60EE7">
        <w:rPr>
          <w:sz w:val="20"/>
          <w:szCs w:val="20"/>
          <w:lang w:val="ka-GE"/>
        </w:rPr>
        <w:t xml:space="preserve">  </w:t>
      </w:r>
      <w:r w:rsidR="00DE7AD2" w:rsidRPr="00B60EE7">
        <w:rPr>
          <w:rFonts w:ascii="Sylfaen" w:hAnsi="Sylfaen" w:cs="Sylfaen"/>
          <w:sz w:val="20"/>
          <w:szCs w:val="20"/>
          <w:lang w:val="ka-GE"/>
        </w:rPr>
        <w:t>მონაწილეობასთან</w:t>
      </w:r>
      <w:r w:rsidR="00DE7AD2" w:rsidRPr="00B60EE7">
        <w:rPr>
          <w:sz w:val="20"/>
          <w:szCs w:val="20"/>
          <w:lang w:val="ka-GE"/>
        </w:rPr>
        <w:t xml:space="preserve">  </w:t>
      </w:r>
      <w:r w:rsidR="00DE7AD2" w:rsidRPr="00B60EE7">
        <w:rPr>
          <w:rFonts w:ascii="Sylfaen" w:hAnsi="Sylfaen" w:cs="Sylfaen"/>
          <w:sz w:val="20"/>
          <w:szCs w:val="20"/>
          <w:lang w:val="ka-GE"/>
        </w:rPr>
        <w:t>წინადადებების</w:t>
      </w:r>
      <w:r w:rsidR="00DE7AD2" w:rsidRPr="00B60EE7">
        <w:rPr>
          <w:sz w:val="20"/>
          <w:szCs w:val="20"/>
          <w:lang w:val="ka-GE"/>
        </w:rPr>
        <w:t xml:space="preserve"> </w:t>
      </w:r>
      <w:r w:rsidR="00DE7AD2" w:rsidRPr="00B60EE7">
        <w:rPr>
          <w:rFonts w:ascii="Sylfaen" w:hAnsi="Sylfaen" w:cs="Sylfaen"/>
          <w:sz w:val="20"/>
          <w:szCs w:val="20"/>
          <w:lang w:val="ka-GE"/>
        </w:rPr>
        <w:t>მოთხოვნაში</w:t>
      </w:r>
      <w:r w:rsidR="00DE7AD2" w:rsidRPr="00B60EE7">
        <w:rPr>
          <w:sz w:val="20"/>
          <w:szCs w:val="20"/>
          <w:lang w:val="ka-GE"/>
        </w:rPr>
        <w:t xml:space="preserve"> </w:t>
      </w:r>
      <w:r w:rsidR="00DE7AD2" w:rsidRPr="00B60EE7">
        <w:rPr>
          <w:rFonts w:ascii="Sylfaen" w:hAnsi="Sylfaen" w:cs="Sylfaen"/>
          <w:sz w:val="20"/>
          <w:szCs w:val="20"/>
          <w:lang w:val="ka-GE"/>
        </w:rPr>
        <w:t>მონაწილეობაზე</w:t>
      </w:r>
      <w:r w:rsidR="00DE7AD2" w:rsidRPr="00B60EE7">
        <w:rPr>
          <w:sz w:val="20"/>
          <w:szCs w:val="20"/>
          <w:lang w:val="ka-GE"/>
        </w:rPr>
        <w:t xml:space="preserve"> </w:t>
      </w:r>
      <w:r w:rsidR="00DE7AD2" w:rsidRPr="00B60EE7">
        <w:rPr>
          <w:rFonts w:ascii="Sylfaen" w:hAnsi="Sylfaen" w:cs="Sylfaen"/>
          <w:sz w:val="20"/>
          <w:szCs w:val="20"/>
          <w:lang w:val="ka-GE"/>
        </w:rPr>
        <w:t>იღებს</w:t>
      </w:r>
      <w:r w:rsidR="00DE7AD2" w:rsidRPr="00B60EE7">
        <w:rPr>
          <w:sz w:val="20"/>
          <w:szCs w:val="20"/>
          <w:lang w:val="ka-GE"/>
        </w:rPr>
        <w:t xml:space="preserve"> </w:t>
      </w:r>
      <w:r w:rsidR="00DE7AD2" w:rsidRPr="00B60EE7">
        <w:rPr>
          <w:rFonts w:ascii="Sylfaen" w:hAnsi="Sylfaen" w:cs="Sylfaen"/>
          <w:sz w:val="20"/>
          <w:szCs w:val="20"/>
          <w:lang w:val="ka-GE"/>
        </w:rPr>
        <w:t>შესყიდვების</w:t>
      </w:r>
      <w:r w:rsidR="00DE7AD2" w:rsidRPr="00B60EE7">
        <w:rPr>
          <w:sz w:val="20"/>
          <w:szCs w:val="20"/>
          <w:lang w:val="ka-GE"/>
        </w:rPr>
        <w:t xml:space="preserve"> </w:t>
      </w:r>
      <w:r w:rsidR="00DE7AD2" w:rsidRPr="00B60EE7">
        <w:rPr>
          <w:rFonts w:ascii="Sylfaen" w:hAnsi="Sylfaen" w:cs="Sylfaen"/>
          <w:sz w:val="20"/>
          <w:szCs w:val="20"/>
          <w:lang w:val="ka-GE"/>
        </w:rPr>
        <w:t>კომისია</w:t>
      </w:r>
      <w:r w:rsidR="00DE7AD2" w:rsidRPr="00B60EE7">
        <w:rPr>
          <w:sz w:val="20"/>
          <w:szCs w:val="20"/>
          <w:lang w:val="ka-GE"/>
        </w:rPr>
        <w:t xml:space="preserve"> </w:t>
      </w:r>
      <w:r w:rsidR="00DE7AD2" w:rsidRPr="00B60EE7">
        <w:rPr>
          <w:rFonts w:ascii="Sylfaen" w:hAnsi="Sylfaen" w:cs="Sylfaen"/>
          <w:sz w:val="20"/>
          <w:szCs w:val="20"/>
          <w:lang w:val="ka-GE"/>
        </w:rPr>
        <w:t>წინამდებარე</w:t>
      </w:r>
      <w:r w:rsidR="00DE7AD2" w:rsidRPr="00B60EE7">
        <w:rPr>
          <w:sz w:val="20"/>
          <w:szCs w:val="20"/>
          <w:lang w:val="ka-GE"/>
        </w:rPr>
        <w:t xml:space="preserve"> </w:t>
      </w:r>
      <w:r w:rsidR="00DE7AD2" w:rsidRPr="00B60EE7">
        <w:rPr>
          <w:rFonts w:ascii="Sylfaen" w:hAnsi="Sylfaen" w:cs="Sylfaen"/>
          <w:sz w:val="20"/>
          <w:szCs w:val="20"/>
          <w:lang w:val="ka-GE"/>
        </w:rPr>
        <w:t>შესყიდვების</w:t>
      </w:r>
      <w:r w:rsidR="00DE7AD2" w:rsidRPr="00B60EE7">
        <w:rPr>
          <w:sz w:val="20"/>
          <w:szCs w:val="20"/>
          <w:lang w:val="ka-GE"/>
        </w:rPr>
        <w:t xml:space="preserve"> </w:t>
      </w:r>
      <w:r w:rsidR="00DE7AD2" w:rsidRPr="00B60EE7">
        <w:rPr>
          <w:rFonts w:ascii="Sylfaen" w:hAnsi="Sylfaen" w:cs="Sylfaen"/>
          <w:sz w:val="20"/>
          <w:szCs w:val="20"/>
          <w:lang w:val="ka-GE"/>
        </w:rPr>
        <w:t>დოკუმენტაციის</w:t>
      </w:r>
      <w:r w:rsidR="00DE7AD2" w:rsidRPr="00B60EE7">
        <w:rPr>
          <w:sz w:val="20"/>
          <w:szCs w:val="20"/>
          <w:lang w:val="ka-GE"/>
        </w:rPr>
        <w:t xml:space="preserve"> </w:t>
      </w:r>
      <w:r w:rsidR="00DE7AD2" w:rsidRPr="00B60EE7">
        <w:rPr>
          <w:rFonts w:ascii="Sylfaen" w:hAnsi="Sylfaen" w:cs="Sylfaen"/>
          <w:sz w:val="20"/>
          <w:szCs w:val="20"/>
          <w:lang w:val="ka-GE"/>
        </w:rPr>
        <w:t>დებულებებით</w:t>
      </w:r>
      <w:r w:rsidR="00DE7AD2" w:rsidRPr="00B60EE7">
        <w:rPr>
          <w:sz w:val="20"/>
          <w:szCs w:val="20"/>
          <w:lang w:val="ka-GE"/>
        </w:rPr>
        <w:t xml:space="preserve"> </w:t>
      </w:r>
      <w:r w:rsidR="00DE7AD2" w:rsidRPr="00B60EE7">
        <w:rPr>
          <w:rFonts w:ascii="Sylfaen" w:hAnsi="Sylfaen" w:cs="Sylfaen"/>
          <w:sz w:val="20"/>
          <w:szCs w:val="20"/>
          <w:lang w:val="ka-GE"/>
        </w:rPr>
        <w:t>განსაზღვრული</w:t>
      </w:r>
      <w:r w:rsidR="00DE7AD2" w:rsidRPr="00B60EE7">
        <w:rPr>
          <w:sz w:val="20"/>
          <w:szCs w:val="20"/>
          <w:lang w:val="ka-GE"/>
        </w:rPr>
        <w:t xml:space="preserve"> </w:t>
      </w:r>
      <w:r w:rsidR="00DE7AD2" w:rsidRPr="00B60EE7">
        <w:rPr>
          <w:rFonts w:ascii="Sylfaen" w:hAnsi="Sylfaen" w:cs="Sylfaen"/>
          <w:sz w:val="20"/>
          <w:szCs w:val="20"/>
          <w:lang w:val="ka-GE"/>
        </w:rPr>
        <w:t>წესით</w:t>
      </w:r>
      <w:r w:rsidR="00DE7AD2" w:rsidRPr="00B60EE7">
        <w:rPr>
          <w:sz w:val="20"/>
          <w:szCs w:val="20"/>
          <w:lang w:val="ka-GE"/>
        </w:rPr>
        <w:t xml:space="preserve">. </w:t>
      </w:r>
    </w:p>
    <w:p w14:paraId="07B6AA5B" w14:textId="6CA789E8" w:rsidR="006E429A" w:rsidRPr="00B60EE7" w:rsidRDefault="00DE7AD2" w:rsidP="004E3B76">
      <w:pPr>
        <w:pStyle w:val="af8"/>
        <w:numPr>
          <w:ilvl w:val="2"/>
          <w:numId w:val="27"/>
        </w:numPr>
        <w:ind w:left="0" w:hanging="720"/>
        <w:contextualSpacing w:val="0"/>
        <w:jc w:val="both"/>
        <w:rPr>
          <w:sz w:val="20"/>
          <w:szCs w:val="20"/>
          <w:lang w:val="ka-GE"/>
        </w:rPr>
      </w:pP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კომისია</w:t>
      </w:r>
      <w:r w:rsidRPr="00B60EE7">
        <w:rPr>
          <w:sz w:val="20"/>
          <w:szCs w:val="20"/>
          <w:lang w:val="ka-GE"/>
        </w:rPr>
        <w:t xml:space="preserve"> </w:t>
      </w:r>
      <w:r w:rsidRPr="00B60EE7">
        <w:rPr>
          <w:rFonts w:ascii="Sylfaen" w:hAnsi="Sylfaen" w:cs="Sylfaen"/>
          <w:sz w:val="20"/>
          <w:szCs w:val="20"/>
          <w:lang w:val="ka-GE"/>
        </w:rPr>
        <w:t>უფლებამოსილია</w:t>
      </w:r>
      <w:r w:rsidRPr="00B60EE7">
        <w:rPr>
          <w:sz w:val="20"/>
          <w:szCs w:val="20"/>
          <w:lang w:val="ka-GE"/>
        </w:rPr>
        <w:t xml:space="preserve">, </w:t>
      </w:r>
      <w:r w:rsidR="00DB66C2" w:rsidRPr="00B60EE7">
        <w:rPr>
          <w:rFonts w:ascii="Sylfaen" w:hAnsi="Sylfaen" w:cs="Sylfaen"/>
          <w:sz w:val="20"/>
          <w:szCs w:val="20"/>
          <w:lang w:val="ka-GE"/>
        </w:rPr>
        <w:t>წინადადებების</w:t>
      </w:r>
      <w:r w:rsidR="00DB66C2" w:rsidRPr="00B60EE7">
        <w:rPr>
          <w:sz w:val="20"/>
          <w:szCs w:val="20"/>
          <w:lang w:val="ka-GE"/>
        </w:rPr>
        <w:t xml:space="preserve"> </w:t>
      </w:r>
      <w:r w:rsidR="00DB66C2" w:rsidRPr="00B60EE7">
        <w:rPr>
          <w:rFonts w:ascii="Sylfaen" w:hAnsi="Sylfaen" w:cs="Sylfaen"/>
          <w:sz w:val="20"/>
          <w:szCs w:val="20"/>
          <w:lang w:val="ka-GE"/>
        </w:rPr>
        <w:t>მოთხოვნის</w:t>
      </w:r>
      <w:r w:rsidR="00DB66C2" w:rsidRPr="00B60EE7">
        <w:rPr>
          <w:sz w:val="20"/>
          <w:szCs w:val="20"/>
          <w:lang w:val="ka-GE"/>
        </w:rPr>
        <w:t xml:space="preserve"> </w:t>
      </w:r>
      <w:r w:rsidR="00DB66C2" w:rsidRPr="00B60EE7">
        <w:rPr>
          <w:rFonts w:ascii="Sylfaen" w:hAnsi="Sylfaen" w:cs="Sylfaen"/>
          <w:sz w:val="20"/>
          <w:szCs w:val="20"/>
          <w:lang w:val="ka-GE"/>
        </w:rPr>
        <w:t>მონაწილის</w:t>
      </w:r>
      <w:r w:rsidR="00DB66C2" w:rsidRPr="00B60EE7">
        <w:rPr>
          <w:sz w:val="20"/>
          <w:szCs w:val="20"/>
          <w:lang w:val="ka-GE"/>
        </w:rPr>
        <w:t xml:space="preserve"> </w:t>
      </w:r>
      <w:r w:rsidR="00DB66C2" w:rsidRPr="00B60EE7">
        <w:rPr>
          <w:rFonts w:ascii="Sylfaen" w:hAnsi="Sylfaen" w:cs="Sylfaen"/>
          <w:sz w:val="20"/>
          <w:szCs w:val="20"/>
          <w:lang w:val="ka-GE"/>
        </w:rPr>
        <w:t>წინამდებარე</w:t>
      </w:r>
      <w:r w:rsidR="00DB66C2" w:rsidRPr="00B60EE7">
        <w:rPr>
          <w:sz w:val="20"/>
          <w:szCs w:val="20"/>
          <w:lang w:val="ka-GE"/>
        </w:rPr>
        <w:t xml:space="preserve"> </w:t>
      </w:r>
      <w:r w:rsidR="00DB66C2" w:rsidRPr="00B60EE7">
        <w:rPr>
          <w:rFonts w:ascii="Sylfaen" w:hAnsi="Sylfaen" w:cs="Sylfaen"/>
          <w:sz w:val="20"/>
          <w:szCs w:val="20"/>
          <w:lang w:val="ka-GE"/>
        </w:rPr>
        <w:t>შესყიდვების</w:t>
      </w:r>
      <w:r w:rsidR="00DB66C2" w:rsidRPr="00B60EE7">
        <w:rPr>
          <w:sz w:val="20"/>
          <w:szCs w:val="20"/>
          <w:lang w:val="ka-GE"/>
        </w:rPr>
        <w:t xml:space="preserve"> </w:t>
      </w:r>
      <w:r w:rsidR="00DB66C2" w:rsidRPr="00B60EE7">
        <w:rPr>
          <w:rFonts w:ascii="Sylfaen" w:hAnsi="Sylfaen" w:cs="Sylfaen"/>
          <w:sz w:val="20"/>
          <w:szCs w:val="20"/>
          <w:lang w:val="ka-GE"/>
        </w:rPr>
        <w:t>დოკუმენტაციით</w:t>
      </w:r>
      <w:r w:rsidR="00DB66C2" w:rsidRPr="00B60EE7">
        <w:rPr>
          <w:sz w:val="20"/>
          <w:szCs w:val="20"/>
          <w:lang w:val="ka-GE"/>
        </w:rPr>
        <w:t xml:space="preserve"> </w:t>
      </w:r>
      <w:r w:rsidR="00DB66C2" w:rsidRPr="00B60EE7">
        <w:rPr>
          <w:rFonts w:ascii="Sylfaen" w:hAnsi="Sylfaen" w:cs="Sylfaen"/>
          <w:sz w:val="20"/>
          <w:szCs w:val="20"/>
          <w:lang w:val="ka-GE"/>
        </w:rPr>
        <w:t>დადგენილ</w:t>
      </w:r>
      <w:r w:rsidR="00DB66C2" w:rsidRPr="00B60EE7">
        <w:rPr>
          <w:sz w:val="20"/>
          <w:szCs w:val="20"/>
          <w:lang w:val="ka-GE"/>
        </w:rPr>
        <w:t xml:space="preserve"> </w:t>
      </w:r>
      <w:r w:rsidR="00DB66C2" w:rsidRPr="00B60EE7">
        <w:rPr>
          <w:rFonts w:ascii="Sylfaen" w:hAnsi="Sylfaen" w:cs="Sylfaen"/>
          <w:sz w:val="20"/>
          <w:szCs w:val="20"/>
          <w:lang w:val="ka-GE"/>
        </w:rPr>
        <w:t>მოთხოვნებთან</w:t>
      </w:r>
      <w:r w:rsidR="00DB66C2" w:rsidRPr="00B60EE7">
        <w:rPr>
          <w:sz w:val="20"/>
          <w:szCs w:val="20"/>
          <w:lang w:val="ka-GE"/>
        </w:rPr>
        <w:t xml:space="preserve"> </w:t>
      </w:r>
      <w:r w:rsidR="00DB66C2" w:rsidRPr="00B60EE7">
        <w:rPr>
          <w:rFonts w:ascii="Sylfaen" w:hAnsi="Sylfaen" w:cs="Sylfaen"/>
          <w:sz w:val="20"/>
          <w:szCs w:val="20"/>
          <w:lang w:val="ka-GE"/>
        </w:rPr>
        <w:t>შეუსაბამობის</w:t>
      </w:r>
      <w:r w:rsidR="00DB66C2" w:rsidRPr="00B60EE7">
        <w:rPr>
          <w:sz w:val="20"/>
          <w:szCs w:val="20"/>
          <w:lang w:val="ka-GE"/>
        </w:rPr>
        <w:t xml:space="preserve"> </w:t>
      </w:r>
      <w:r w:rsidR="00DB66C2" w:rsidRPr="00B60EE7">
        <w:rPr>
          <w:rFonts w:ascii="Sylfaen" w:hAnsi="Sylfaen" w:cs="Sylfaen"/>
          <w:sz w:val="20"/>
          <w:szCs w:val="20"/>
          <w:lang w:val="ka-GE"/>
        </w:rPr>
        <w:t>შესახებ</w:t>
      </w:r>
      <w:r w:rsidR="00DB66C2" w:rsidRPr="00B60EE7">
        <w:rPr>
          <w:sz w:val="20"/>
          <w:szCs w:val="20"/>
          <w:lang w:val="ka-GE"/>
        </w:rPr>
        <w:t xml:space="preserve"> </w:t>
      </w:r>
      <w:r w:rsidR="00DB66C2" w:rsidRPr="00B60EE7">
        <w:rPr>
          <w:rFonts w:ascii="Sylfaen" w:hAnsi="Sylfaen" w:cs="Sylfaen"/>
          <w:sz w:val="20"/>
          <w:szCs w:val="20"/>
          <w:lang w:val="ka-GE"/>
        </w:rPr>
        <w:t>ინფორმაციის</w:t>
      </w:r>
      <w:r w:rsidR="00DB66C2" w:rsidRPr="00B60EE7">
        <w:rPr>
          <w:sz w:val="20"/>
          <w:szCs w:val="20"/>
          <w:lang w:val="ka-GE"/>
        </w:rPr>
        <w:t xml:space="preserve"> </w:t>
      </w:r>
      <w:r w:rsidR="00DB66C2" w:rsidRPr="00B60EE7">
        <w:rPr>
          <w:rFonts w:ascii="Sylfaen" w:hAnsi="Sylfaen" w:cs="Sylfaen"/>
          <w:sz w:val="20"/>
          <w:szCs w:val="20"/>
          <w:lang w:val="ka-GE"/>
        </w:rPr>
        <w:t>საფუძველზე</w:t>
      </w:r>
      <w:r w:rsidR="00DB66C2" w:rsidRPr="00B60EE7">
        <w:rPr>
          <w:sz w:val="20"/>
          <w:szCs w:val="20"/>
          <w:lang w:val="ka-GE"/>
        </w:rPr>
        <w:t xml:space="preserve">, </w:t>
      </w:r>
      <w:r w:rsidR="00DB66C2" w:rsidRPr="00B60EE7">
        <w:rPr>
          <w:rFonts w:ascii="Sylfaen" w:hAnsi="Sylfaen" w:cs="Sylfaen"/>
          <w:sz w:val="20"/>
          <w:szCs w:val="20"/>
          <w:lang w:val="ka-GE"/>
        </w:rPr>
        <w:t>რომელიც</w:t>
      </w:r>
      <w:r w:rsidR="00DB66C2" w:rsidRPr="00B60EE7">
        <w:rPr>
          <w:sz w:val="20"/>
          <w:szCs w:val="20"/>
          <w:lang w:val="ka-GE"/>
        </w:rPr>
        <w:t xml:space="preserve"> </w:t>
      </w:r>
      <w:r w:rsidR="00DB66C2" w:rsidRPr="00B60EE7">
        <w:rPr>
          <w:rFonts w:ascii="Sylfaen" w:hAnsi="Sylfaen" w:cs="Sylfaen"/>
          <w:sz w:val="20"/>
          <w:szCs w:val="20"/>
          <w:lang w:val="ka-GE"/>
        </w:rPr>
        <w:t>მიღებულია</w:t>
      </w:r>
      <w:r w:rsidR="00DB66C2" w:rsidRPr="00B60EE7">
        <w:rPr>
          <w:sz w:val="20"/>
          <w:szCs w:val="20"/>
          <w:lang w:val="ka-GE"/>
        </w:rPr>
        <w:t xml:space="preserve"> </w:t>
      </w:r>
      <w:r w:rsidR="00DB66C2" w:rsidRPr="00B60EE7">
        <w:rPr>
          <w:rFonts w:ascii="Sylfaen" w:hAnsi="Sylfaen" w:cs="Sylfaen"/>
          <w:sz w:val="20"/>
          <w:szCs w:val="20"/>
          <w:lang w:val="ka-GE"/>
        </w:rPr>
        <w:t>ნებისმიერი</w:t>
      </w:r>
      <w:r w:rsidR="00DB66C2" w:rsidRPr="00B60EE7">
        <w:rPr>
          <w:sz w:val="20"/>
          <w:szCs w:val="20"/>
          <w:lang w:val="ka-GE"/>
        </w:rPr>
        <w:t xml:space="preserve"> </w:t>
      </w:r>
      <w:r w:rsidR="00DB66C2" w:rsidRPr="00B60EE7">
        <w:rPr>
          <w:rFonts w:ascii="Sylfaen" w:hAnsi="Sylfaen" w:cs="Sylfaen"/>
          <w:sz w:val="20"/>
          <w:szCs w:val="20"/>
          <w:lang w:val="ka-GE"/>
        </w:rPr>
        <w:t>ოფიციალური</w:t>
      </w:r>
      <w:r w:rsidR="00DB66C2" w:rsidRPr="00B60EE7">
        <w:rPr>
          <w:sz w:val="20"/>
          <w:szCs w:val="20"/>
          <w:lang w:val="ka-GE"/>
        </w:rPr>
        <w:t xml:space="preserve"> </w:t>
      </w:r>
      <w:r w:rsidR="00DB66C2" w:rsidRPr="00B60EE7">
        <w:rPr>
          <w:rFonts w:ascii="Sylfaen" w:hAnsi="Sylfaen" w:cs="Sylfaen"/>
          <w:sz w:val="20"/>
          <w:szCs w:val="20"/>
          <w:lang w:val="ka-GE"/>
        </w:rPr>
        <w:t>წყაროდან</w:t>
      </w:r>
      <w:r w:rsidR="00DB66C2" w:rsidRPr="00B60EE7">
        <w:rPr>
          <w:sz w:val="20"/>
          <w:szCs w:val="20"/>
          <w:lang w:val="ka-GE"/>
        </w:rPr>
        <w:t xml:space="preserve">, </w:t>
      </w:r>
      <w:r w:rsidR="00DB66C2" w:rsidRPr="00B60EE7">
        <w:rPr>
          <w:rFonts w:ascii="Sylfaen" w:hAnsi="Sylfaen" w:cs="Sylfaen"/>
          <w:sz w:val="20"/>
          <w:szCs w:val="20"/>
          <w:lang w:val="ka-GE"/>
        </w:rPr>
        <w:t>რომლებიც</w:t>
      </w:r>
      <w:r w:rsidR="00DB66C2" w:rsidRPr="00B60EE7">
        <w:rPr>
          <w:sz w:val="20"/>
          <w:szCs w:val="20"/>
          <w:lang w:val="ka-GE"/>
        </w:rPr>
        <w:t xml:space="preserve"> </w:t>
      </w:r>
      <w:r w:rsidR="00DB66C2" w:rsidRPr="00B60EE7">
        <w:rPr>
          <w:rFonts w:ascii="Sylfaen" w:hAnsi="Sylfaen" w:cs="Sylfaen"/>
          <w:sz w:val="20"/>
          <w:szCs w:val="20"/>
          <w:lang w:val="ka-GE"/>
        </w:rPr>
        <w:t>არ</w:t>
      </w:r>
      <w:r w:rsidR="00DB66C2" w:rsidRPr="00B60EE7">
        <w:rPr>
          <w:sz w:val="20"/>
          <w:szCs w:val="20"/>
          <w:lang w:val="ka-GE"/>
        </w:rPr>
        <w:t xml:space="preserve"> </w:t>
      </w:r>
      <w:r w:rsidR="00DB66C2" w:rsidRPr="00B60EE7">
        <w:rPr>
          <w:rFonts w:ascii="Sylfaen" w:hAnsi="Sylfaen" w:cs="Sylfaen"/>
          <w:sz w:val="20"/>
          <w:szCs w:val="20"/>
          <w:lang w:val="ka-GE"/>
        </w:rPr>
        <w:t>ეწინააღმდეგება</w:t>
      </w:r>
      <w:r w:rsidR="00DB66C2" w:rsidRPr="00B60EE7">
        <w:rPr>
          <w:sz w:val="20"/>
          <w:szCs w:val="20"/>
          <w:lang w:val="ka-GE"/>
        </w:rPr>
        <w:t xml:space="preserve"> </w:t>
      </w:r>
      <w:r w:rsidR="00DB66C2" w:rsidRPr="00B60EE7">
        <w:rPr>
          <w:rFonts w:ascii="Sylfaen" w:hAnsi="Sylfaen" w:cs="Sylfaen"/>
          <w:sz w:val="20"/>
          <w:szCs w:val="20"/>
          <w:lang w:val="ka-GE"/>
        </w:rPr>
        <w:t>საქართველოს</w:t>
      </w:r>
      <w:r w:rsidR="00DB66C2" w:rsidRPr="00B60EE7">
        <w:rPr>
          <w:sz w:val="20"/>
          <w:szCs w:val="20"/>
          <w:lang w:val="ka-GE"/>
        </w:rPr>
        <w:t xml:space="preserve"> </w:t>
      </w:r>
      <w:r w:rsidR="00DB66C2" w:rsidRPr="00B60EE7">
        <w:rPr>
          <w:rFonts w:ascii="Sylfaen" w:hAnsi="Sylfaen" w:cs="Sylfaen"/>
          <w:sz w:val="20"/>
          <w:szCs w:val="20"/>
          <w:lang w:val="ka-GE"/>
        </w:rPr>
        <w:t>მოქმედ</w:t>
      </w:r>
      <w:r w:rsidR="00DB66C2" w:rsidRPr="00B60EE7">
        <w:rPr>
          <w:sz w:val="20"/>
          <w:szCs w:val="20"/>
          <w:lang w:val="ka-GE"/>
        </w:rPr>
        <w:t xml:space="preserve"> </w:t>
      </w:r>
      <w:r w:rsidR="00DB66C2" w:rsidRPr="00B60EE7">
        <w:rPr>
          <w:rFonts w:ascii="Sylfaen" w:hAnsi="Sylfaen" w:cs="Sylfaen"/>
          <w:sz w:val="20"/>
          <w:szCs w:val="20"/>
          <w:lang w:val="ka-GE"/>
        </w:rPr>
        <w:t>კანონმდებლობას</w:t>
      </w:r>
      <w:r w:rsidR="00DB66C2" w:rsidRPr="00B60EE7">
        <w:rPr>
          <w:sz w:val="20"/>
          <w:szCs w:val="20"/>
          <w:lang w:val="ka-GE"/>
        </w:rPr>
        <w:t xml:space="preserve">,  </w:t>
      </w:r>
      <w:r w:rsidR="00DB66C2" w:rsidRPr="00B60EE7">
        <w:rPr>
          <w:rFonts w:ascii="Sylfaen" w:hAnsi="Sylfaen" w:cs="Sylfaen"/>
          <w:sz w:val="20"/>
          <w:szCs w:val="20"/>
          <w:lang w:val="ka-GE"/>
        </w:rPr>
        <w:t>არ</w:t>
      </w:r>
      <w:r w:rsidR="00DB66C2" w:rsidRPr="00B60EE7">
        <w:rPr>
          <w:sz w:val="20"/>
          <w:szCs w:val="20"/>
          <w:lang w:val="ka-GE"/>
        </w:rPr>
        <w:t xml:space="preserve"> </w:t>
      </w:r>
      <w:r w:rsidR="00DB66C2" w:rsidRPr="00B60EE7">
        <w:rPr>
          <w:rFonts w:ascii="Sylfaen" w:hAnsi="Sylfaen" w:cs="Sylfaen"/>
          <w:sz w:val="20"/>
          <w:szCs w:val="20"/>
          <w:lang w:val="ka-GE"/>
        </w:rPr>
        <w:t>დაუშვას</w:t>
      </w:r>
      <w:r w:rsidR="00DB66C2" w:rsidRPr="00B60EE7">
        <w:rPr>
          <w:sz w:val="20"/>
          <w:szCs w:val="20"/>
          <w:lang w:val="ka-GE"/>
        </w:rPr>
        <w:t xml:space="preserve"> </w:t>
      </w:r>
      <w:r w:rsidR="00DB66C2" w:rsidRPr="00B60EE7">
        <w:rPr>
          <w:rFonts w:ascii="Sylfaen" w:hAnsi="Sylfaen" w:cs="Sylfaen"/>
          <w:sz w:val="20"/>
          <w:szCs w:val="20"/>
          <w:lang w:val="ka-GE"/>
        </w:rPr>
        <w:t>წინადადებების</w:t>
      </w:r>
      <w:r w:rsidR="00DB66C2" w:rsidRPr="00B60EE7">
        <w:rPr>
          <w:sz w:val="20"/>
          <w:szCs w:val="20"/>
          <w:lang w:val="ka-GE"/>
        </w:rPr>
        <w:t xml:space="preserve"> </w:t>
      </w:r>
      <w:r w:rsidR="00DB66C2" w:rsidRPr="00B60EE7">
        <w:rPr>
          <w:rFonts w:ascii="Sylfaen" w:hAnsi="Sylfaen" w:cs="Sylfaen"/>
          <w:sz w:val="20"/>
          <w:szCs w:val="20"/>
          <w:lang w:val="ka-GE"/>
        </w:rPr>
        <w:t>მოთხოვნის</w:t>
      </w:r>
      <w:r w:rsidR="00DB66C2" w:rsidRPr="00B60EE7">
        <w:rPr>
          <w:sz w:val="20"/>
          <w:szCs w:val="20"/>
          <w:lang w:val="ka-GE"/>
        </w:rPr>
        <w:t xml:space="preserve"> </w:t>
      </w:r>
      <w:r w:rsidR="00DB66C2" w:rsidRPr="00B60EE7">
        <w:rPr>
          <w:rFonts w:ascii="Sylfaen" w:hAnsi="Sylfaen" w:cs="Sylfaen"/>
          <w:sz w:val="20"/>
          <w:szCs w:val="20"/>
          <w:lang w:val="ka-GE"/>
        </w:rPr>
        <w:t>მონაწილე</w:t>
      </w:r>
      <w:r w:rsidR="00DB66C2" w:rsidRPr="00B60EE7">
        <w:rPr>
          <w:sz w:val="20"/>
          <w:szCs w:val="20"/>
          <w:lang w:val="ka-GE"/>
        </w:rPr>
        <w:t xml:space="preserve"> </w:t>
      </w:r>
      <w:r w:rsidR="00DB66C2" w:rsidRPr="00B60EE7">
        <w:rPr>
          <w:rFonts w:ascii="Sylfaen" w:hAnsi="Sylfaen" w:cs="Sylfaen"/>
          <w:sz w:val="20"/>
          <w:szCs w:val="20"/>
          <w:lang w:val="ka-GE"/>
        </w:rPr>
        <w:t>ან</w:t>
      </w:r>
      <w:r w:rsidR="00DB66C2" w:rsidRPr="00B60EE7">
        <w:rPr>
          <w:sz w:val="20"/>
          <w:szCs w:val="20"/>
          <w:lang w:val="ka-GE"/>
        </w:rPr>
        <w:t xml:space="preserve"> </w:t>
      </w:r>
      <w:r w:rsidR="00DB66C2" w:rsidRPr="00B60EE7">
        <w:rPr>
          <w:rFonts w:ascii="Sylfaen" w:hAnsi="Sylfaen" w:cs="Sylfaen"/>
          <w:sz w:val="20"/>
          <w:szCs w:val="20"/>
          <w:lang w:val="ka-GE"/>
        </w:rPr>
        <w:t>ჩამოაშოროს</w:t>
      </w:r>
      <w:r w:rsidR="00DB66C2" w:rsidRPr="00B60EE7">
        <w:rPr>
          <w:sz w:val="20"/>
          <w:szCs w:val="20"/>
          <w:lang w:val="ka-GE"/>
        </w:rPr>
        <w:t xml:space="preserve"> </w:t>
      </w:r>
      <w:r w:rsidR="00DB66C2" w:rsidRPr="00B60EE7">
        <w:rPr>
          <w:rFonts w:ascii="Sylfaen" w:hAnsi="Sylfaen" w:cs="Sylfaen"/>
          <w:sz w:val="20"/>
          <w:szCs w:val="20"/>
          <w:lang w:val="ka-GE"/>
        </w:rPr>
        <w:t>წინადადებების</w:t>
      </w:r>
      <w:r w:rsidR="00DB66C2" w:rsidRPr="00B60EE7">
        <w:rPr>
          <w:sz w:val="20"/>
          <w:szCs w:val="20"/>
          <w:lang w:val="ka-GE"/>
        </w:rPr>
        <w:t xml:space="preserve"> </w:t>
      </w:r>
      <w:r w:rsidR="00DB66C2" w:rsidRPr="00B60EE7">
        <w:rPr>
          <w:rFonts w:ascii="Sylfaen" w:hAnsi="Sylfaen" w:cs="Sylfaen"/>
          <w:sz w:val="20"/>
          <w:szCs w:val="20"/>
          <w:lang w:val="ka-GE"/>
        </w:rPr>
        <w:t>მოთხოვნის</w:t>
      </w:r>
      <w:r w:rsidR="00DB66C2" w:rsidRPr="00B60EE7">
        <w:rPr>
          <w:sz w:val="20"/>
          <w:szCs w:val="20"/>
          <w:lang w:val="ka-GE"/>
        </w:rPr>
        <w:t xml:space="preserve"> </w:t>
      </w:r>
      <w:r w:rsidR="00DB66C2" w:rsidRPr="00B60EE7">
        <w:rPr>
          <w:rFonts w:ascii="Sylfaen" w:hAnsi="Sylfaen" w:cs="Sylfaen"/>
          <w:sz w:val="20"/>
          <w:szCs w:val="20"/>
          <w:lang w:val="ka-GE"/>
        </w:rPr>
        <w:t>მონაწილე</w:t>
      </w:r>
      <w:r w:rsidR="00DB66C2" w:rsidRPr="00B60EE7">
        <w:rPr>
          <w:sz w:val="20"/>
          <w:szCs w:val="20"/>
          <w:lang w:val="ka-GE"/>
        </w:rPr>
        <w:t xml:space="preserve"> </w:t>
      </w:r>
      <w:r w:rsidR="00DB66C2" w:rsidRPr="00B60EE7">
        <w:rPr>
          <w:rFonts w:ascii="Sylfaen" w:hAnsi="Sylfaen" w:cs="Sylfaen"/>
          <w:sz w:val="20"/>
          <w:szCs w:val="20"/>
          <w:lang w:val="ka-GE"/>
        </w:rPr>
        <w:t>წინადადებების</w:t>
      </w:r>
      <w:r w:rsidR="00DB66C2" w:rsidRPr="00B60EE7">
        <w:rPr>
          <w:sz w:val="20"/>
          <w:szCs w:val="20"/>
          <w:lang w:val="ka-GE"/>
        </w:rPr>
        <w:t xml:space="preserve"> </w:t>
      </w:r>
      <w:r w:rsidR="00DB66C2" w:rsidRPr="00B60EE7">
        <w:rPr>
          <w:rFonts w:ascii="Sylfaen" w:hAnsi="Sylfaen" w:cs="Sylfaen"/>
          <w:sz w:val="20"/>
          <w:szCs w:val="20"/>
          <w:lang w:val="ka-GE"/>
        </w:rPr>
        <w:t>მოთხოვნაში</w:t>
      </w:r>
      <w:r w:rsidR="00DB66C2" w:rsidRPr="00B60EE7">
        <w:rPr>
          <w:sz w:val="20"/>
          <w:szCs w:val="20"/>
          <w:lang w:val="ka-GE"/>
        </w:rPr>
        <w:t xml:space="preserve"> </w:t>
      </w:r>
      <w:r w:rsidR="00DB66C2" w:rsidRPr="00B60EE7">
        <w:rPr>
          <w:rFonts w:ascii="Sylfaen" w:hAnsi="Sylfaen" w:cs="Sylfaen"/>
          <w:sz w:val="20"/>
          <w:szCs w:val="20"/>
          <w:lang w:val="ka-GE"/>
        </w:rPr>
        <w:t>მონაწილეობას</w:t>
      </w:r>
      <w:r w:rsidR="00DB66C2" w:rsidRPr="00B60EE7">
        <w:rPr>
          <w:sz w:val="20"/>
          <w:szCs w:val="20"/>
          <w:lang w:val="ka-GE"/>
        </w:rPr>
        <w:t xml:space="preserve"> </w:t>
      </w:r>
      <w:r w:rsidR="00DB66C2" w:rsidRPr="00B60EE7">
        <w:rPr>
          <w:rFonts w:ascii="Sylfaen" w:hAnsi="Sylfaen" w:cs="Sylfaen"/>
          <w:sz w:val="20"/>
          <w:szCs w:val="20"/>
          <w:lang w:val="ka-GE"/>
        </w:rPr>
        <w:t>მისი</w:t>
      </w:r>
      <w:r w:rsidR="00DB66C2" w:rsidRPr="00B60EE7">
        <w:rPr>
          <w:sz w:val="20"/>
          <w:szCs w:val="20"/>
          <w:lang w:val="ka-GE"/>
        </w:rPr>
        <w:t xml:space="preserve"> </w:t>
      </w:r>
      <w:r w:rsidR="00DB66C2" w:rsidRPr="00B60EE7">
        <w:rPr>
          <w:rFonts w:ascii="Sylfaen" w:hAnsi="Sylfaen" w:cs="Sylfaen"/>
          <w:sz w:val="20"/>
          <w:szCs w:val="20"/>
          <w:lang w:val="ka-GE"/>
        </w:rPr>
        <w:t>ჩატარების</w:t>
      </w:r>
      <w:r w:rsidR="00DB66C2" w:rsidRPr="00B60EE7">
        <w:rPr>
          <w:sz w:val="20"/>
          <w:szCs w:val="20"/>
          <w:lang w:val="ka-GE"/>
        </w:rPr>
        <w:t xml:space="preserve"> </w:t>
      </w:r>
      <w:r w:rsidR="00DB66C2" w:rsidRPr="00B60EE7">
        <w:rPr>
          <w:rFonts w:ascii="Sylfaen" w:hAnsi="Sylfaen" w:cs="Sylfaen"/>
          <w:sz w:val="20"/>
          <w:szCs w:val="20"/>
          <w:lang w:val="ka-GE"/>
        </w:rPr>
        <w:t>ნებისმიერ</w:t>
      </w:r>
      <w:r w:rsidR="00DB66C2" w:rsidRPr="00B60EE7">
        <w:rPr>
          <w:sz w:val="20"/>
          <w:szCs w:val="20"/>
          <w:lang w:val="ka-GE"/>
        </w:rPr>
        <w:t xml:space="preserve"> </w:t>
      </w:r>
      <w:r w:rsidR="00DB66C2" w:rsidRPr="00B60EE7">
        <w:rPr>
          <w:rFonts w:ascii="Sylfaen" w:hAnsi="Sylfaen" w:cs="Sylfaen"/>
          <w:sz w:val="20"/>
          <w:szCs w:val="20"/>
          <w:lang w:val="ka-GE"/>
        </w:rPr>
        <w:t>ეტაპზე</w:t>
      </w:r>
      <w:r w:rsidR="00DB66C2" w:rsidRPr="00B60EE7">
        <w:rPr>
          <w:sz w:val="20"/>
          <w:szCs w:val="20"/>
          <w:lang w:val="ka-GE"/>
        </w:rPr>
        <w:t xml:space="preserve">. </w:t>
      </w:r>
    </w:p>
    <w:p w14:paraId="6E2EB50D" w14:textId="66AD3D6A" w:rsidR="005D7D73" w:rsidRPr="00B60EE7" w:rsidRDefault="00DB66C2" w:rsidP="00DB66C2">
      <w:pPr>
        <w:pStyle w:val="af8"/>
        <w:numPr>
          <w:ilvl w:val="1"/>
          <w:numId w:val="27"/>
        </w:numPr>
        <w:ind w:left="0" w:hanging="810"/>
        <w:contextualSpacing w:val="0"/>
        <w:outlineLvl w:val="1"/>
        <w:rPr>
          <w:b/>
          <w:sz w:val="20"/>
          <w:szCs w:val="20"/>
          <w:lang w:val="ka-GE"/>
        </w:rPr>
      </w:pPr>
      <w:bookmarkStart w:id="16" w:name="_Ref56251782"/>
      <w:bookmarkStart w:id="17" w:name="_Toc57314669"/>
      <w:bookmarkStart w:id="18" w:name="_Toc69728983"/>
      <w:bookmarkStart w:id="19" w:name="_Toc197252136"/>
      <w:bookmarkStart w:id="20" w:name="_Toc309208612"/>
      <w:r w:rsidRPr="00B60EE7">
        <w:rPr>
          <w:rFonts w:ascii="Sylfaen" w:hAnsi="Sylfaen" w:cs="Sylfaen"/>
          <w:b/>
          <w:sz w:val="20"/>
          <w:szCs w:val="20"/>
          <w:lang w:val="ka-GE"/>
        </w:rPr>
        <w:t>სამუშაოების</w:t>
      </w:r>
      <w:r w:rsidRPr="00B60EE7">
        <w:rPr>
          <w:b/>
          <w:sz w:val="20"/>
          <w:szCs w:val="20"/>
          <w:lang w:val="ka-GE"/>
        </w:rPr>
        <w:t xml:space="preserve"> </w:t>
      </w:r>
      <w:r w:rsidRPr="00B60EE7">
        <w:rPr>
          <w:rFonts w:ascii="Sylfaen" w:hAnsi="Sylfaen" w:cs="Sylfaen"/>
          <w:b/>
          <w:sz w:val="20"/>
          <w:szCs w:val="20"/>
          <w:lang w:val="ka-GE"/>
        </w:rPr>
        <w:t>შესყიდვა</w:t>
      </w:r>
      <w:r w:rsidRPr="00B60EE7">
        <w:rPr>
          <w:b/>
          <w:sz w:val="20"/>
          <w:szCs w:val="20"/>
          <w:lang w:val="ka-GE"/>
        </w:rPr>
        <w:t xml:space="preserve"> </w:t>
      </w:r>
      <w:r w:rsidRPr="00B60EE7">
        <w:rPr>
          <w:rFonts w:ascii="Sylfaen" w:hAnsi="Sylfaen" w:cs="Sylfaen"/>
          <w:b/>
          <w:sz w:val="20"/>
          <w:szCs w:val="20"/>
          <w:lang w:val="ka-GE"/>
        </w:rPr>
        <w:t>შეკვეთის</w:t>
      </w:r>
      <w:r w:rsidRPr="00B60EE7">
        <w:rPr>
          <w:b/>
          <w:sz w:val="20"/>
          <w:szCs w:val="20"/>
          <w:lang w:val="ka-GE"/>
        </w:rPr>
        <w:t xml:space="preserve"> </w:t>
      </w:r>
      <w:r w:rsidRPr="00B60EE7">
        <w:rPr>
          <w:rFonts w:ascii="Sylfaen" w:hAnsi="Sylfaen" w:cs="Sylfaen"/>
          <w:b/>
          <w:sz w:val="20"/>
          <w:szCs w:val="20"/>
          <w:lang w:val="ka-GE"/>
        </w:rPr>
        <w:t>ლოტებად</w:t>
      </w:r>
      <w:r w:rsidRPr="00B60EE7">
        <w:rPr>
          <w:b/>
          <w:sz w:val="20"/>
          <w:szCs w:val="20"/>
          <w:lang w:val="ka-GE"/>
        </w:rPr>
        <w:t xml:space="preserve"> </w:t>
      </w:r>
      <w:r w:rsidRPr="00B60EE7">
        <w:rPr>
          <w:rFonts w:ascii="Sylfaen" w:hAnsi="Sylfaen" w:cs="Sylfaen"/>
          <w:b/>
          <w:sz w:val="20"/>
          <w:szCs w:val="20"/>
          <w:lang w:val="ka-GE"/>
        </w:rPr>
        <w:t>დაყოფით</w:t>
      </w:r>
      <w:r w:rsidRPr="00B60EE7">
        <w:rPr>
          <w:b/>
          <w:sz w:val="20"/>
          <w:szCs w:val="20"/>
          <w:lang w:val="ka-GE"/>
        </w:rPr>
        <w:t xml:space="preserve"> </w:t>
      </w:r>
      <w:bookmarkEnd w:id="16"/>
      <w:bookmarkEnd w:id="17"/>
      <w:bookmarkEnd w:id="18"/>
      <w:bookmarkEnd w:id="19"/>
      <w:bookmarkEnd w:id="20"/>
    </w:p>
    <w:p w14:paraId="05B22C52" w14:textId="0F3C9682" w:rsidR="006E429A" w:rsidRPr="00B60EE7" w:rsidRDefault="00B76D3D" w:rsidP="005110DD">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პრეტენდენტს</w:t>
      </w:r>
      <w:r w:rsidRPr="00B60EE7">
        <w:rPr>
          <w:sz w:val="20"/>
          <w:szCs w:val="20"/>
          <w:lang w:val="ka-GE"/>
        </w:rPr>
        <w:t>/</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მონაწილეს</w:t>
      </w:r>
      <w:r w:rsidRPr="00B60EE7">
        <w:rPr>
          <w:sz w:val="20"/>
          <w:szCs w:val="20"/>
          <w:lang w:val="ka-GE"/>
        </w:rPr>
        <w:t xml:space="preserve"> </w:t>
      </w:r>
      <w:r w:rsidRPr="00B60EE7">
        <w:rPr>
          <w:rFonts w:ascii="Sylfaen" w:hAnsi="Sylfaen" w:cs="Sylfaen"/>
          <w:sz w:val="20"/>
          <w:szCs w:val="20"/>
          <w:lang w:val="ka-GE"/>
        </w:rPr>
        <w:t>შეუძლია</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განაცხადის</w:t>
      </w:r>
      <w:r w:rsidRPr="00B60EE7">
        <w:rPr>
          <w:sz w:val="20"/>
          <w:szCs w:val="20"/>
          <w:lang w:val="ka-GE"/>
        </w:rPr>
        <w:t xml:space="preserve"> </w:t>
      </w:r>
      <w:r w:rsidRPr="00B60EE7">
        <w:rPr>
          <w:rFonts w:ascii="Sylfaen" w:hAnsi="Sylfaen" w:cs="Sylfaen"/>
          <w:sz w:val="20"/>
          <w:szCs w:val="20"/>
          <w:lang w:val="ka-GE"/>
        </w:rPr>
        <w:t>შეტანა</w:t>
      </w:r>
      <w:r w:rsidRPr="00B60EE7">
        <w:rPr>
          <w:sz w:val="20"/>
          <w:szCs w:val="20"/>
          <w:lang w:val="ka-GE"/>
        </w:rPr>
        <w:t xml:space="preserve"> </w:t>
      </w:r>
      <w:r w:rsidRPr="00B60EE7">
        <w:rPr>
          <w:rFonts w:ascii="Sylfaen" w:hAnsi="Sylfaen" w:cs="Sylfaen"/>
          <w:sz w:val="20"/>
          <w:szCs w:val="20"/>
          <w:lang w:val="ka-GE"/>
        </w:rPr>
        <w:t>ნებისმიერ</w:t>
      </w:r>
      <w:r w:rsidRPr="00B60EE7">
        <w:rPr>
          <w:sz w:val="20"/>
          <w:szCs w:val="20"/>
          <w:lang w:val="ka-GE"/>
        </w:rPr>
        <w:t xml:space="preserve"> </w:t>
      </w:r>
      <w:r w:rsidRPr="00B60EE7">
        <w:rPr>
          <w:rFonts w:ascii="Sylfaen" w:hAnsi="Sylfaen" w:cs="Sylfaen"/>
          <w:sz w:val="20"/>
          <w:szCs w:val="20"/>
          <w:lang w:val="ka-GE"/>
        </w:rPr>
        <w:t>ლოტზე</w:t>
      </w:r>
      <w:r w:rsidRPr="00B60EE7">
        <w:rPr>
          <w:sz w:val="20"/>
          <w:szCs w:val="20"/>
          <w:lang w:val="ka-GE"/>
        </w:rPr>
        <w:t xml:space="preserve">, </w:t>
      </w:r>
      <w:r w:rsidRPr="00B60EE7">
        <w:rPr>
          <w:rFonts w:ascii="Sylfaen" w:hAnsi="Sylfaen" w:cs="Sylfaen"/>
          <w:sz w:val="20"/>
          <w:szCs w:val="20"/>
          <w:lang w:val="ka-GE"/>
        </w:rPr>
        <w:t>ნებისმიერ</w:t>
      </w:r>
      <w:r w:rsidRPr="00B60EE7">
        <w:rPr>
          <w:sz w:val="20"/>
          <w:szCs w:val="20"/>
          <w:lang w:val="ka-GE"/>
        </w:rPr>
        <w:t xml:space="preserve"> </w:t>
      </w:r>
      <w:r w:rsidRPr="00B60EE7">
        <w:rPr>
          <w:rFonts w:ascii="Sylfaen" w:hAnsi="Sylfaen" w:cs="Sylfaen"/>
          <w:sz w:val="20"/>
          <w:szCs w:val="20"/>
          <w:lang w:val="ka-GE"/>
        </w:rPr>
        <w:t>რამდენიმე</w:t>
      </w:r>
      <w:r w:rsidRPr="00B60EE7">
        <w:rPr>
          <w:sz w:val="20"/>
          <w:szCs w:val="20"/>
          <w:lang w:val="ka-GE"/>
        </w:rPr>
        <w:t xml:space="preserve"> </w:t>
      </w:r>
      <w:r w:rsidRPr="00B60EE7">
        <w:rPr>
          <w:rFonts w:ascii="Sylfaen" w:hAnsi="Sylfaen" w:cs="Sylfaen"/>
          <w:sz w:val="20"/>
          <w:szCs w:val="20"/>
          <w:lang w:val="ka-GE"/>
        </w:rPr>
        <w:t>ლოტზე</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ყველ</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ლოტზე</w:t>
      </w:r>
      <w:r w:rsidRPr="00B60EE7">
        <w:rPr>
          <w:sz w:val="20"/>
          <w:szCs w:val="20"/>
          <w:lang w:val="ka-GE"/>
        </w:rPr>
        <w:t xml:space="preserve"> </w:t>
      </w:r>
      <w:r w:rsidRPr="00B60EE7">
        <w:rPr>
          <w:rFonts w:ascii="Sylfaen" w:hAnsi="Sylfaen" w:cs="Sylfaen"/>
          <w:sz w:val="20"/>
          <w:szCs w:val="20"/>
          <w:lang w:val="ka-GE"/>
        </w:rPr>
        <w:t>საკუთარი</w:t>
      </w:r>
      <w:r w:rsidRPr="00B60EE7">
        <w:rPr>
          <w:sz w:val="20"/>
          <w:szCs w:val="20"/>
          <w:lang w:val="ka-GE"/>
        </w:rPr>
        <w:t xml:space="preserve"> </w:t>
      </w:r>
      <w:r w:rsidRPr="00B60EE7">
        <w:rPr>
          <w:rFonts w:ascii="Sylfaen" w:hAnsi="Sylfaen" w:cs="Sylfaen"/>
          <w:sz w:val="20"/>
          <w:szCs w:val="20"/>
          <w:lang w:val="ka-GE"/>
        </w:rPr>
        <w:t>არჩევანის</w:t>
      </w:r>
      <w:r w:rsidRPr="00B60EE7">
        <w:rPr>
          <w:sz w:val="20"/>
          <w:szCs w:val="20"/>
          <w:lang w:val="ka-GE"/>
        </w:rPr>
        <w:t xml:space="preserve"> </w:t>
      </w:r>
      <w:r w:rsidRPr="00B60EE7">
        <w:rPr>
          <w:rFonts w:ascii="Sylfaen" w:hAnsi="Sylfaen" w:cs="Sylfaen"/>
          <w:sz w:val="20"/>
          <w:szCs w:val="20"/>
          <w:lang w:val="ka-GE"/>
        </w:rPr>
        <w:t>მიხედვით</w:t>
      </w:r>
      <w:r w:rsidRPr="00B60EE7">
        <w:rPr>
          <w:sz w:val="20"/>
          <w:szCs w:val="20"/>
          <w:lang w:val="ka-GE"/>
        </w:rPr>
        <w:t xml:space="preserve">.  </w:t>
      </w:r>
      <w:r w:rsidRPr="00B60EE7">
        <w:rPr>
          <w:rFonts w:ascii="Sylfaen" w:hAnsi="Sylfaen" w:cs="Sylfaen"/>
          <w:sz w:val="20"/>
          <w:szCs w:val="20"/>
          <w:lang w:val="ka-GE"/>
        </w:rPr>
        <w:t>ლოტებად</w:t>
      </w:r>
      <w:r w:rsidRPr="00B60EE7">
        <w:rPr>
          <w:sz w:val="20"/>
          <w:szCs w:val="20"/>
          <w:lang w:val="ka-GE"/>
        </w:rPr>
        <w:t xml:space="preserve"> </w:t>
      </w:r>
      <w:r w:rsidRPr="00B60EE7">
        <w:rPr>
          <w:rFonts w:ascii="Sylfaen" w:hAnsi="Sylfaen" w:cs="Sylfaen"/>
          <w:sz w:val="20"/>
          <w:szCs w:val="20"/>
          <w:lang w:val="ka-GE"/>
        </w:rPr>
        <w:t>დაყოფა</w:t>
      </w:r>
      <w:r w:rsidRPr="00B60EE7">
        <w:rPr>
          <w:sz w:val="20"/>
          <w:szCs w:val="20"/>
          <w:lang w:val="ka-GE"/>
        </w:rPr>
        <w:t xml:space="preserve"> </w:t>
      </w:r>
      <w:r w:rsidRPr="00B60EE7">
        <w:rPr>
          <w:rFonts w:ascii="Sylfaen" w:hAnsi="Sylfaen" w:cs="Sylfaen"/>
          <w:sz w:val="20"/>
          <w:szCs w:val="20"/>
          <w:lang w:val="ka-GE"/>
        </w:rPr>
        <w:t>დადგენილია</w:t>
      </w:r>
      <w:r w:rsidRPr="00B60EE7">
        <w:rPr>
          <w:sz w:val="20"/>
          <w:szCs w:val="20"/>
          <w:lang w:val="ka-GE"/>
        </w:rPr>
        <w:t xml:space="preserve"> </w:t>
      </w: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დოკუმენტაციის</w:t>
      </w:r>
      <w:r w:rsidRPr="00B60EE7">
        <w:rPr>
          <w:sz w:val="20"/>
          <w:szCs w:val="20"/>
          <w:lang w:val="ka-GE"/>
        </w:rPr>
        <w:t xml:space="preserve"> </w:t>
      </w:r>
      <w:r w:rsidRPr="00B60EE7">
        <w:rPr>
          <w:rFonts w:ascii="Sylfaen" w:hAnsi="Sylfaen" w:cs="Sylfaen"/>
          <w:sz w:val="20"/>
          <w:szCs w:val="20"/>
          <w:lang w:val="ka-GE"/>
        </w:rPr>
        <w:t>მე</w:t>
      </w:r>
      <w:r w:rsidRPr="00B60EE7">
        <w:rPr>
          <w:sz w:val="20"/>
          <w:szCs w:val="20"/>
          <w:lang w:val="ka-GE"/>
        </w:rPr>
        <w:t xml:space="preserve">-2 </w:t>
      </w:r>
      <w:r w:rsidRPr="00B60EE7">
        <w:rPr>
          <w:rFonts w:ascii="Sylfaen" w:hAnsi="Sylfaen" w:cs="Sylfaen"/>
          <w:sz w:val="20"/>
          <w:szCs w:val="20"/>
          <w:lang w:val="ka-GE"/>
        </w:rPr>
        <w:t>თავში</w:t>
      </w:r>
      <w:r w:rsidRPr="00B60EE7">
        <w:rPr>
          <w:sz w:val="20"/>
          <w:szCs w:val="20"/>
          <w:lang w:val="ka-GE"/>
        </w:rPr>
        <w:t xml:space="preserve"> „</w:t>
      </w:r>
      <w:r w:rsidRPr="00B60EE7">
        <w:rPr>
          <w:rFonts w:ascii="Sylfaen" w:hAnsi="Sylfaen" w:cs="Sylfaen"/>
          <w:sz w:val="20"/>
          <w:szCs w:val="20"/>
          <w:lang w:val="ka-GE"/>
        </w:rPr>
        <w:t>ტექნიკური</w:t>
      </w:r>
      <w:r w:rsidRPr="00B60EE7">
        <w:rPr>
          <w:sz w:val="20"/>
          <w:szCs w:val="20"/>
          <w:lang w:val="ka-GE"/>
        </w:rPr>
        <w:t xml:space="preserve"> </w:t>
      </w:r>
      <w:r w:rsidRPr="00B60EE7">
        <w:rPr>
          <w:rFonts w:ascii="Sylfaen" w:hAnsi="Sylfaen" w:cs="Sylfaen"/>
          <w:sz w:val="20"/>
          <w:szCs w:val="20"/>
          <w:lang w:val="ka-GE"/>
        </w:rPr>
        <w:t>ნაწილი</w:t>
      </w:r>
      <w:r w:rsidRPr="00B60EE7">
        <w:rPr>
          <w:sz w:val="20"/>
          <w:szCs w:val="20"/>
          <w:lang w:val="ka-GE"/>
        </w:rPr>
        <w:t xml:space="preserve">“. </w:t>
      </w:r>
      <w:r w:rsidR="004C3C7E" w:rsidRPr="00B60EE7">
        <w:rPr>
          <w:rFonts w:ascii="Sylfaen" w:hAnsi="Sylfaen" w:cs="Sylfaen"/>
          <w:sz w:val="20"/>
          <w:szCs w:val="20"/>
          <w:lang w:val="ka-GE"/>
        </w:rPr>
        <w:t>ამასთან</w:t>
      </w:r>
      <w:r w:rsidR="004C3C7E" w:rsidRPr="00B60EE7">
        <w:rPr>
          <w:sz w:val="20"/>
          <w:szCs w:val="20"/>
          <w:lang w:val="ka-GE"/>
        </w:rPr>
        <w:t xml:space="preserve">, </w:t>
      </w:r>
      <w:r w:rsidR="004C3C7E" w:rsidRPr="00B60EE7">
        <w:rPr>
          <w:rFonts w:ascii="Sylfaen" w:hAnsi="Sylfaen" w:cs="Sylfaen"/>
          <w:sz w:val="20"/>
          <w:szCs w:val="20"/>
          <w:lang w:val="ka-GE"/>
        </w:rPr>
        <w:t>არ</w:t>
      </w:r>
      <w:r w:rsidR="004C3C7E" w:rsidRPr="00B60EE7">
        <w:rPr>
          <w:sz w:val="20"/>
          <w:szCs w:val="20"/>
          <w:lang w:val="ka-GE"/>
        </w:rPr>
        <w:t xml:space="preserve"> </w:t>
      </w:r>
      <w:r w:rsidR="004C3C7E" w:rsidRPr="00B60EE7">
        <w:rPr>
          <w:rFonts w:ascii="Sylfaen" w:hAnsi="Sylfaen" w:cs="Sylfaen"/>
          <w:sz w:val="20"/>
          <w:szCs w:val="20"/>
          <w:lang w:val="ka-GE"/>
        </w:rPr>
        <w:t>დაიშვება</w:t>
      </w:r>
      <w:r w:rsidR="004C3C7E" w:rsidRPr="00B60EE7">
        <w:rPr>
          <w:sz w:val="20"/>
          <w:szCs w:val="20"/>
          <w:lang w:val="ka-GE"/>
        </w:rPr>
        <w:t xml:space="preserve"> </w:t>
      </w:r>
      <w:r w:rsidR="004C3C7E" w:rsidRPr="00B60EE7">
        <w:rPr>
          <w:rFonts w:ascii="Sylfaen" w:hAnsi="Sylfaen" w:cs="Sylfaen"/>
          <w:sz w:val="20"/>
          <w:szCs w:val="20"/>
          <w:lang w:val="ka-GE"/>
        </w:rPr>
        <w:t>ცალკეული</w:t>
      </w:r>
      <w:r w:rsidR="004C3C7E" w:rsidRPr="00B60EE7">
        <w:rPr>
          <w:sz w:val="20"/>
          <w:szCs w:val="20"/>
          <w:lang w:val="ka-GE"/>
        </w:rPr>
        <w:t xml:space="preserve"> </w:t>
      </w:r>
      <w:r w:rsidR="004C3C7E" w:rsidRPr="00B60EE7">
        <w:rPr>
          <w:rFonts w:ascii="Sylfaen" w:hAnsi="Sylfaen" w:cs="Sylfaen"/>
          <w:sz w:val="20"/>
          <w:szCs w:val="20"/>
          <w:lang w:val="ka-GE"/>
        </w:rPr>
        <w:t>ლოტის</w:t>
      </w:r>
      <w:r w:rsidR="004C3C7E" w:rsidRPr="00B60EE7">
        <w:rPr>
          <w:sz w:val="20"/>
          <w:szCs w:val="20"/>
          <w:lang w:val="ka-GE"/>
        </w:rPr>
        <w:t xml:space="preserve"> </w:t>
      </w:r>
      <w:r w:rsidR="004C3C7E" w:rsidRPr="00B60EE7">
        <w:rPr>
          <w:rFonts w:ascii="Sylfaen" w:hAnsi="Sylfaen" w:cs="Sylfaen"/>
          <w:sz w:val="20"/>
          <w:szCs w:val="20"/>
          <w:lang w:val="ka-GE"/>
        </w:rPr>
        <w:t>ნაწილებად</w:t>
      </w:r>
      <w:r w:rsidR="004C3C7E" w:rsidRPr="00B60EE7">
        <w:rPr>
          <w:sz w:val="20"/>
          <w:szCs w:val="20"/>
          <w:lang w:val="ka-GE"/>
        </w:rPr>
        <w:t xml:space="preserve"> </w:t>
      </w:r>
      <w:r w:rsidR="004C3C7E" w:rsidRPr="00B60EE7">
        <w:rPr>
          <w:rFonts w:ascii="Sylfaen" w:hAnsi="Sylfaen" w:cs="Sylfaen"/>
          <w:sz w:val="20"/>
          <w:szCs w:val="20"/>
          <w:lang w:val="ka-GE"/>
        </w:rPr>
        <w:t>დაყოფა</w:t>
      </w:r>
      <w:r w:rsidR="004C3C7E" w:rsidRPr="00B60EE7">
        <w:rPr>
          <w:sz w:val="20"/>
          <w:szCs w:val="20"/>
          <w:lang w:val="ka-GE"/>
        </w:rPr>
        <w:t xml:space="preserve">, </w:t>
      </w:r>
      <w:r w:rsidR="004C3C7E" w:rsidRPr="00B60EE7">
        <w:rPr>
          <w:rFonts w:ascii="Sylfaen" w:hAnsi="Sylfaen" w:cs="Sylfaen"/>
          <w:sz w:val="20"/>
          <w:szCs w:val="20"/>
          <w:lang w:val="ka-GE"/>
        </w:rPr>
        <w:t>ანუ</w:t>
      </w:r>
      <w:r w:rsidR="004C3C7E" w:rsidRPr="00B60EE7">
        <w:rPr>
          <w:sz w:val="20"/>
          <w:szCs w:val="20"/>
          <w:lang w:val="ka-GE"/>
        </w:rPr>
        <w:t xml:space="preserve"> </w:t>
      </w:r>
      <w:r w:rsidR="004C3C7E" w:rsidRPr="00B60EE7">
        <w:rPr>
          <w:rFonts w:ascii="Sylfaen" w:hAnsi="Sylfaen" w:cs="Sylfaen"/>
          <w:sz w:val="20"/>
          <w:szCs w:val="20"/>
          <w:lang w:val="ka-GE"/>
        </w:rPr>
        <w:t>განაცხადის</w:t>
      </w:r>
      <w:r w:rsidR="004C3C7E" w:rsidRPr="00B60EE7">
        <w:rPr>
          <w:sz w:val="20"/>
          <w:szCs w:val="20"/>
          <w:lang w:val="ka-GE"/>
        </w:rPr>
        <w:t xml:space="preserve"> </w:t>
      </w:r>
      <w:r w:rsidR="004C3C7E" w:rsidRPr="00B60EE7">
        <w:rPr>
          <w:rFonts w:ascii="Sylfaen" w:hAnsi="Sylfaen" w:cs="Sylfaen"/>
          <w:sz w:val="20"/>
          <w:szCs w:val="20"/>
          <w:lang w:val="ka-GE"/>
        </w:rPr>
        <w:t>შეტანა</w:t>
      </w:r>
      <w:r w:rsidR="004C3C7E" w:rsidRPr="00B60EE7">
        <w:rPr>
          <w:sz w:val="20"/>
          <w:szCs w:val="20"/>
          <w:lang w:val="ka-GE"/>
        </w:rPr>
        <w:t xml:space="preserve"> </w:t>
      </w:r>
      <w:r w:rsidR="004C3C7E" w:rsidRPr="00B60EE7">
        <w:rPr>
          <w:rFonts w:ascii="Sylfaen" w:hAnsi="Sylfaen" w:cs="Sylfaen"/>
          <w:sz w:val="20"/>
          <w:szCs w:val="20"/>
          <w:lang w:val="ka-GE"/>
        </w:rPr>
        <w:t>შესყიდვაში</w:t>
      </w:r>
      <w:r w:rsidR="004C3C7E" w:rsidRPr="00B60EE7">
        <w:rPr>
          <w:sz w:val="20"/>
          <w:szCs w:val="20"/>
          <w:lang w:val="ka-GE"/>
        </w:rPr>
        <w:t xml:space="preserve"> </w:t>
      </w:r>
      <w:r w:rsidR="004C3C7E" w:rsidRPr="00B60EE7">
        <w:rPr>
          <w:rFonts w:ascii="Sylfaen" w:hAnsi="Sylfaen" w:cs="Sylfaen"/>
          <w:sz w:val="20"/>
          <w:szCs w:val="20"/>
          <w:lang w:val="ka-GE"/>
        </w:rPr>
        <w:t>მონაწილეობაზე</w:t>
      </w:r>
      <w:r w:rsidR="004C3C7E" w:rsidRPr="00B60EE7">
        <w:rPr>
          <w:sz w:val="20"/>
          <w:szCs w:val="20"/>
          <w:lang w:val="ka-GE"/>
        </w:rPr>
        <w:t xml:space="preserve"> </w:t>
      </w:r>
      <w:r w:rsidR="004C3C7E" w:rsidRPr="00B60EE7">
        <w:rPr>
          <w:rFonts w:ascii="Sylfaen" w:hAnsi="Sylfaen" w:cs="Sylfaen"/>
          <w:sz w:val="20"/>
          <w:szCs w:val="20"/>
          <w:lang w:val="ka-GE"/>
        </w:rPr>
        <w:t>ლოტის</w:t>
      </w:r>
      <w:r w:rsidR="004C3C7E" w:rsidRPr="00B60EE7">
        <w:rPr>
          <w:sz w:val="20"/>
          <w:szCs w:val="20"/>
          <w:lang w:val="ka-GE"/>
        </w:rPr>
        <w:t xml:space="preserve"> </w:t>
      </w:r>
      <w:r w:rsidR="004C3C7E" w:rsidRPr="00B60EE7">
        <w:rPr>
          <w:rFonts w:ascii="Sylfaen" w:hAnsi="Sylfaen" w:cs="Sylfaen"/>
          <w:sz w:val="20"/>
          <w:szCs w:val="20"/>
          <w:lang w:val="ka-GE"/>
        </w:rPr>
        <w:t>ნაწილზე</w:t>
      </w:r>
      <w:r w:rsidR="004C3C7E" w:rsidRPr="00B60EE7">
        <w:rPr>
          <w:sz w:val="20"/>
          <w:szCs w:val="20"/>
          <w:lang w:val="ka-GE"/>
        </w:rPr>
        <w:t xml:space="preserve">, </w:t>
      </w:r>
      <w:r w:rsidR="004C3C7E" w:rsidRPr="00B60EE7">
        <w:rPr>
          <w:rFonts w:ascii="Sylfaen" w:hAnsi="Sylfaen" w:cs="Sylfaen"/>
          <w:sz w:val="20"/>
          <w:szCs w:val="20"/>
          <w:lang w:val="ka-GE"/>
        </w:rPr>
        <w:t>მისი</w:t>
      </w:r>
      <w:r w:rsidR="004C3C7E" w:rsidRPr="00B60EE7">
        <w:rPr>
          <w:sz w:val="20"/>
          <w:szCs w:val="20"/>
          <w:lang w:val="ka-GE"/>
        </w:rPr>
        <w:t xml:space="preserve"> </w:t>
      </w:r>
      <w:r w:rsidR="004C3C7E" w:rsidRPr="00B60EE7">
        <w:rPr>
          <w:rFonts w:ascii="Sylfaen" w:hAnsi="Sylfaen" w:cs="Sylfaen"/>
          <w:sz w:val="20"/>
          <w:szCs w:val="20"/>
          <w:lang w:val="ka-GE"/>
        </w:rPr>
        <w:t>ცალკეული</w:t>
      </w:r>
      <w:r w:rsidR="004C3C7E" w:rsidRPr="00B60EE7">
        <w:rPr>
          <w:sz w:val="20"/>
          <w:szCs w:val="20"/>
          <w:lang w:val="ka-GE"/>
        </w:rPr>
        <w:t xml:space="preserve"> </w:t>
      </w:r>
      <w:r w:rsidR="004C3C7E" w:rsidRPr="00B60EE7">
        <w:rPr>
          <w:rFonts w:ascii="Sylfaen" w:hAnsi="Sylfaen" w:cs="Sylfaen"/>
          <w:sz w:val="20"/>
          <w:szCs w:val="20"/>
          <w:lang w:val="ka-GE"/>
        </w:rPr>
        <w:t>პოზიციების</w:t>
      </w:r>
      <w:r w:rsidR="004C3C7E" w:rsidRPr="00B60EE7">
        <w:rPr>
          <w:sz w:val="20"/>
          <w:szCs w:val="20"/>
          <w:lang w:val="ka-GE"/>
        </w:rPr>
        <w:t xml:space="preserve"> </w:t>
      </w:r>
      <w:r w:rsidR="004C3C7E" w:rsidRPr="00B60EE7">
        <w:rPr>
          <w:rFonts w:ascii="Sylfaen" w:hAnsi="Sylfaen" w:cs="Sylfaen"/>
          <w:sz w:val="20"/>
          <w:szCs w:val="20"/>
          <w:lang w:val="ka-GE"/>
        </w:rPr>
        <w:t>მიხედვით</w:t>
      </w:r>
      <w:r w:rsidR="004C3C7E" w:rsidRPr="00B60EE7">
        <w:rPr>
          <w:sz w:val="20"/>
          <w:szCs w:val="20"/>
          <w:lang w:val="ka-GE"/>
        </w:rPr>
        <w:t xml:space="preserve"> </w:t>
      </w:r>
      <w:r w:rsidR="004C3C7E" w:rsidRPr="00B60EE7">
        <w:rPr>
          <w:rFonts w:ascii="Sylfaen" w:hAnsi="Sylfaen" w:cs="Sylfaen"/>
          <w:sz w:val="20"/>
          <w:szCs w:val="20"/>
          <w:lang w:val="ka-GE"/>
        </w:rPr>
        <w:t>ან</w:t>
      </w:r>
      <w:r w:rsidR="004C3C7E" w:rsidRPr="00B60EE7">
        <w:rPr>
          <w:sz w:val="20"/>
          <w:szCs w:val="20"/>
          <w:lang w:val="ka-GE"/>
        </w:rPr>
        <w:t xml:space="preserve"> </w:t>
      </w:r>
      <w:r w:rsidR="004C3C7E" w:rsidRPr="00B60EE7">
        <w:rPr>
          <w:rFonts w:ascii="Sylfaen" w:hAnsi="Sylfaen" w:cs="Sylfaen"/>
          <w:sz w:val="20"/>
          <w:szCs w:val="20"/>
          <w:lang w:val="ka-GE"/>
        </w:rPr>
        <w:t>ლოტის</w:t>
      </w:r>
      <w:r w:rsidR="004C3C7E" w:rsidRPr="00B60EE7">
        <w:rPr>
          <w:sz w:val="20"/>
          <w:szCs w:val="20"/>
          <w:lang w:val="ka-GE"/>
        </w:rPr>
        <w:t xml:space="preserve"> </w:t>
      </w:r>
      <w:r w:rsidR="004C3C7E" w:rsidRPr="00B60EE7">
        <w:rPr>
          <w:rFonts w:ascii="Sylfaen" w:hAnsi="Sylfaen" w:cs="Sylfaen"/>
          <w:sz w:val="20"/>
          <w:szCs w:val="20"/>
          <w:lang w:val="ka-GE"/>
        </w:rPr>
        <w:t>მოცულობის</w:t>
      </w:r>
      <w:r w:rsidR="004C3C7E" w:rsidRPr="00B60EE7">
        <w:rPr>
          <w:sz w:val="20"/>
          <w:szCs w:val="20"/>
          <w:lang w:val="ka-GE"/>
        </w:rPr>
        <w:t xml:space="preserve"> </w:t>
      </w:r>
      <w:r w:rsidR="004C3C7E" w:rsidRPr="00B60EE7">
        <w:rPr>
          <w:rFonts w:ascii="Sylfaen" w:hAnsi="Sylfaen" w:cs="Sylfaen"/>
          <w:sz w:val="20"/>
          <w:szCs w:val="20"/>
          <w:lang w:val="ka-GE"/>
        </w:rPr>
        <w:t>ნაწილზე</w:t>
      </w:r>
      <w:r w:rsidR="004C3C7E" w:rsidRPr="00B60EE7">
        <w:rPr>
          <w:sz w:val="20"/>
          <w:szCs w:val="20"/>
          <w:lang w:val="ka-GE"/>
        </w:rPr>
        <w:t xml:space="preserve">. </w:t>
      </w:r>
    </w:p>
    <w:p w14:paraId="2D8D22D0" w14:textId="14058C3D" w:rsidR="005D7D73" w:rsidRPr="00B60EE7" w:rsidRDefault="004C3C7E" w:rsidP="00093E9B">
      <w:pPr>
        <w:pStyle w:val="af8"/>
        <w:numPr>
          <w:ilvl w:val="1"/>
          <w:numId w:val="27"/>
        </w:numPr>
        <w:ind w:left="0" w:hanging="810"/>
        <w:contextualSpacing w:val="0"/>
        <w:outlineLvl w:val="1"/>
        <w:rPr>
          <w:b/>
          <w:sz w:val="20"/>
          <w:szCs w:val="20"/>
          <w:lang w:val="ka-GE"/>
        </w:rPr>
      </w:pPr>
      <w:r w:rsidRPr="00B60EE7">
        <w:rPr>
          <w:rFonts w:ascii="Sylfaen" w:hAnsi="Sylfaen" w:cs="Sylfaen"/>
          <w:b/>
          <w:sz w:val="20"/>
          <w:szCs w:val="20"/>
          <w:lang w:val="ka-GE"/>
        </w:rPr>
        <w:t>დოკუმენტების</w:t>
      </w:r>
      <w:r w:rsidRPr="00B60EE7">
        <w:rPr>
          <w:b/>
          <w:sz w:val="20"/>
          <w:szCs w:val="20"/>
          <w:lang w:val="ka-GE"/>
        </w:rPr>
        <w:t xml:space="preserve"> </w:t>
      </w:r>
      <w:r w:rsidRPr="00B60EE7">
        <w:rPr>
          <w:rFonts w:ascii="Sylfaen" w:hAnsi="Sylfaen" w:cs="Sylfaen"/>
          <w:b/>
          <w:sz w:val="20"/>
          <w:szCs w:val="20"/>
          <w:lang w:val="ka-GE"/>
        </w:rPr>
        <w:t>სამართლებრივი</w:t>
      </w:r>
      <w:r w:rsidRPr="00B60EE7">
        <w:rPr>
          <w:b/>
          <w:sz w:val="20"/>
          <w:szCs w:val="20"/>
          <w:lang w:val="ka-GE"/>
        </w:rPr>
        <w:t xml:space="preserve"> </w:t>
      </w:r>
      <w:r w:rsidRPr="00B60EE7">
        <w:rPr>
          <w:rFonts w:ascii="Sylfaen" w:hAnsi="Sylfaen" w:cs="Sylfaen"/>
          <w:b/>
          <w:sz w:val="20"/>
          <w:szCs w:val="20"/>
          <w:lang w:val="ka-GE"/>
        </w:rPr>
        <w:t>სტატუსი</w:t>
      </w:r>
      <w:r w:rsidRPr="00B60EE7">
        <w:rPr>
          <w:b/>
          <w:sz w:val="20"/>
          <w:szCs w:val="20"/>
          <w:lang w:val="ka-GE"/>
        </w:rPr>
        <w:t xml:space="preserve"> </w:t>
      </w:r>
    </w:p>
    <w:p w14:paraId="33E1BD4D" w14:textId="4112386B" w:rsidR="004C3C7E" w:rsidRPr="00B60EE7" w:rsidRDefault="004C3C7E" w:rsidP="00075C00">
      <w:pPr>
        <w:pStyle w:val="af8"/>
        <w:numPr>
          <w:ilvl w:val="2"/>
          <w:numId w:val="27"/>
        </w:numPr>
        <w:ind w:left="0" w:hanging="900"/>
        <w:contextualSpacing w:val="0"/>
        <w:jc w:val="both"/>
        <w:rPr>
          <w:sz w:val="20"/>
          <w:szCs w:val="20"/>
          <w:lang w:val="ka-GE"/>
        </w:rPr>
      </w:pP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მოცემული</w:t>
      </w:r>
      <w:r w:rsidRPr="00B60EE7">
        <w:rPr>
          <w:sz w:val="20"/>
          <w:szCs w:val="20"/>
          <w:lang w:val="ka-GE"/>
        </w:rPr>
        <w:t xml:space="preserve"> </w:t>
      </w:r>
      <w:r w:rsidRPr="00B60EE7">
        <w:rPr>
          <w:rFonts w:ascii="Sylfaen" w:hAnsi="Sylfaen" w:cs="Sylfaen"/>
          <w:sz w:val="20"/>
          <w:szCs w:val="20"/>
          <w:lang w:val="ka-GE"/>
        </w:rPr>
        <w:t>პროცედურა</w:t>
      </w:r>
      <w:r w:rsidRPr="00B60EE7">
        <w:rPr>
          <w:sz w:val="20"/>
          <w:szCs w:val="20"/>
          <w:lang w:val="ka-GE"/>
        </w:rPr>
        <w:t xml:space="preserve"> </w:t>
      </w:r>
      <w:r w:rsidRPr="00B60EE7">
        <w:rPr>
          <w:rFonts w:ascii="Sylfaen" w:hAnsi="Sylfaen" w:cs="Sylfaen"/>
          <w:sz w:val="20"/>
          <w:szCs w:val="20"/>
          <w:lang w:val="ka-GE"/>
        </w:rPr>
        <w:t>ტარდება</w:t>
      </w:r>
      <w:r w:rsidRPr="00B60EE7">
        <w:rPr>
          <w:sz w:val="20"/>
          <w:szCs w:val="20"/>
          <w:lang w:val="ka-GE"/>
        </w:rPr>
        <w:t xml:space="preserve"> </w:t>
      </w:r>
      <w:r w:rsidRPr="00B60EE7">
        <w:rPr>
          <w:rFonts w:ascii="Sylfaen" w:hAnsi="Sylfaen" w:cs="Sylfaen"/>
          <w:sz w:val="20"/>
          <w:szCs w:val="20"/>
          <w:lang w:val="ka-GE"/>
        </w:rPr>
        <w:t>დამკვეთის</w:t>
      </w:r>
      <w:r w:rsidRPr="00B60EE7">
        <w:rPr>
          <w:sz w:val="20"/>
          <w:szCs w:val="20"/>
          <w:lang w:val="ka-GE"/>
        </w:rPr>
        <w:t>/</w:t>
      </w:r>
      <w:r w:rsidRPr="00B60EE7">
        <w:rPr>
          <w:rFonts w:ascii="Sylfaen" w:hAnsi="Sylfaen" w:cs="Sylfaen"/>
          <w:sz w:val="20"/>
          <w:szCs w:val="20"/>
          <w:lang w:val="ka-GE"/>
        </w:rPr>
        <w:t>ორგანიზატორის</w:t>
      </w:r>
      <w:r w:rsidRPr="00B60EE7">
        <w:rPr>
          <w:sz w:val="20"/>
          <w:szCs w:val="20"/>
          <w:lang w:val="ka-GE"/>
        </w:rPr>
        <w:t xml:space="preserve"> </w:t>
      </w:r>
      <w:r w:rsidRPr="00B60EE7">
        <w:rPr>
          <w:rFonts w:ascii="Sylfaen" w:hAnsi="Sylfaen" w:cs="Sylfaen"/>
          <w:sz w:val="20"/>
          <w:szCs w:val="20"/>
          <w:lang w:val="ka-GE"/>
        </w:rPr>
        <w:t>საქონლის</w:t>
      </w:r>
      <w:r w:rsidRPr="00B60EE7">
        <w:rPr>
          <w:sz w:val="20"/>
          <w:szCs w:val="20"/>
          <w:lang w:val="ka-GE"/>
        </w:rPr>
        <w:t xml:space="preserve">, </w:t>
      </w:r>
      <w:r w:rsidRPr="00B60EE7">
        <w:rPr>
          <w:rFonts w:ascii="Sylfaen" w:hAnsi="Sylfaen" w:cs="Sylfaen"/>
          <w:sz w:val="20"/>
          <w:szCs w:val="20"/>
          <w:lang w:val="ka-GE"/>
        </w:rPr>
        <w:t>სამუშაოების</w:t>
      </w:r>
      <w:r w:rsidRPr="00B60EE7">
        <w:rPr>
          <w:sz w:val="20"/>
          <w:szCs w:val="20"/>
          <w:lang w:val="ka-GE"/>
        </w:rPr>
        <w:t xml:space="preserve">, </w:t>
      </w:r>
      <w:r w:rsidRPr="00B60EE7">
        <w:rPr>
          <w:rFonts w:ascii="Sylfaen" w:hAnsi="Sylfaen" w:cs="Sylfaen"/>
          <w:sz w:val="20"/>
          <w:szCs w:val="20"/>
          <w:lang w:val="ka-GE"/>
        </w:rPr>
        <w:t>მომსახურების</w:t>
      </w:r>
      <w:r w:rsidRPr="00B60EE7">
        <w:rPr>
          <w:sz w:val="20"/>
          <w:szCs w:val="20"/>
          <w:lang w:val="ka-GE"/>
        </w:rPr>
        <w:t xml:space="preserve"> </w:t>
      </w:r>
      <w:r w:rsidRPr="00B60EE7">
        <w:rPr>
          <w:rFonts w:ascii="Sylfaen" w:hAnsi="Sylfaen" w:cs="Sylfaen"/>
          <w:sz w:val="20"/>
          <w:szCs w:val="20"/>
          <w:lang w:val="ka-GE"/>
        </w:rPr>
        <w:t>რეგლამენტირებული</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ჩატარების</w:t>
      </w:r>
      <w:r w:rsidRPr="00B60EE7">
        <w:rPr>
          <w:sz w:val="20"/>
          <w:szCs w:val="20"/>
          <w:lang w:val="ka-GE"/>
        </w:rPr>
        <w:t xml:space="preserve"> </w:t>
      </w:r>
      <w:r w:rsidRPr="00B60EE7">
        <w:rPr>
          <w:rFonts w:ascii="Sylfaen" w:hAnsi="Sylfaen" w:cs="Sylfaen"/>
          <w:sz w:val="20"/>
          <w:szCs w:val="20"/>
          <w:lang w:val="ka-GE"/>
        </w:rPr>
        <w:t>შესახებ</w:t>
      </w:r>
      <w:r w:rsidRPr="00B60EE7">
        <w:rPr>
          <w:sz w:val="20"/>
          <w:szCs w:val="20"/>
          <w:lang w:val="ka-GE"/>
        </w:rPr>
        <w:t xml:space="preserve"> </w:t>
      </w:r>
      <w:r w:rsidRPr="00B60EE7">
        <w:rPr>
          <w:rFonts w:ascii="Sylfaen" w:hAnsi="Sylfaen" w:cs="Sylfaen"/>
          <w:sz w:val="20"/>
          <w:szCs w:val="20"/>
          <w:lang w:val="ka-GE"/>
        </w:rPr>
        <w:t>დებულების</w:t>
      </w:r>
      <w:r w:rsidRPr="00B60EE7">
        <w:rPr>
          <w:sz w:val="20"/>
          <w:szCs w:val="20"/>
          <w:lang w:val="ka-GE"/>
        </w:rPr>
        <w:t xml:space="preserve"> </w:t>
      </w:r>
      <w:r w:rsidRPr="00B60EE7">
        <w:rPr>
          <w:rFonts w:ascii="Sylfaen" w:hAnsi="Sylfaen" w:cs="Sylfaen"/>
          <w:sz w:val="20"/>
          <w:szCs w:val="20"/>
          <w:lang w:val="ka-GE"/>
        </w:rPr>
        <w:t>შესაბამისად</w:t>
      </w:r>
      <w:r w:rsidRPr="00B60EE7">
        <w:rPr>
          <w:sz w:val="20"/>
          <w:szCs w:val="20"/>
          <w:lang w:val="ka-GE"/>
        </w:rPr>
        <w:t xml:space="preserve">, </w:t>
      </w:r>
      <w:r w:rsidRPr="00B60EE7">
        <w:rPr>
          <w:rFonts w:ascii="Sylfaen" w:hAnsi="Sylfaen" w:cs="Sylfaen"/>
          <w:sz w:val="20"/>
          <w:szCs w:val="20"/>
          <w:lang w:val="ka-GE"/>
        </w:rPr>
        <w:lastRenderedPageBreak/>
        <w:t>რომელიც</w:t>
      </w:r>
      <w:r w:rsidRPr="00B60EE7">
        <w:rPr>
          <w:sz w:val="20"/>
          <w:szCs w:val="20"/>
          <w:lang w:val="ka-GE"/>
        </w:rPr>
        <w:t xml:space="preserve"> </w:t>
      </w:r>
      <w:r w:rsidRPr="00B60EE7">
        <w:rPr>
          <w:rFonts w:ascii="Sylfaen" w:hAnsi="Sylfaen" w:cs="Sylfaen"/>
          <w:sz w:val="20"/>
          <w:szCs w:val="20"/>
          <w:lang w:val="ka-GE"/>
        </w:rPr>
        <w:t>დამტკიცებულია</w:t>
      </w:r>
      <w:r w:rsidRPr="00B60EE7">
        <w:rPr>
          <w:sz w:val="20"/>
          <w:szCs w:val="20"/>
          <w:lang w:val="ka-GE"/>
        </w:rPr>
        <w:t xml:space="preserve"> </w:t>
      </w:r>
      <w:r w:rsidRPr="00B60EE7">
        <w:rPr>
          <w:rFonts w:ascii="Sylfaen" w:hAnsi="Sylfaen" w:cs="Sylfaen"/>
          <w:sz w:val="20"/>
          <w:szCs w:val="20"/>
          <w:lang w:val="ka-GE"/>
        </w:rPr>
        <w:t>სათანადო</w:t>
      </w:r>
      <w:r w:rsidRPr="00B60EE7">
        <w:rPr>
          <w:sz w:val="20"/>
          <w:szCs w:val="20"/>
          <w:lang w:val="ka-GE"/>
        </w:rPr>
        <w:t xml:space="preserve"> </w:t>
      </w:r>
      <w:r w:rsidRPr="00B60EE7">
        <w:rPr>
          <w:rFonts w:ascii="Sylfaen" w:hAnsi="Sylfaen" w:cs="Sylfaen"/>
          <w:sz w:val="20"/>
          <w:szCs w:val="20"/>
          <w:lang w:val="ka-GE"/>
        </w:rPr>
        <w:t>წესით</w:t>
      </w:r>
      <w:r w:rsidRPr="00B60EE7">
        <w:rPr>
          <w:sz w:val="20"/>
          <w:szCs w:val="20"/>
          <w:lang w:val="ka-GE"/>
        </w:rPr>
        <w:t xml:space="preserve">.  </w:t>
      </w:r>
    </w:p>
    <w:p w14:paraId="730B4785" w14:textId="0B24DF1A" w:rsidR="004C3C7E" w:rsidRPr="00B60EE7" w:rsidRDefault="004C3C7E" w:rsidP="00075C00">
      <w:pPr>
        <w:pStyle w:val="af8"/>
        <w:numPr>
          <w:ilvl w:val="2"/>
          <w:numId w:val="27"/>
        </w:numPr>
        <w:ind w:left="0" w:hanging="900"/>
        <w:contextualSpacing w:val="0"/>
        <w:jc w:val="both"/>
        <w:rPr>
          <w:sz w:val="20"/>
          <w:szCs w:val="20"/>
          <w:lang w:val="ka-GE"/>
        </w:rPr>
      </w:pPr>
      <w:r w:rsidRPr="00B60EE7">
        <w:rPr>
          <w:rFonts w:ascii="Sylfaen" w:hAnsi="Sylfaen" w:cs="Sylfaen"/>
          <w:sz w:val="20"/>
          <w:szCs w:val="20"/>
          <w:lang w:val="ka-GE"/>
        </w:rPr>
        <w:t>ამგვარად</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მოცემული</w:t>
      </w:r>
      <w:r w:rsidRPr="00B60EE7">
        <w:rPr>
          <w:sz w:val="20"/>
          <w:szCs w:val="20"/>
          <w:lang w:val="ka-GE"/>
        </w:rPr>
        <w:t xml:space="preserve"> </w:t>
      </w:r>
      <w:r w:rsidRPr="00B60EE7">
        <w:rPr>
          <w:rFonts w:ascii="Sylfaen" w:hAnsi="Sylfaen" w:cs="Sylfaen"/>
          <w:sz w:val="20"/>
          <w:szCs w:val="20"/>
          <w:lang w:val="ka-GE"/>
        </w:rPr>
        <w:t>პროცედურა</w:t>
      </w:r>
      <w:r w:rsidRPr="00B60EE7">
        <w:rPr>
          <w:sz w:val="20"/>
          <w:szCs w:val="20"/>
          <w:lang w:val="ka-GE"/>
        </w:rPr>
        <w:t xml:space="preserve"> </w:t>
      </w:r>
      <w:r w:rsidRPr="00B60EE7">
        <w:rPr>
          <w:rFonts w:ascii="Sylfaen" w:hAnsi="Sylfaen" w:cs="Sylfaen"/>
          <w:sz w:val="20"/>
          <w:szCs w:val="20"/>
          <w:lang w:val="ka-GE"/>
        </w:rPr>
        <w:t>არ</w:t>
      </w:r>
      <w:r w:rsidRPr="00B60EE7">
        <w:rPr>
          <w:sz w:val="20"/>
          <w:szCs w:val="20"/>
          <w:lang w:val="ka-GE"/>
        </w:rPr>
        <w:t xml:space="preserve"> </w:t>
      </w:r>
      <w:r w:rsidRPr="00B60EE7">
        <w:rPr>
          <w:rFonts w:ascii="Sylfaen" w:hAnsi="Sylfaen" w:cs="Sylfaen"/>
          <w:sz w:val="20"/>
          <w:szCs w:val="20"/>
          <w:lang w:val="ka-GE"/>
        </w:rPr>
        <w:t>აკისრებს</w:t>
      </w:r>
      <w:r w:rsidRPr="00B60EE7">
        <w:rPr>
          <w:sz w:val="20"/>
          <w:szCs w:val="20"/>
          <w:lang w:val="ka-GE"/>
        </w:rPr>
        <w:t xml:space="preserve"> </w:t>
      </w:r>
      <w:r w:rsidR="004C2A82" w:rsidRPr="00B60EE7">
        <w:rPr>
          <w:rFonts w:ascii="Sylfaen" w:hAnsi="Sylfaen" w:cs="Sylfaen"/>
          <w:sz w:val="20"/>
          <w:szCs w:val="20"/>
          <w:lang w:val="ka-GE"/>
        </w:rPr>
        <w:t>დამკვეთს</w:t>
      </w:r>
      <w:r w:rsidRPr="00B60EE7">
        <w:rPr>
          <w:sz w:val="20"/>
          <w:szCs w:val="20"/>
          <w:lang w:val="ka-GE"/>
        </w:rPr>
        <w:t>/</w:t>
      </w:r>
      <w:r w:rsidRPr="00B60EE7">
        <w:rPr>
          <w:rFonts w:ascii="Sylfaen" w:hAnsi="Sylfaen" w:cs="Sylfaen"/>
          <w:sz w:val="20"/>
          <w:szCs w:val="20"/>
          <w:lang w:val="ka-GE"/>
        </w:rPr>
        <w:t>ორგანიზატორს</w:t>
      </w:r>
      <w:r w:rsidRPr="00B60EE7">
        <w:rPr>
          <w:sz w:val="20"/>
          <w:szCs w:val="20"/>
          <w:lang w:val="ka-GE"/>
        </w:rPr>
        <w:t xml:space="preserve"> </w:t>
      </w:r>
      <w:r w:rsidR="004C2A82" w:rsidRPr="00B60EE7">
        <w:rPr>
          <w:rFonts w:ascii="Sylfaen" w:hAnsi="Sylfaen" w:cs="Sylfaen"/>
          <w:sz w:val="20"/>
          <w:szCs w:val="20"/>
          <w:lang w:val="ka-GE"/>
        </w:rPr>
        <w:t>შესაბამისი</w:t>
      </w:r>
      <w:r w:rsidR="004C2A82" w:rsidRPr="00B60EE7">
        <w:rPr>
          <w:sz w:val="20"/>
          <w:szCs w:val="20"/>
          <w:lang w:val="ka-GE"/>
        </w:rPr>
        <w:t xml:space="preserve"> </w:t>
      </w:r>
      <w:r w:rsidR="004C2A82" w:rsidRPr="00B60EE7">
        <w:rPr>
          <w:rFonts w:ascii="Sylfaen" w:hAnsi="Sylfaen" w:cs="Sylfaen"/>
          <w:sz w:val="20"/>
          <w:szCs w:val="20"/>
          <w:lang w:val="ka-GE"/>
        </w:rPr>
        <w:t>რაოდენობის</w:t>
      </w:r>
      <w:r w:rsidR="004C2A82" w:rsidRPr="00B60EE7">
        <w:rPr>
          <w:sz w:val="20"/>
          <w:szCs w:val="20"/>
          <w:lang w:val="ka-GE"/>
        </w:rPr>
        <w:t xml:space="preserve"> </w:t>
      </w:r>
      <w:r w:rsidR="004C2A82" w:rsidRPr="00B60EE7">
        <w:rPr>
          <w:rFonts w:ascii="Sylfaen" w:hAnsi="Sylfaen" w:cs="Sylfaen"/>
          <w:sz w:val="20"/>
          <w:szCs w:val="20"/>
          <w:lang w:val="ka-GE"/>
        </w:rPr>
        <w:t>სამოქალაქო</w:t>
      </w:r>
      <w:r w:rsidR="004C2A82" w:rsidRPr="00B60EE7">
        <w:rPr>
          <w:sz w:val="20"/>
          <w:szCs w:val="20"/>
          <w:lang w:val="ka-GE"/>
        </w:rPr>
        <w:t>-</w:t>
      </w:r>
      <w:r w:rsidR="004C2A82" w:rsidRPr="00B60EE7">
        <w:rPr>
          <w:rFonts w:ascii="Sylfaen" w:hAnsi="Sylfaen" w:cs="Sylfaen"/>
          <w:sz w:val="20"/>
          <w:szCs w:val="20"/>
          <w:lang w:val="ka-GE"/>
        </w:rPr>
        <w:t>სამართლებრივ</w:t>
      </w:r>
      <w:r w:rsidR="004C2A82" w:rsidRPr="00B60EE7">
        <w:rPr>
          <w:sz w:val="20"/>
          <w:szCs w:val="20"/>
          <w:lang w:val="ka-GE"/>
        </w:rPr>
        <w:t xml:space="preserve"> </w:t>
      </w:r>
      <w:r w:rsidR="004C2A82" w:rsidRPr="00B60EE7">
        <w:rPr>
          <w:rFonts w:ascii="Sylfaen" w:hAnsi="Sylfaen" w:cs="Sylfaen"/>
          <w:sz w:val="20"/>
          <w:szCs w:val="20"/>
          <w:lang w:val="ka-GE"/>
        </w:rPr>
        <w:t>ვალდებულებებს</w:t>
      </w:r>
      <w:r w:rsidR="004C2A82" w:rsidRPr="00B60EE7">
        <w:rPr>
          <w:sz w:val="20"/>
          <w:szCs w:val="20"/>
          <w:lang w:val="ka-GE"/>
        </w:rPr>
        <w:t xml:space="preserve">. </w:t>
      </w:r>
    </w:p>
    <w:p w14:paraId="208FA883" w14:textId="76D7FBE8" w:rsidR="004C2A82" w:rsidRPr="00B60EE7" w:rsidRDefault="004C2A82" w:rsidP="00075C00">
      <w:pPr>
        <w:pStyle w:val="af8"/>
        <w:numPr>
          <w:ilvl w:val="2"/>
          <w:numId w:val="27"/>
        </w:numPr>
        <w:ind w:left="0" w:hanging="900"/>
        <w:contextualSpacing w:val="0"/>
        <w:jc w:val="both"/>
        <w:rPr>
          <w:sz w:val="20"/>
          <w:szCs w:val="20"/>
          <w:lang w:val="ka-GE"/>
        </w:rPr>
      </w:pPr>
      <w:r w:rsidRPr="00B60EE7">
        <w:rPr>
          <w:rFonts w:ascii="Sylfaen" w:hAnsi="Sylfaen" w:cs="Sylfaen"/>
          <w:sz w:val="20"/>
          <w:szCs w:val="20"/>
          <w:lang w:val="ka-GE"/>
        </w:rPr>
        <w:t>საიტზე</w:t>
      </w:r>
      <w:r w:rsidRPr="00B60EE7">
        <w:rPr>
          <w:sz w:val="20"/>
          <w:szCs w:val="20"/>
          <w:lang w:val="ka-GE"/>
        </w:rPr>
        <w:t xml:space="preserve"> </w:t>
      </w:r>
      <w:r w:rsidRPr="00B60EE7">
        <w:rPr>
          <w:rFonts w:ascii="Sylfaen" w:hAnsi="Sylfaen" w:cs="Sylfaen"/>
          <w:sz w:val="20"/>
          <w:szCs w:val="20"/>
          <w:lang w:val="ka-GE"/>
        </w:rPr>
        <w:t>განთავსებული</w:t>
      </w:r>
      <w:r w:rsidRPr="00B60EE7">
        <w:rPr>
          <w:sz w:val="20"/>
          <w:szCs w:val="20"/>
          <w:lang w:val="ka-GE"/>
        </w:rPr>
        <w:t xml:space="preserve"> </w:t>
      </w:r>
      <w:r w:rsidRPr="00B60EE7">
        <w:rPr>
          <w:rFonts w:ascii="Sylfaen" w:hAnsi="Sylfaen" w:cs="Sylfaen"/>
          <w:sz w:val="20"/>
          <w:szCs w:val="20"/>
          <w:lang w:val="ka-GE"/>
        </w:rPr>
        <w:t>შეტყობინება</w:t>
      </w:r>
      <w:r w:rsidRPr="00B60EE7">
        <w:rPr>
          <w:sz w:val="20"/>
          <w:szCs w:val="20"/>
          <w:lang w:val="ka-GE"/>
        </w:rPr>
        <w:t xml:space="preserve">, </w:t>
      </w: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დოკუმენტაციასთან</w:t>
      </w:r>
      <w:r w:rsidRPr="00B60EE7">
        <w:rPr>
          <w:sz w:val="20"/>
          <w:szCs w:val="20"/>
          <w:lang w:val="ka-GE"/>
        </w:rPr>
        <w:t xml:space="preserve"> </w:t>
      </w:r>
      <w:r w:rsidRPr="00B60EE7">
        <w:rPr>
          <w:rFonts w:ascii="Sylfaen" w:hAnsi="Sylfaen" w:cs="Sylfaen"/>
          <w:sz w:val="20"/>
          <w:szCs w:val="20"/>
          <w:lang w:val="ka-GE"/>
        </w:rPr>
        <w:t>ერთად</w:t>
      </w:r>
      <w:r w:rsidRPr="00B60EE7">
        <w:rPr>
          <w:sz w:val="20"/>
          <w:szCs w:val="20"/>
          <w:lang w:val="ka-GE"/>
        </w:rPr>
        <w:t xml:space="preserve">, </w:t>
      </w:r>
      <w:r w:rsidRPr="00B60EE7">
        <w:rPr>
          <w:rFonts w:ascii="Sylfaen" w:hAnsi="Sylfaen" w:cs="Sylfaen"/>
          <w:sz w:val="20"/>
          <w:szCs w:val="20"/>
          <w:lang w:val="ka-GE"/>
        </w:rPr>
        <w:t>რომელიც</w:t>
      </w:r>
      <w:r w:rsidRPr="00B60EE7">
        <w:rPr>
          <w:sz w:val="20"/>
          <w:szCs w:val="20"/>
          <w:lang w:val="ka-GE"/>
        </w:rPr>
        <w:t xml:space="preserve"> </w:t>
      </w:r>
      <w:r w:rsidRPr="00B60EE7">
        <w:rPr>
          <w:rFonts w:ascii="Sylfaen" w:hAnsi="Sylfaen" w:cs="Sylfaen"/>
          <w:sz w:val="20"/>
          <w:szCs w:val="20"/>
          <w:lang w:val="ka-GE"/>
        </w:rPr>
        <w:t>მისი</w:t>
      </w:r>
      <w:r w:rsidRPr="00B60EE7">
        <w:rPr>
          <w:sz w:val="20"/>
          <w:szCs w:val="20"/>
          <w:lang w:val="ka-GE"/>
        </w:rPr>
        <w:t xml:space="preserve"> </w:t>
      </w:r>
      <w:r w:rsidRPr="00B60EE7">
        <w:rPr>
          <w:rFonts w:ascii="Sylfaen" w:hAnsi="Sylfaen" w:cs="Sylfaen"/>
          <w:sz w:val="20"/>
          <w:szCs w:val="20"/>
          <w:lang w:val="ka-GE"/>
        </w:rPr>
        <w:t>განუყოფელი</w:t>
      </w:r>
      <w:r w:rsidRPr="00B60EE7">
        <w:rPr>
          <w:sz w:val="20"/>
          <w:szCs w:val="20"/>
          <w:lang w:val="ka-GE"/>
        </w:rPr>
        <w:t xml:space="preserve"> </w:t>
      </w:r>
      <w:r w:rsidRPr="00B60EE7">
        <w:rPr>
          <w:rFonts w:ascii="Sylfaen" w:hAnsi="Sylfaen" w:cs="Sylfaen"/>
          <w:sz w:val="20"/>
          <w:szCs w:val="20"/>
          <w:lang w:val="ka-GE"/>
        </w:rPr>
        <w:t>ნაწილია</w:t>
      </w:r>
      <w:r w:rsidRPr="00B60EE7">
        <w:rPr>
          <w:sz w:val="20"/>
          <w:szCs w:val="20"/>
          <w:lang w:val="ka-GE"/>
        </w:rPr>
        <w:t xml:space="preserve">, </w:t>
      </w:r>
      <w:r w:rsidR="00BA7B45" w:rsidRPr="00B60EE7">
        <w:rPr>
          <w:rFonts w:ascii="Sylfaen" w:hAnsi="Sylfaen" w:cs="Sylfaen"/>
          <w:sz w:val="20"/>
          <w:szCs w:val="20"/>
          <w:lang w:val="ka-GE"/>
        </w:rPr>
        <w:t>წარმოადგენს</w:t>
      </w:r>
      <w:r w:rsidR="00BA7B45" w:rsidRPr="00B60EE7">
        <w:rPr>
          <w:sz w:val="20"/>
          <w:szCs w:val="20"/>
          <w:lang w:val="ka-GE"/>
        </w:rPr>
        <w:t xml:space="preserve"> </w:t>
      </w:r>
      <w:r w:rsidR="00BA7B45" w:rsidRPr="00B60EE7">
        <w:rPr>
          <w:rFonts w:ascii="Sylfaen" w:hAnsi="Sylfaen" w:cs="Sylfaen"/>
          <w:sz w:val="20"/>
          <w:szCs w:val="20"/>
          <w:lang w:val="ka-GE"/>
        </w:rPr>
        <w:t>შესყიდვის</w:t>
      </w:r>
      <w:r w:rsidR="00BA7B45" w:rsidRPr="00B60EE7">
        <w:rPr>
          <w:sz w:val="20"/>
          <w:szCs w:val="20"/>
          <w:lang w:val="ka-GE"/>
        </w:rPr>
        <w:t xml:space="preserve"> </w:t>
      </w:r>
      <w:r w:rsidR="00BA7B45" w:rsidRPr="00B60EE7">
        <w:rPr>
          <w:rFonts w:ascii="Sylfaen" w:hAnsi="Sylfaen" w:cs="Sylfaen"/>
          <w:sz w:val="20"/>
          <w:szCs w:val="20"/>
          <w:lang w:val="ka-GE"/>
        </w:rPr>
        <w:t>ორგანიზატორის</w:t>
      </w:r>
      <w:r w:rsidR="00BA7B45" w:rsidRPr="00B60EE7">
        <w:rPr>
          <w:sz w:val="20"/>
          <w:szCs w:val="20"/>
          <w:lang w:val="ka-GE"/>
        </w:rPr>
        <w:t xml:space="preserve"> </w:t>
      </w:r>
      <w:r w:rsidR="00BA7B45" w:rsidRPr="00B60EE7">
        <w:rPr>
          <w:rFonts w:ascii="Sylfaen" w:hAnsi="Sylfaen" w:cs="Sylfaen"/>
          <w:sz w:val="20"/>
          <w:szCs w:val="20"/>
          <w:lang w:val="ka-GE"/>
        </w:rPr>
        <w:t>წინადადებას</w:t>
      </w:r>
      <w:r w:rsidR="00BA7B45" w:rsidRPr="00B60EE7">
        <w:rPr>
          <w:sz w:val="20"/>
          <w:szCs w:val="20"/>
          <w:lang w:val="ka-GE"/>
        </w:rPr>
        <w:t xml:space="preserve"> </w:t>
      </w:r>
      <w:r w:rsidR="00BA7B45" w:rsidRPr="00B60EE7">
        <w:rPr>
          <w:rFonts w:ascii="Sylfaen" w:hAnsi="Sylfaen" w:cs="Sylfaen"/>
          <w:sz w:val="20"/>
          <w:szCs w:val="20"/>
          <w:lang w:val="ka-GE"/>
        </w:rPr>
        <w:t>გააკეთოს</w:t>
      </w:r>
      <w:r w:rsidR="00BA7B45" w:rsidRPr="00B60EE7">
        <w:rPr>
          <w:sz w:val="20"/>
          <w:szCs w:val="20"/>
          <w:lang w:val="ka-GE"/>
        </w:rPr>
        <w:t xml:space="preserve"> </w:t>
      </w:r>
      <w:r w:rsidR="00BA7B45" w:rsidRPr="00B60EE7">
        <w:rPr>
          <w:rFonts w:ascii="Sylfaen" w:hAnsi="Sylfaen" w:cs="Sylfaen"/>
          <w:sz w:val="20"/>
          <w:szCs w:val="20"/>
          <w:lang w:val="ka-GE"/>
        </w:rPr>
        <w:t>ოფერტები</w:t>
      </w:r>
      <w:r w:rsidR="00BA7B45" w:rsidRPr="00B60EE7">
        <w:rPr>
          <w:sz w:val="20"/>
          <w:szCs w:val="20"/>
          <w:lang w:val="ka-GE"/>
        </w:rPr>
        <w:t xml:space="preserve"> </w:t>
      </w:r>
      <w:r w:rsidR="00BA7B45" w:rsidRPr="00B60EE7">
        <w:rPr>
          <w:rFonts w:ascii="Sylfaen" w:hAnsi="Sylfaen" w:cs="Sylfaen"/>
          <w:sz w:val="20"/>
          <w:szCs w:val="20"/>
          <w:lang w:val="ka-GE"/>
        </w:rPr>
        <w:t>დადგენილი</w:t>
      </w:r>
      <w:r w:rsidR="00BA7B45" w:rsidRPr="00B60EE7">
        <w:rPr>
          <w:sz w:val="20"/>
          <w:szCs w:val="20"/>
          <w:lang w:val="ka-GE"/>
        </w:rPr>
        <w:t xml:space="preserve"> </w:t>
      </w:r>
      <w:r w:rsidR="00BA7B45" w:rsidRPr="00B60EE7">
        <w:rPr>
          <w:rFonts w:ascii="Sylfaen" w:hAnsi="Sylfaen" w:cs="Sylfaen"/>
          <w:sz w:val="20"/>
          <w:szCs w:val="20"/>
          <w:lang w:val="ka-GE"/>
        </w:rPr>
        <w:t>წესით</w:t>
      </w:r>
      <w:r w:rsidR="00BA7B45" w:rsidRPr="00B60EE7">
        <w:rPr>
          <w:sz w:val="20"/>
          <w:szCs w:val="20"/>
          <w:lang w:val="ka-GE"/>
        </w:rPr>
        <w:t xml:space="preserve"> </w:t>
      </w:r>
      <w:r w:rsidR="00BA7B45" w:rsidRPr="00B60EE7">
        <w:rPr>
          <w:rFonts w:ascii="Sylfaen" w:hAnsi="Sylfaen" w:cs="Sylfaen"/>
          <w:sz w:val="20"/>
          <w:szCs w:val="20"/>
          <w:lang w:val="ka-GE"/>
        </w:rPr>
        <w:t>და</w:t>
      </w:r>
      <w:r w:rsidR="00BA7B45" w:rsidRPr="00B60EE7">
        <w:rPr>
          <w:sz w:val="20"/>
          <w:szCs w:val="20"/>
          <w:lang w:val="ka-GE"/>
        </w:rPr>
        <w:t xml:space="preserve"> </w:t>
      </w:r>
      <w:r w:rsidR="00BA7B45" w:rsidRPr="00B60EE7">
        <w:rPr>
          <w:rFonts w:ascii="Sylfaen" w:hAnsi="Sylfaen" w:cs="Sylfaen"/>
          <w:sz w:val="20"/>
          <w:szCs w:val="20"/>
          <w:lang w:val="ka-GE"/>
        </w:rPr>
        <w:t>წინამდებარე</w:t>
      </w:r>
      <w:r w:rsidR="00BA7B45" w:rsidRPr="00B60EE7">
        <w:rPr>
          <w:sz w:val="20"/>
          <w:szCs w:val="20"/>
          <w:lang w:val="ka-GE"/>
        </w:rPr>
        <w:t xml:space="preserve"> </w:t>
      </w:r>
      <w:r w:rsidR="00BA7B45" w:rsidRPr="00B60EE7">
        <w:rPr>
          <w:rFonts w:ascii="Sylfaen" w:hAnsi="Sylfaen" w:cs="Sylfaen"/>
          <w:sz w:val="20"/>
          <w:szCs w:val="20"/>
          <w:lang w:val="ka-GE"/>
        </w:rPr>
        <w:t>შესყიდვების</w:t>
      </w:r>
      <w:r w:rsidR="00BA7B45" w:rsidRPr="00B60EE7">
        <w:rPr>
          <w:sz w:val="20"/>
          <w:szCs w:val="20"/>
          <w:lang w:val="ka-GE"/>
        </w:rPr>
        <w:t xml:space="preserve"> </w:t>
      </w:r>
      <w:r w:rsidR="00BA7B45" w:rsidRPr="00B60EE7">
        <w:rPr>
          <w:rFonts w:ascii="Sylfaen" w:hAnsi="Sylfaen" w:cs="Sylfaen"/>
          <w:sz w:val="20"/>
          <w:szCs w:val="20"/>
          <w:lang w:val="ka-GE"/>
        </w:rPr>
        <w:t>დოკუმენტაციით</w:t>
      </w:r>
      <w:r w:rsidR="00BA7B45" w:rsidRPr="00B60EE7">
        <w:rPr>
          <w:sz w:val="20"/>
          <w:szCs w:val="20"/>
          <w:lang w:val="ka-GE"/>
        </w:rPr>
        <w:t xml:space="preserve"> </w:t>
      </w:r>
      <w:r w:rsidR="00BA7B45" w:rsidRPr="00B60EE7">
        <w:rPr>
          <w:rFonts w:ascii="Sylfaen" w:hAnsi="Sylfaen" w:cs="Sylfaen"/>
          <w:sz w:val="20"/>
          <w:szCs w:val="20"/>
          <w:lang w:val="ka-GE"/>
        </w:rPr>
        <w:t>განსაზღვრული</w:t>
      </w:r>
      <w:r w:rsidR="00BA7B45" w:rsidRPr="00B60EE7">
        <w:rPr>
          <w:sz w:val="20"/>
          <w:szCs w:val="20"/>
          <w:lang w:val="ka-GE"/>
        </w:rPr>
        <w:t xml:space="preserve"> </w:t>
      </w:r>
      <w:r w:rsidR="00BA7B45" w:rsidRPr="00B60EE7">
        <w:rPr>
          <w:rFonts w:ascii="Sylfaen" w:hAnsi="Sylfaen" w:cs="Sylfaen"/>
          <w:sz w:val="20"/>
          <w:szCs w:val="20"/>
          <w:lang w:val="ka-GE"/>
        </w:rPr>
        <w:t>ვადის</w:t>
      </w:r>
      <w:r w:rsidR="00BA7B45" w:rsidRPr="00B60EE7">
        <w:rPr>
          <w:sz w:val="20"/>
          <w:szCs w:val="20"/>
          <w:lang w:val="ka-GE"/>
        </w:rPr>
        <w:t xml:space="preserve"> </w:t>
      </w:r>
      <w:r w:rsidR="00BA7B45" w:rsidRPr="00B60EE7">
        <w:rPr>
          <w:rFonts w:ascii="Sylfaen" w:hAnsi="Sylfaen" w:cs="Sylfaen"/>
          <w:sz w:val="20"/>
          <w:szCs w:val="20"/>
          <w:lang w:val="ka-GE"/>
        </w:rPr>
        <w:t>განმავლობაში</w:t>
      </w:r>
      <w:r w:rsidR="00BA7B45" w:rsidRPr="00B60EE7">
        <w:rPr>
          <w:sz w:val="20"/>
          <w:szCs w:val="20"/>
          <w:lang w:val="ka-GE"/>
        </w:rPr>
        <w:t xml:space="preserve">.  </w:t>
      </w:r>
    </w:p>
    <w:p w14:paraId="56E7E52C" w14:textId="6AAD3C0D" w:rsidR="00BA7B45" w:rsidRPr="00B60EE7" w:rsidRDefault="00D72AF8" w:rsidP="00075C00">
      <w:pPr>
        <w:pStyle w:val="af8"/>
        <w:numPr>
          <w:ilvl w:val="2"/>
          <w:numId w:val="27"/>
        </w:numPr>
        <w:ind w:left="0" w:hanging="900"/>
        <w:contextualSpacing w:val="0"/>
        <w:jc w:val="both"/>
        <w:rPr>
          <w:sz w:val="20"/>
          <w:szCs w:val="20"/>
          <w:lang w:val="ka-GE"/>
        </w:rPr>
      </w:pPr>
      <w:r w:rsidRPr="00B60EE7">
        <w:rPr>
          <w:rFonts w:ascii="Sylfaen" w:hAnsi="Sylfaen" w:cs="Sylfaen"/>
          <w:sz w:val="20"/>
          <w:szCs w:val="20"/>
          <w:lang w:val="ka-GE"/>
        </w:rPr>
        <w:t>განაცხადს</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გააჩნია</w:t>
      </w:r>
      <w:r w:rsidRPr="00B60EE7">
        <w:rPr>
          <w:sz w:val="20"/>
          <w:szCs w:val="20"/>
          <w:lang w:val="ka-GE"/>
        </w:rPr>
        <w:t xml:space="preserve"> </w:t>
      </w:r>
      <w:r w:rsidRPr="00B60EE7">
        <w:rPr>
          <w:rFonts w:ascii="Sylfaen" w:hAnsi="Sylfaen" w:cs="Sylfaen"/>
          <w:sz w:val="20"/>
          <w:szCs w:val="20"/>
          <w:lang w:val="ka-GE"/>
        </w:rPr>
        <w:t>ოფერტის</w:t>
      </w:r>
      <w:r w:rsidRPr="00B60EE7">
        <w:rPr>
          <w:sz w:val="20"/>
          <w:szCs w:val="20"/>
          <w:lang w:val="ka-GE"/>
        </w:rPr>
        <w:t xml:space="preserve"> </w:t>
      </w:r>
      <w:r w:rsidRPr="00B60EE7">
        <w:rPr>
          <w:rFonts w:ascii="Sylfaen" w:hAnsi="Sylfaen" w:cs="Sylfaen"/>
          <w:sz w:val="20"/>
          <w:szCs w:val="20"/>
          <w:lang w:val="ka-GE"/>
        </w:rPr>
        <w:t>სამართლებრივი</w:t>
      </w:r>
      <w:r w:rsidRPr="00B60EE7">
        <w:rPr>
          <w:sz w:val="20"/>
          <w:szCs w:val="20"/>
          <w:lang w:val="ka-GE"/>
        </w:rPr>
        <w:t xml:space="preserve"> </w:t>
      </w:r>
      <w:r w:rsidRPr="00B60EE7">
        <w:rPr>
          <w:rFonts w:ascii="Sylfaen" w:hAnsi="Sylfaen" w:cs="Sylfaen"/>
          <w:sz w:val="20"/>
          <w:szCs w:val="20"/>
          <w:lang w:val="ka-GE"/>
        </w:rPr>
        <w:t>სტატუსი</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განხილული</w:t>
      </w:r>
      <w:r w:rsidRPr="00B60EE7">
        <w:rPr>
          <w:sz w:val="20"/>
          <w:szCs w:val="20"/>
          <w:lang w:val="ka-GE"/>
        </w:rPr>
        <w:t xml:space="preserve"> </w:t>
      </w:r>
      <w:r w:rsidRPr="00B60EE7">
        <w:rPr>
          <w:rFonts w:ascii="Sylfaen" w:hAnsi="Sylfaen" w:cs="Sylfaen"/>
          <w:sz w:val="20"/>
          <w:szCs w:val="20"/>
          <w:lang w:val="ka-GE"/>
        </w:rPr>
        <w:t>იქნება</w:t>
      </w:r>
      <w:r w:rsidRPr="00B60EE7">
        <w:rPr>
          <w:sz w:val="20"/>
          <w:szCs w:val="20"/>
          <w:lang w:val="ka-GE"/>
        </w:rPr>
        <w:t xml:space="preserve"> </w:t>
      </w:r>
      <w:r w:rsidRPr="00B60EE7">
        <w:rPr>
          <w:rFonts w:ascii="Sylfaen" w:hAnsi="Sylfaen" w:cs="Sylfaen"/>
          <w:sz w:val="20"/>
          <w:szCs w:val="20"/>
          <w:lang w:val="ka-GE"/>
        </w:rPr>
        <w:t>ამის</w:t>
      </w:r>
      <w:r w:rsidRPr="00B60EE7">
        <w:rPr>
          <w:sz w:val="20"/>
          <w:szCs w:val="20"/>
          <w:lang w:val="ka-GE"/>
        </w:rPr>
        <w:t xml:space="preserve"> </w:t>
      </w:r>
      <w:r w:rsidRPr="00B60EE7">
        <w:rPr>
          <w:rFonts w:ascii="Sylfaen" w:hAnsi="Sylfaen" w:cs="Sylfaen"/>
          <w:sz w:val="20"/>
          <w:szCs w:val="20"/>
          <w:lang w:val="ka-GE"/>
        </w:rPr>
        <w:t>შესაბამისად</w:t>
      </w:r>
      <w:r w:rsidRPr="00B60EE7">
        <w:rPr>
          <w:sz w:val="20"/>
          <w:szCs w:val="20"/>
          <w:lang w:val="ka-GE"/>
        </w:rPr>
        <w:t xml:space="preserve">. </w:t>
      </w:r>
    </w:p>
    <w:p w14:paraId="12E5ADEB" w14:textId="09B2A9AC" w:rsidR="00D72AF8" w:rsidRPr="00B60EE7" w:rsidRDefault="00D72AF8" w:rsidP="00075C00">
      <w:pPr>
        <w:pStyle w:val="af8"/>
        <w:numPr>
          <w:ilvl w:val="2"/>
          <w:numId w:val="27"/>
        </w:numPr>
        <w:ind w:left="0" w:hanging="900"/>
        <w:contextualSpacing w:val="0"/>
        <w:jc w:val="both"/>
        <w:rPr>
          <w:sz w:val="20"/>
          <w:szCs w:val="20"/>
          <w:lang w:val="ka-GE"/>
        </w:rPr>
      </w:pPr>
      <w:r w:rsidRPr="00B60EE7">
        <w:rPr>
          <w:rFonts w:ascii="Sylfaen" w:hAnsi="Sylfaen" w:cs="Sylfaen"/>
          <w:sz w:val="20"/>
          <w:szCs w:val="20"/>
          <w:lang w:val="ka-GE"/>
        </w:rPr>
        <w:t>ყველაფერში</w:t>
      </w:r>
      <w:r w:rsidRPr="00B60EE7">
        <w:rPr>
          <w:sz w:val="20"/>
          <w:szCs w:val="20"/>
          <w:lang w:val="ka-GE"/>
        </w:rPr>
        <w:t xml:space="preserve">, </w:t>
      </w:r>
      <w:r w:rsidRPr="00B60EE7">
        <w:rPr>
          <w:rFonts w:ascii="Sylfaen" w:hAnsi="Sylfaen" w:cs="Sylfaen"/>
          <w:sz w:val="20"/>
          <w:szCs w:val="20"/>
          <w:lang w:val="ka-GE"/>
        </w:rPr>
        <w:t>რაც</w:t>
      </w:r>
      <w:r w:rsidRPr="00B60EE7">
        <w:rPr>
          <w:sz w:val="20"/>
          <w:szCs w:val="20"/>
          <w:lang w:val="ka-GE"/>
        </w:rPr>
        <w:t xml:space="preserve"> </w:t>
      </w:r>
      <w:r w:rsidRPr="00B60EE7">
        <w:rPr>
          <w:rFonts w:ascii="Sylfaen" w:hAnsi="Sylfaen" w:cs="Sylfaen"/>
          <w:sz w:val="20"/>
          <w:szCs w:val="20"/>
          <w:lang w:val="ka-GE"/>
        </w:rPr>
        <w:t>არ</w:t>
      </w:r>
      <w:r w:rsidRPr="00B60EE7">
        <w:rPr>
          <w:sz w:val="20"/>
          <w:szCs w:val="20"/>
          <w:lang w:val="ka-GE"/>
        </w:rPr>
        <w:t xml:space="preserve"> </w:t>
      </w:r>
      <w:r w:rsidRPr="00B60EE7">
        <w:rPr>
          <w:rFonts w:ascii="Sylfaen" w:hAnsi="Sylfaen" w:cs="Sylfaen"/>
          <w:sz w:val="20"/>
          <w:szCs w:val="20"/>
          <w:lang w:val="ka-GE"/>
        </w:rPr>
        <w:t>რეგულირდება</w:t>
      </w:r>
      <w:r w:rsidRPr="00B60EE7">
        <w:rPr>
          <w:sz w:val="20"/>
          <w:szCs w:val="20"/>
          <w:lang w:val="ka-GE"/>
        </w:rPr>
        <w:t xml:space="preserve"> „</w:t>
      </w:r>
      <w:r w:rsidRPr="00B60EE7">
        <w:rPr>
          <w:rFonts w:ascii="Sylfaen" w:hAnsi="Sylfaen" w:cs="Sylfaen"/>
          <w:sz w:val="20"/>
          <w:szCs w:val="20"/>
          <w:lang w:val="ka-GE"/>
        </w:rPr>
        <w:t>შეტყობინებით</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დოკუმენტაციით</w:t>
      </w:r>
      <w:r w:rsidRPr="00B60EE7">
        <w:rPr>
          <w:sz w:val="20"/>
          <w:szCs w:val="20"/>
          <w:lang w:val="ka-GE"/>
        </w:rPr>
        <w:t xml:space="preserve">, </w:t>
      </w:r>
      <w:r w:rsidRPr="00B60EE7">
        <w:rPr>
          <w:rFonts w:ascii="Sylfaen" w:hAnsi="Sylfaen" w:cs="Sylfaen"/>
          <w:sz w:val="20"/>
          <w:szCs w:val="20"/>
          <w:lang w:val="ka-GE"/>
        </w:rPr>
        <w:t>მხარეები</w:t>
      </w:r>
      <w:r w:rsidRPr="00B60EE7">
        <w:rPr>
          <w:sz w:val="20"/>
          <w:szCs w:val="20"/>
          <w:lang w:val="ka-GE"/>
        </w:rPr>
        <w:t xml:space="preserve"> </w:t>
      </w:r>
      <w:r w:rsidRPr="00B60EE7">
        <w:rPr>
          <w:rFonts w:ascii="Sylfaen" w:hAnsi="Sylfaen" w:cs="Sylfaen"/>
          <w:sz w:val="20"/>
          <w:szCs w:val="20"/>
          <w:lang w:val="ka-GE"/>
        </w:rPr>
        <w:t>ხელმძღვანელობენ</w:t>
      </w:r>
      <w:r w:rsidRPr="00B60EE7">
        <w:rPr>
          <w:sz w:val="20"/>
          <w:szCs w:val="20"/>
          <w:lang w:val="ka-GE"/>
        </w:rPr>
        <w:t xml:space="preserve"> </w:t>
      </w:r>
      <w:r w:rsidRPr="00B60EE7">
        <w:rPr>
          <w:rFonts w:ascii="Sylfaen" w:hAnsi="Sylfaen" w:cs="Sylfaen"/>
          <w:sz w:val="20"/>
          <w:szCs w:val="20"/>
          <w:lang w:val="ka-GE"/>
        </w:rPr>
        <w:t>საქართველოს</w:t>
      </w:r>
      <w:r w:rsidRPr="00B60EE7">
        <w:rPr>
          <w:sz w:val="20"/>
          <w:szCs w:val="20"/>
          <w:lang w:val="ka-GE"/>
        </w:rPr>
        <w:t xml:space="preserve"> </w:t>
      </w:r>
      <w:r w:rsidRPr="00B60EE7">
        <w:rPr>
          <w:rFonts w:ascii="Sylfaen" w:hAnsi="Sylfaen" w:cs="Sylfaen"/>
          <w:sz w:val="20"/>
          <w:szCs w:val="20"/>
          <w:lang w:val="ka-GE"/>
        </w:rPr>
        <w:t>კანონმდებლობით</w:t>
      </w:r>
      <w:r w:rsidRPr="00B60EE7">
        <w:rPr>
          <w:sz w:val="20"/>
          <w:szCs w:val="20"/>
          <w:lang w:val="ka-GE"/>
        </w:rPr>
        <w:t xml:space="preserve">. </w:t>
      </w:r>
    </w:p>
    <w:p w14:paraId="217073CF" w14:textId="16DD275C" w:rsidR="006E429A" w:rsidRPr="00B60EE7" w:rsidRDefault="00D72AF8" w:rsidP="006E429A">
      <w:pPr>
        <w:pStyle w:val="af8"/>
        <w:numPr>
          <w:ilvl w:val="2"/>
          <w:numId w:val="27"/>
        </w:numPr>
        <w:ind w:left="0" w:hanging="900"/>
        <w:contextualSpacing w:val="0"/>
        <w:jc w:val="both"/>
        <w:rPr>
          <w:sz w:val="20"/>
          <w:szCs w:val="20"/>
          <w:lang w:val="ka-GE"/>
        </w:rPr>
      </w:pPr>
      <w:r w:rsidRPr="00B60EE7">
        <w:rPr>
          <w:rFonts w:ascii="Sylfaen" w:hAnsi="Sylfaen" w:cs="Sylfaen"/>
          <w:sz w:val="20"/>
          <w:szCs w:val="20"/>
          <w:lang w:val="ka-GE"/>
        </w:rPr>
        <w:t>თუკი</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შედეგების</w:t>
      </w:r>
      <w:r w:rsidRPr="00B60EE7">
        <w:rPr>
          <w:sz w:val="20"/>
          <w:szCs w:val="20"/>
          <w:lang w:val="ka-GE"/>
        </w:rPr>
        <w:t xml:space="preserve"> </w:t>
      </w:r>
      <w:r w:rsidRPr="00B60EE7">
        <w:rPr>
          <w:rFonts w:ascii="Sylfaen" w:hAnsi="Sylfaen" w:cs="Sylfaen"/>
          <w:sz w:val="20"/>
          <w:szCs w:val="20"/>
          <w:lang w:val="ka-GE"/>
        </w:rPr>
        <w:t>მიხედვით</w:t>
      </w:r>
      <w:r w:rsidRPr="00B60EE7">
        <w:rPr>
          <w:sz w:val="20"/>
          <w:szCs w:val="20"/>
          <w:lang w:val="ka-GE"/>
        </w:rPr>
        <w:t xml:space="preserve"> </w:t>
      </w:r>
      <w:r w:rsidRPr="00B60EE7">
        <w:rPr>
          <w:rFonts w:ascii="Sylfaen" w:hAnsi="Sylfaen" w:cs="Sylfaen"/>
          <w:sz w:val="20"/>
          <w:szCs w:val="20"/>
          <w:lang w:val="ka-GE"/>
        </w:rPr>
        <w:t>დასადები</w:t>
      </w:r>
      <w:r w:rsidRPr="00B60EE7">
        <w:rPr>
          <w:sz w:val="20"/>
          <w:szCs w:val="20"/>
          <w:lang w:val="ka-GE"/>
        </w:rPr>
        <w:t xml:space="preserve"> </w:t>
      </w:r>
      <w:r w:rsidRPr="00B60EE7">
        <w:rPr>
          <w:rFonts w:ascii="Sylfaen" w:hAnsi="Sylfaen" w:cs="Sylfaen"/>
          <w:sz w:val="20"/>
          <w:szCs w:val="20"/>
          <w:lang w:val="ka-GE"/>
        </w:rPr>
        <w:t>ხელშეკრულების</w:t>
      </w:r>
      <w:r w:rsidRPr="00B60EE7">
        <w:rPr>
          <w:sz w:val="20"/>
          <w:szCs w:val="20"/>
          <w:lang w:val="ka-GE"/>
        </w:rPr>
        <w:t xml:space="preserve"> </w:t>
      </w:r>
      <w:r w:rsidRPr="00B60EE7">
        <w:rPr>
          <w:rFonts w:ascii="Sylfaen" w:hAnsi="Sylfaen" w:cs="Sylfaen"/>
          <w:sz w:val="20"/>
          <w:szCs w:val="20"/>
          <w:lang w:val="ka-GE"/>
        </w:rPr>
        <w:t>მხარეებთან</w:t>
      </w:r>
      <w:r w:rsidRPr="00B60EE7">
        <w:rPr>
          <w:sz w:val="20"/>
          <w:szCs w:val="20"/>
          <w:lang w:val="ka-GE"/>
        </w:rPr>
        <w:t xml:space="preserve"> </w:t>
      </w:r>
      <w:r w:rsidRPr="00B60EE7">
        <w:rPr>
          <w:rFonts w:ascii="Sylfaen" w:hAnsi="Sylfaen" w:cs="Sylfaen"/>
          <w:sz w:val="20"/>
          <w:szCs w:val="20"/>
          <w:lang w:val="ka-GE"/>
        </w:rPr>
        <w:t>მიმართებით</w:t>
      </w:r>
      <w:r w:rsidRPr="00B60EE7">
        <w:rPr>
          <w:sz w:val="20"/>
          <w:szCs w:val="20"/>
          <w:lang w:val="ka-GE"/>
        </w:rPr>
        <w:t xml:space="preserve"> </w:t>
      </w:r>
      <w:r w:rsidRPr="00B60EE7">
        <w:rPr>
          <w:rFonts w:ascii="Sylfaen" w:hAnsi="Sylfaen" w:cs="Sylfaen"/>
          <w:sz w:val="20"/>
          <w:szCs w:val="20"/>
          <w:lang w:val="ka-GE"/>
        </w:rPr>
        <w:t>მოქმედებს</w:t>
      </w:r>
      <w:r w:rsidRPr="00B60EE7">
        <w:rPr>
          <w:sz w:val="20"/>
          <w:szCs w:val="20"/>
          <w:lang w:val="ka-GE"/>
        </w:rPr>
        <w:t xml:space="preserve"> </w:t>
      </w:r>
      <w:r w:rsidRPr="00B60EE7">
        <w:rPr>
          <w:rFonts w:ascii="Sylfaen" w:hAnsi="Sylfaen" w:cs="Sylfaen"/>
          <w:sz w:val="20"/>
          <w:szCs w:val="20"/>
          <w:lang w:val="ka-GE"/>
        </w:rPr>
        <w:t>ასევე</w:t>
      </w:r>
      <w:r w:rsidRPr="00B60EE7">
        <w:rPr>
          <w:sz w:val="20"/>
          <w:szCs w:val="20"/>
          <w:lang w:val="ka-GE"/>
        </w:rPr>
        <w:t xml:space="preserve"> </w:t>
      </w:r>
      <w:r w:rsidRPr="00B60EE7">
        <w:rPr>
          <w:rFonts w:ascii="Sylfaen" w:hAnsi="Sylfaen" w:cs="Sylfaen"/>
          <w:sz w:val="20"/>
          <w:szCs w:val="20"/>
          <w:lang w:val="ka-GE"/>
        </w:rPr>
        <w:t>სხვა</w:t>
      </w:r>
      <w:r w:rsidRPr="00B60EE7">
        <w:rPr>
          <w:sz w:val="20"/>
          <w:szCs w:val="20"/>
          <w:lang w:val="ka-GE"/>
        </w:rPr>
        <w:t xml:space="preserve"> </w:t>
      </w:r>
      <w:r w:rsidRPr="00B60EE7">
        <w:rPr>
          <w:rFonts w:ascii="Sylfaen" w:hAnsi="Sylfaen" w:cs="Sylfaen"/>
          <w:sz w:val="20"/>
          <w:szCs w:val="20"/>
          <w:lang w:val="ka-GE"/>
        </w:rPr>
        <w:t>სპეციალური</w:t>
      </w:r>
      <w:r w:rsidRPr="00B60EE7">
        <w:rPr>
          <w:sz w:val="20"/>
          <w:szCs w:val="20"/>
          <w:lang w:val="ka-GE"/>
        </w:rPr>
        <w:t xml:space="preserve"> </w:t>
      </w:r>
      <w:r w:rsidR="0012119B" w:rsidRPr="00B60EE7">
        <w:rPr>
          <w:rFonts w:ascii="Sylfaen" w:hAnsi="Sylfaen" w:cs="Sylfaen"/>
          <w:sz w:val="20"/>
          <w:szCs w:val="20"/>
          <w:lang w:val="ka-GE"/>
        </w:rPr>
        <w:t>ნორმატიულ</w:t>
      </w:r>
      <w:r w:rsidR="0012119B" w:rsidRPr="00B60EE7">
        <w:rPr>
          <w:sz w:val="20"/>
          <w:szCs w:val="20"/>
          <w:lang w:val="ka-GE"/>
        </w:rPr>
        <w:t>-</w:t>
      </w:r>
      <w:r w:rsidR="0012119B" w:rsidRPr="00B60EE7">
        <w:rPr>
          <w:rFonts w:ascii="Sylfaen" w:hAnsi="Sylfaen" w:cs="Sylfaen"/>
          <w:sz w:val="20"/>
          <w:szCs w:val="20"/>
          <w:lang w:val="ka-GE"/>
        </w:rPr>
        <w:t>სამართლებრივი</w:t>
      </w:r>
      <w:r w:rsidR="0012119B" w:rsidRPr="00B60EE7">
        <w:rPr>
          <w:sz w:val="20"/>
          <w:szCs w:val="20"/>
          <w:lang w:val="ka-GE"/>
        </w:rPr>
        <w:t xml:space="preserve"> </w:t>
      </w:r>
      <w:r w:rsidR="0012119B" w:rsidRPr="00B60EE7">
        <w:rPr>
          <w:rFonts w:ascii="Sylfaen" w:hAnsi="Sylfaen" w:cs="Sylfaen"/>
          <w:sz w:val="20"/>
          <w:szCs w:val="20"/>
          <w:lang w:val="ka-GE"/>
        </w:rPr>
        <w:t>აქტები</w:t>
      </w:r>
      <w:r w:rsidR="0012119B" w:rsidRPr="00B60EE7">
        <w:rPr>
          <w:sz w:val="20"/>
          <w:szCs w:val="20"/>
          <w:lang w:val="ka-GE"/>
        </w:rPr>
        <w:t xml:space="preserve">, </w:t>
      </w:r>
      <w:r w:rsidR="0012119B" w:rsidRPr="00B60EE7">
        <w:rPr>
          <w:rFonts w:ascii="Sylfaen" w:hAnsi="Sylfaen" w:cs="Sylfaen"/>
          <w:sz w:val="20"/>
          <w:szCs w:val="20"/>
          <w:lang w:val="ka-GE"/>
        </w:rPr>
        <w:t>რომლებიც</w:t>
      </w:r>
      <w:r w:rsidR="0012119B" w:rsidRPr="00B60EE7">
        <w:rPr>
          <w:sz w:val="20"/>
          <w:szCs w:val="20"/>
          <w:lang w:val="ka-GE"/>
        </w:rPr>
        <w:t xml:space="preserve"> </w:t>
      </w:r>
      <w:r w:rsidR="0012119B" w:rsidRPr="00B60EE7">
        <w:rPr>
          <w:rFonts w:ascii="Sylfaen" w:hAnsi="Sylfaen" w:cs="Sylfaen"/>
          <w:sz w:val="20"/>
          <w:szCs w:val="20"/>
          <w:lang w:val="ka-GE"/>
        </w:rPr>
        <w:t>გამოცემული</w:t>
      </w:r>
      <w:r w:rsidR="0012119B" w:rsidRPr="00B60EE7">
        <w:rPr>
          <w:sz w:val="20"/>
          <w:szCs w:val="20"/>
          <w:lang w:val="ka-GE"/>
        </w:rPr>
        <w:t xml:space="preserve"> </w:t>
      </w:r>
      <w:r w:rsidR="0012119B" w:rsidRPr="00B60EE7">
        <w:rPr>
          <w:rFonts w:ascii="Sylfaen" w:hAnsi="Sylfaen" w:cs="Sylfaen"/>
          <w:sz w:val="20"/>
          <w:szCs w:val="20"/>
          <w:lang w:val="ka-GE"/>
        </w:rPr>
        <w:t>და</w:t>
      </w:r>
      <w:r w:rsidR="0012119B" w:rsidRPr="00B60EE7">
        <w:rPr>
          <w:sz w:val="20"/>
          <w:szCs w:val="20"/>
          <w:lang w:val="ka-GE"/>
        </w:rPr>
        <w:t xml:space="preserve"> </w:t>
      </w:r>
      <w:r w:rsidR="0012119B" w:rsidRPr="00B60EE7">
        <w:rPr>
          <w:rFonts w:ascii="Sylfaen" w:hAnsi="Sylfaen" w:cs="Sylfaen"/>
          <w:sz w:val="20"/>
          <w:szCs w:val="20"/>
          <w:lang w:val="ka-GE"/>
        </w:rPr>
        <w:t>რეგისტრირებულია</w:t>
      </w:r>
      <w:r w:rsidR="0012119B" w:rsidRPr="00B60EE7">
        <w:rPr>
          <w:sz w:val="20"/>
          <w:szCs w:val="20"/>
          <w:lang w:val="ka-GE"/>
        </w:rPr>
        <w:t xml:space="preserve"> </w:t>
      </w:r>
      <w:r w:rsidR="0012119B" w:rsidRPr="00B60EE7">
        <w:rPr>
          <w:rFonts w:ascii="Sylfaen" w:hAnsi="Sylfaen" w:cs="Sylfaen"/>
          <w:sz w:val="20"/>
          <w:szCs w:val="20"/>
          <w:lang w:val="ka-GE"/>
        </w:rPr>
        <w:t>დადგენილი</w:t>
      </w:r>
      <w:r w:rsidR="0012119B" w:rsidRPr="00B60EE7">
        <w:rPr>
          <w:sz w:val="20"/>
          <w:szCs w:val="20"/>
          <w:lang w:val="ka-GE"/>
        </w:rPr>
        <w:t xml:space="preserve"> </w:t>
      </w:r>
      <w:r w:rsidR="0012119B" w:rsidRPr="00B60EE7">
        <w:rPr>
          <w:rFonts w:ascii="Sylfaen" w:hAnsi="Sylfaen" w:cs="Sylfaen"/>
          <w:sz w:val="20"/>
          <w:szCs w:val="20"/>
          <w:lang w:val="ka-GE"/>
        </w:rPr>
        <w:t>წესით</w:t>
      </w:r>
      <w:r w:rsidR="0012119B" w:rsidRPr="00B60EE7">
        <w:rPr>
          <w:sz w:val="20"/>
          <w:szCs w:val="20"/>
          <w:lang w:val="ka-GE"/>
        </w:rPr>
        <w:t xml:space="preserve">, </w:t>
      </w:r>
      <w:r w:rsidR="0012119B" w:rsidRPr="00B60EE7">
        <w:rPr>
          <w:rFonts w:ascii="Sylfaen" w:hAnsi="Sylfaen" w:cs="Sylfaen"/>
          <w:sz w:val="20"/>
          <w:szCs w:val="20"/>
          <w:lang w:val="ka-GE"/>
        </w:rPr>
        <w:t>წინამდებარე</w:t>
      </w:r>
      <w:r w:rsidR="0012119B" w:rsidRPr="00B60EE7">
        <w:rPr>
          <w:sz w:val="20"/>
          <w:szCs w:val="20"/>
          <w:lang w:val="ka-GE"/>
        </w:rPr>
        <w:t xml:space="preserve"> </w:t>
      </w:r>
      <w:r w:rsidR="0012119B" w:rsidRPr="00B60EE7">
        <w:rPr>
          <w:rFonts w:ascii="Sylfaen" w:hAnsi="Sylfaen" w:cs="Sylfaen"/>
          <w:sz w:val="20"/>
          <w:szCs w:val="20"/>
          <w:lang w:val="ka-GE"/>
        </w:rPr>
        <w:t>შესყიდვების</w:t>
      </w:r>
      <w:r w:rsidR="0012119B" w:rsidRPr="00B60EE7">
        <w:rPr>
          <w:sz w:val="20"/>
          <w:szCs w:val="20"/>
          <w:lang w:val="ka-GE"/>
        </w:rPr>
        <w:t xml:space="preserve"> </w:t>
      </w:r>
      <w:r w:rsidR="0012119B" w:rsidRPr="00B60EE7">
        <w:rPr>
          <w:rFonts w:ascii="Sylfaen" w:hAnsi="Sylfaen" w:cs="Sylfaen"/>
          <w:sz w:val="20"/>
          <w:szCs w:val="20"/>
          <w:lang w:val="ka-GE"/>
        </w:rPr>
        <w:t>დოკუმენტაცია</w:t>
      </w:r>
      <w:r w:rsidR="0012119B" w:rsidRPr="00B60EE7">
        <w:rPr>
          <w:sz w:val="20"/>
          <w:szCs w:val="20"/>
          <w:lang w:val="ka-GE"/>
        </w:rPr>
        <w:t xml:space="preserve"> (</w:t>
      </w:r>
      <w:r w:rsidR="0012119B" w:rsidRPr="00B60EE7">
        <w:rPr>
          <w:rFonts w:ascii="Sylfaen" w:hAnsi="Sylfaen" w:cs="Sylfaen"/>
          <w:sz w:val="20"/>
          <w:szCs w:val="20"/>
          <w:lang w:val="ka-GE"/>
        </w:rPr>
        <w:t>და</w:t>
      </w:r>
      <w:r w:rsidR="0012119B" w:rsidRPr="00B60EE7">
        <w:rPr>
          <w:sz w:val="20"/>
          <w:szCs w:val="20"/>
          <w:lang w:val="ka-GE"/>
        </w:rPr>
        <w:t xml:space="preserve"> </w:t>
      </w:r>
      <w:r w:rsidR="0012119B" w:rsidRPr="00B60EE7">
        <w:rPr>
          <w:rFonts w:ascii="Sylfaen" w:hAnsi="Sylfaen" w:cs="Sylfaen"/>
          <w:sz w:val="20"/>
          <w:szCs w:val="20"/>
          <w:lang w:val="ka-GE"/>
        </w:rPr>
        <w:t>ხელშეკრულების</w:t>
      </w:r>
      <w:r w:rsidR="0012119B" w:rsidRPr="00B60EE7">
        <w:rPr>
          <w:sz w:val="20"/>
          <w:szCs w:val="20"/>
          <w:lang w:val="ka-GE"/>
        </w:rPr>
        <w:t xml:space="preserve"> </w:t>
      </w:r>
      <w:r w:rsidR="0012119B" w:rsidRPr="00B60EE7">
        <w:rPr>
          <w:rFonts w:ascii="Sylfaen" w:hAnsi="Sylfaen" w:cs="Sylfaen"/>
          <w:sz w:val="20"/>
          <w:szCs w:val="20"/>
          <w:lang w:val="ka-GE"/>
        </w:rPr>
        <w:t>პროექტი</w:t>
      </w:r>
      <w:r w:rsidR="0012119B" w:rsidRPr="00B60EE7">
        <w:rPr>
          <w:sz w:val="20"/>
          <w:szCs w:val="20"/>
          <w:lang w:val="ka-GE"/>
        </w:rPr>
        <w:t xml:space="preserve">, </w:t>
      </w:r>
      <w:r w:rsidR="0012119B" w:rsidRPr="00B60EE7">
        <w:rPr>
          <w:rFonts w:ascii="Sylfaen" w:hAnsi="Sylfaen" w:cs="Sylfaen"/>
          <w:sz w:val="20"/>
          <w:szCs w:val="20"/>
          <w:lang w:val="ka-GE"/>
        </w:rPr>
        <w:t>როგორც</w:t>
      </w:r>
      <w:r w:rsidR="0012119B" w:rsidRPr="00B60EE7">
        <w:rPr>
          <w:sz w:val="20"/>
          <w:szCs w:val="20"/>
          <w:lang w:val="ka-GE"/>
        </w:rPr>
        <w:t xml:space="preserve"> </w:t>
      </w:r>
      <w:r w:rsidR="0012119B" w:rsidRPr="00B60EE7">
        <w:rPr>
          <w:rFonts w:ascii="Sylfaen" w:hAnsi="Sylfaen" w:cs="Sylfaen"/>
          <w:sz w:val="20"/>
          <w:szCs w:val="20"/>
          <w:lang w:val="ka-GE"/>
        </w:rPr>
        <w:t>მისი</w:t>
      </w:r>
      <w:r w:rsidR="0012119B" w:rsidRPr="00B60EE7">
        <w:rPr>
          <w:sz w:val="20"/>
          <w:szCs w:val="20"/>
          <w:lang w:val="ka-GE"/>
        </w:rPr>
        <w:t xml:space="preserve"> </w:t>
      </w:r>
      <w:r w:rsidR="0012119B" w:rsidRPr="00B60EE7">
        <w:rPr>
          <w:rFonts w:ascii="Sylfaen" w:hAnsi="Sylfaen" w:cs="Sylfaen"/>
          <w:sz w:val="20"/>
          <w:szCs w:val="20"/>
          <w:lang w:val="ka-GE"/>
        </w:rPr>
        <w:t>ნაწილი</w:t>
      </w:r>
      <w:r w:rsidR="0012119B" w:rsidRPr="00B60EE7">
        <w:rPr>
          <w:sz w:val="20"/>
          <w:szCs w:val="20"/>
          <w:lang w:val="ka-GE"/>
        </w:rPr>
        <w:t xml:space="preserve">) </w:t>
      </w:r>
      <w:r w:rsidR="0012119B" w:rsidRPr="00B60EE7">
        <w:rPr>
          <w:rFonts w:ascii="Sylfaen" w:hAnsi="Sylfaen" w:cs="Sylfaen"/>
          <w:sz w:val="20"/>
          <w:szCs w:val="20"/>
          <w:lang w:val="ka-GE"/>
        </w:rPr>
        <w:t>და</w:t>
      </w:r>
      <w:r w:rsidR="0012119B" w:rsidRPr="00B60EE7">
        <w:rPr>
          <w:sz w:val="20"/>
          <w:szCs w:val="20"/>
          <w:lang w:val="ka-GE"/>
        </w:rPr>
        <w:t xml:space="preserve"> </w:t>
      </w:r>
      <w:r w:rsidR="0012119B" w:rsidRPr="00B60EE7">
        <w:rPr>
          <w:rFonts w:ascii="Sylfaen" w:hAnsi="Sylfaen" w:cs="Sylfaen"/>
          <w:sz w:val="20"/>
          <w:szCs w:val="20"/>
          <w:lang w:val="ka-GE"/>
        </w:rPr>
        <w:t>წინადადებების</w:t>
      </w:r>
      <w:r w:rsidR="0012119B" w:rsidRPr="00B60EE7">
        <w:rPr>
          <w:sz w:val="20"/>
          <w:szCs w:val="20"/>
          <w:lang w:val="ka-GE"/>
        </w:rPr>
        <w:t xml:space="preserve"> </w:t>
      </w:r>
      <w:r w:rsidR="0012119B" w:rsidRPr="00B60EE7">
        <w:rPr>
          <w:rFonts w:ascii="Sylfaen" w:hAnsi="Sylfaen" w:cs="Sylfaen"/>
          <w:sz w:val="20"/>
          <w:szCs w:val="20"/>
          <w:lang w:val="ka-GE"/>
        </w:rPr>
        <w:t>მოთხოვნის</w:t>
      </w:r>
      <w:r w:rsidR="0012119B" w:rsidRPr="00B60EE7">
        <w:rPr>
          <w:sz w:val="20"/>
          <w:szCs w:val="20"/>
          <w:lang w:val="ka-GE"/>
        </w:rPr>
        <w:t xml:space="preserve"> </w:t>
      </w:r>
      <w:r w:rsidR="0012119B" w:rsidRPr="00B60EE7">
        <w:rPr>
          <w:rFonts w:ascii="Sylfaen" w:hAnsi="Sylfaen" w:cs="Sylfaen"/>
          <w:sz w:val="20"/>
          <w:szCs w:val="20"/>
          <w:lang w:val="ka-GE"/>
        </w:rPr>
        <w:t>გამარჯვებულის</w:t>
      </w:r>
      <w:r w:rsidR="0012119B" w:rsidRPr="00B60EE7">
        <w:rPr>
          <w:sz w:val="20"/>
          <w:szCs w:val="20"/>
          <w:lang w:val="ka-GE"/>
        </w:rPr>
        <w:t xml:space="preserve"> </w:t>
      </w:r>
      <w:r w:rsidR="0012119B" w:rsidRPr="00B60EE7">
        <w:rPr>
          <w:rFonts w:ascii="Sylfaen" w:hAnsi="Sylfaen" w:cs="Sylfaen"/>
          <w:sz w:val="20"/>
          <w:szCs w:val="20"/>
          <w:lang w:val="ka-GE"/>
        </w:rPr>
        <w:t>განაცხადი</w:t>
      </w:r>
      <w:r w:rsidR="0012119B" w:rsidRPr="00B60EE7">
        <w:rPr>
          <w:sz w:val="20"/>
          <w:szCs w:val="20"/>
          <w:lang w:val="ka-GE"/>
        </w:rPr>
        <w:t xml:space="preserve"> </w:t>
      </w:r>
      <w:r w:rsidR="0012119B" w:rsidRPr="00B60EE7">
        <w:rPr>
          <w:rFonts w:ascii="Sylfaen" w:hAnsi="Sylfaen" w:cs="Sylfaen"/>
          <w:sz w:val="20"/>
          <w:szCs w:val="20"/>
          <w:lang w:val="ka-GE"/>
        </w:rPr>
        <w:t>შესყიდვაში</w:t>
      </w:r>
      <w:r w:rsidR="0012119B" w:rsidRPr="00B60EE7">
        <w:rPr>
          <w:sz w:val="20"/>
          <w:szCs w:val="20"/>
          <w:lang w:val="ka-GE"/>
        </w:rPr>
        <w:t xml:space="preserve"> </w:t>
      </w:r>
      <w:r w:rsidR="0012119B" w:rsidRPr="00B60EE7">
        <w:rPr>
          <w:rFonts w:ascii="Sylfaen" w:hAnsi="Sylfaen" w:cs="Sylfaen"/>
          <w:sz w:val="20"/>
          <w:szCs w:val="20"/>
          <w:lang w:val="ka-GE"/>
        </w:rPr>
        <w:t>მონაწილეობაზე</w:t>
      </w:r>
      <w:r w:rsidR="0012119B" w:rsidRPr="00B60EE7">
        <w:rPr>
          <w:sz w:val="20"/>
          <w:szCs w:val="20"/>
          <w:lang w:val="ka-GE"/>
        </w:rPr>
        <w:t xml:space="preserve">  </w:t>
      </w:r>
      <w:r w:rsidR="00797084" w:rsidRPr="00B60EE7">
        <w:rPr>
          <w:rFonts w:ascii="Sylfaen" w:hAnsi="Sylfaen" w:cs="Sylfaen"/>
          <w:sz w:val="20"/>
          <w:szCs w:val="20"/>
          <w:lang w:val="ka-GE"/>
        </w:rPr>
        <w:t>ჩაითვლება</w:t>
      </w:r>
      <w:r w:rsidR="00797084" w:rsidRPr="00B60EE7">
        <w:rPr>
          <w:sz w:val="20"/>
          <w:szCs w:val="20"/>
          <w:lang w:val="ka-GE"/>
        </w:rPr>
        <w:t xml:space="preserve"> </w:t>
      </w:r>
      <w:r w:rsidR="00797084" w:rsidRPr="00B60EE7">
        <w:rPr>
          <w:rFonts w:ascii="Sylfaen" w:hAnsi="Sylfaen" w:cs="Sylfaen"/>
          <w:sz w:val="20"/>
          <w:szCs w:val="20"/>
          <w:lang w:val="ka-GE"/>
        </w:rPr>
        <w:t>პრიორიტეტულად</w:t>
      </w:r>
      <w:r w:rsidR="00797084" w:rsidRPr="00B60EE7">
        <w:rPr>
          <w:sz w:val="20"/>
          <w:szCs w:val="20"/>
          <w:lang w:val="ka-GE"/>
        </w:rPr>
        <w:t xml:space="preserve"> </w:t>
      </w:r>
      <w:r w:rsidR="00797084" w:rsidRPr="00B60EE7">
        <w:rPr>
          <w:rFonts w:ascii="Sylfaen" w:hAnsi="Sylfaen" w:cs="Sylfaen"/>
          <w:sz w:val="20"/>
          <w:szCs w:val="20"/>
          <w:lang w:val="ka-GE"/>
        </w:rPr>
        <w:t>აღნიშული</w:t>
      </w:r>
      <w:r w:rsidR="00797084" w:rsidRPr="00B60EE7">
        <w:rPr>
          <w:sz w:val="20"/>
          <w:szCs w:val="20"/>
          <w:lang w:val="ka-GE"/>
        </w:rPr>
        <w:t xml:space="preserve"> </w:t>
      </w:r>
      <w:r w:rsidR="00797084" w:rsidRPr="00B60EE7">
        <w:rPr>
          <w:rFonts w:ascii="Sylfaen" w:hAnsi="Sylfaen" w:cs="Sylfaen"/>
          <w:sz w:val="20"/>
          <w:szCs w:val="20"/>
          <w:lang w:val="ka-GE"/>
        </w:rPr>
        <w:t>დოკუმენტების</w:t>
      </w:r>
      <w:r w:rsidR="00797084" w:rsidRPr="00B60EE7">
        <w:rPr>
          <w:sz w:val="20"/>
          <w:szCs w:val="20"/>
          <w:lang w:val="ka-GE"/>
        </w:rPr>
        <w:t xml:space="preserve"> </w:t>
      </w:r>
      <w:r w:rsidR="00797084" w:rsidRPr="00B60EE7">
        <w:rPr>
          <w:rFonts w:ascii="Sylfaen" w:hAnsi="Sylfaen" w:cs="Sylfaen"/>
          <w:sz w:val="20"/>
          <w:szCs w:val="20"/>
          <w:lang w:val="ka-GE"/>
        </w:rPr>
        <w:t>დისპოზიციურ</w:t>
      </w:r>
      <w:r w:rsidR="00797084" w:rsidRPr="00B60EE7">
        <w:rPr>
          <w:sz w:val="20"/>
          <w:szCs w:val="20"/>
          <w:lang w:val="ka-GE"/>
        </w:rPr>
        <w:t xml:space="preserve"> </w:t>
      </w:r>
      <w:r w:rsidR="00797084" w:rsidRPr="00B60EE7">
        <w:rPr>
          <w:rFonts w:ascii="Sylfaen" w:hAnsi="Sylfaen" w:cs="Sylfaen"/>
          <w:sz w:val="20"/>
          <w:szCs w:val="20"/>
          <w:lang w:val="ka-GE"/>
        </w:rPr>
        <w:t>ნორმებთან</w:t>
      </w:r>
      <w:r w:rsidR="00797084" w:rsidRPr="00B60EE7">
        <w:rPr>
          <w:sz w:val="20"/>
          <w:szCs w:val="20"/>
          <w:lang w:val="ka-GE"/>
        </w:rPr>
        <w:t xml:space="preserve"> </w:t>
      </w:r>
      <w:r w:rsidR="00797084" w:rsidRPr="00B60EE7">
        <w:rPr>
          <w:rFonts w:ascii="Sylfaen" w:hAnsi="Sylfaen" w:cs="Sylfaen"/>
          <w:sz w:val="20"/>
          <w:szCs w:val="20"/>
          <w:lang w:val="ka-GE"/>
        </w:rPr>
        <w:t>მიმართებით</w:t>
      </w:r>
      <w:r w:rsidR="00797084" w:rsidRPr="00B60EE7">
        <w:rPr>
          <w:sz w:val="20"/>
          <w:szCs w:val="20"/>
          <w:lang w:val="ka-GE"/>
        </w:rPr>
        <w:t xml:space="preserve">. </w:t>
      </w:r>
    </w:p>
    <w:p w14:paraId="79E13B8E" w14:textId="42E8C29B" w:rsidR="005D7D73" w:rsidRPr="00B60EE7" w:rsidRDefault="00797084" w:rsidP="00075C00">
      <w:pPr>
        <w:pStyle w:val="af8"/>
        <w:numPr>
          <w:ilvl w:val="1"/>
          <w:numId w:val="27"/>
        </w:numPr>
        <w:ind w:left="0" w:hanging="810"/>
        <w:contextualSpacing w:val="0"/>
        <w:outlineLvl w:val="1"/>
        <w:rPr>
          <w:b/>
          <w:sz w:val="20"/>
          <w:szCs w:val="20"/>
          <w:lang w:val="ka-GE"/>
        </w:rPr>
      </w:pPr>
      <w:r w:rsidRPr="00B60EE7">
        <w:rPr>
          <w:rFonts w:ascii="Sylfaen" w:hAnsi="Sylfaen" w:cs="Sylfaen"/>
          <w:b/>
          <w:sz w:val="20"/>
          <w:szCs w:val="20"/>
          <w:lang w:val="ka-GE"/>
        </w:rPr>
        <w:t>გასაჩივრება</w:t>
      </w:r>
      <w:r w:rsidRPr="00B60EE7">
        <w:rPr>
          <w:b/>
          <w:sz w:val="20"/>
          <w:szCs w:val="20"/>
          <w:lang w:val="ka-GE"/>
        </w:rPr>
        <w:t xml:space="preserve"> </w:t>
      </w:r>
    </w:p>
    <w:p w14:paraId="767E7D96" w14:textId="60FA94B9" w:rsidR="00797084" w:rsidRPr="00B60EE7" w:rsidRDefault="00797084" w:rsidP="00075C00">
      <w:pPr>
        <w:pStyle w:val="af8"/>
        <w:numPr>
          <w:ilvl w:val="2"/>
          <w:numId w:val="27"/>
        </w:numPr>
        <w:ind w:left="0" w:hanging="900"/>
        <w:contextualSpacing w:val="0"/>
        <w:jc w:val="both"/>
        <w:rPr>
          <w:sz w:val="20"/>
          <w:szCs w:val="20"/>
          <w:lang w:val="ka-GE"/>
        </w:rPr>
      </w:pPr>
      <w:bookmarkStart w:id="21" w:name="_Ref304303686"/>
      <w:bookmarkStart w:id="22" w:name="_Ref86789831"/>
      <w:r w:rsidRPr="00B60EE7">
        <w:rPr>
          <w:rFonts w:ascii="Sylfaen" w:hAnsi="Sylfaen" w:cs="Sylfaen"/>
          <w:sz w:val="20"/>
          <w:szCs w:val="20"/>
          <w:lang w:val="ka-GE"/>
        </w:rPr>
        <w:t>ყველა</w:t>
      </w:r>
      <w:r w:rsidRPr="00B60EE7">
        <w:rPr>
          <w:sz w:val="20"/>
          <w:szCs w:val="20"/>
          <w:lang w:val="ka-GE"/>
        </w:rPr>
        <w:t xml:space="preserve"> </w:t>
      </w:r>
      <w:r w:rsidRPr="00B60EE7">
        <w:rPr>
          <w:rFonts w:ascii="Sylfaen" w:hAnsi="Sylfaen" w:cs="Sylfaen"/>
          <w:sz w:val="20"/>
          <w:szCs w:val="20"/>
          <w:lang w:val="ka-GE"/>
        </w:rPr>
        <w:t>დავა</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უთანხმოება</w:t>
      </w:r>
      <w:r w:rsidRPr="00B60EE7">
        <w:rPr>
          <w:sz w:val="20"/>
          <w:szCs w:val="20"/>
          <w:lang w:val="ka-GE"/>
        </w:rPr>
        <w:t xml:space="preserve">, </w:t>
      </w:r>
      <w:r w:rsidRPr="00B60EE7">
        <w:rPr>
          <w:rFonts w:ascii="Sylfaen" w:hAnsi="Sylfaen" w:cs="Sylfaen"/>
          <w:sz w:val="20"/>
          <w:szCs w:val="20"/>
          <w:lang w:val="ka-GE"/>
        </w:rPr>
        <w:t>რომლებიც</w:t>
      </w:r>
      <w:r w:rsidRPr="00B60EE7">
        <w:rPr>
          <w:sz w:val="20"/>
          <w:szCs w:val="20"/>
          <w:lang w:val="ka-GE"/>
        </w:rPr>
        <w:t xml:space="preserve"> </w:t>
      </w:r>
      <w:r w:rsidRPr="00B60EE7">
        <w:rPr>
          <w:rFonts w:ascii="Sylfaen" w:hAnsi="Sylfaen" w:cs="Sylfaen"/>
          <w:sz w:val="20"/>
          <w:szCs w:val="20"/>
          <w:lang w:val="ka-GE"/>
        </w:rPr>
        <w:t>გაჩნდება</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00B55BB0" w:rsidRPr="00B60EE7">
        <w:rPr>
          <w:rFonts w:ascii="Sylfaen" w:hAnsi="Sylfaen" w:cs="Sylfaen"/>
          <w:sz w:val="20"/>
          <w:szCs w:val="20"/>
          <w:lang w:val="ka-GE"/>
        </w:rPr>
        <w:t>მოთხოვნასთან</w:t>
      </w:r>
      <w:r w:rsidRPr="00B60EE7">
        <w:rPr>
          <w:sz w:val="20"/>
          <w:szCs w:val="20"/>
          <w:lang w:val="ka-GE"/>
        </w:rPr>
        <w:t xml:space="preserve"> </w:t>
      </w:r>
      <w:r w:rsidRPr="00B60EE7">
        <w:rPr>
          <w:rFonts w:ascii="Sylfaen" w:hAnsi="Sylfaen" w:cs="Sylfaen"/>
          <w:sz w:val="20"/>
          <w:szCs w:val="20"/>
          <w:lang w:val="ka-GE"/>
        </w:rPr>
        <w:t>დაკავშირებით</w:t>
      </w:r>
      <w:r w:rsidRPr="00B60EE7">
        <w:rPr>
          <w:sz w:val="20"/>
          <w:szCs w:val="20"/>
          <w:lang w:val="ka-GE"/>
        </w:rPr>
        <w:t xml:space="preserve">, </w:t>
      </w:r>
      <w:r w:rsidRPr="00B60EE7">
        <w:rPr>
          <w:rFonts w:ascii="Sylfaen" w:hAnsi="Sylfaen" w:cs="Sylfaen"/>
          <w:sz w:val="20"/>
          <w:szCs w:val="20"/>
          <w:lang w:val="ka-GE"/>
        </w:rPr>
        <w:t>მათ</w:t>
      </w:r>
      <w:r w:rsidRPr="00B60EE7">
        <w:rPr>
          <w:sz w:val="20"/>
          <w:szCs w:val="20"/>
          <w:lang w:val="ka-GE"/>
        </w:rPr>
        <w:t xml:space="preserve"> </w:t>
      </w:r>
      <w:r w:rsidRPr="00B60EE7">
        <w:rPr>
          <w:rFonts w:ascii="Sylfaen" w:hAnsi="Sylfaen" w:cs="Sylfaen"/>
          <w:sz w:val="20"/>
          <w:szCs w:val="20"/>
          <w:lang w:val="ka-GE"/>
        </w:rPr>
        <w:t>შორის</w:t>
      </w:r>
      <w:r w:rsidRPr="00B60EE7">
        <w:rPr>
          <w:sz w:val="20"/>
          <w:szCs w:val="20"/>
          <w:lang w:val="ka-GE"/>
        </w:rPr>
        <w:t xml:space="preserve">, </w:t>
      </w:r>
      <w:r w:rsidRPr="00B60EE7">
        <w:rPr>
          <w:rFonts w:ascii="Sylfaen" w:hAnsi="Sylfaen" w:cs="Sylfaen"/>
          <w:sz w:val="20"/>
          <w:szCs w:val="20"/>
          <w:lang w:val="ka-GE"/>
        </w:rPr>
        <w:t>რომლებიც</w:t>
      </w:r>
      <w:r w:rsidRPr="00B60EE7">
        <w:rPr>
          <w:sz w:val="20"/>
          <w:szCs w:val="20"/>
          <w:lang w:val="ka-GE"/>
        </w:rPr>
        <w:t xml:space="preserve"> </w:t>
      </w:r>
      <w:r w:rsidRPr="00B60EE7">
        <w:rPr>
          <w:rFonts w:ascii="Sylfaen" w:hAnsi="Sylfaen" w:cs="Sylfaen"/>
          <w:sz w:val="20"/>
          <w:szCs w:val="20"/>
          <w:lang w:val="ka-GE"/>
        </w:rPr>
        <w:t>ეხება</w:t>
      </w:r>
      <w:r w:rsidRPr="00B60EE7">
        <w:rPr>
          <w:sz w:val="20"/>
          <w:szCs w:val="20"/>
          <w:lang w:val="ka-GE"/>
        </w:rPr>
        <w:t xml:space="preserve"> </w:t>
      </w:r>
      <w:r w:rsidR="006B5387" w:rsidRPr="00B60EE7">
        <w:rPr>
          <w:rFonts w:ascii="Sylfaen" w:hAnsi="Sylfaen" w:cs="Sylfaen"/>
          <w:sz w:val="20"/>
          <w:szCs w:val="20"/>
          <w:lang w:val="ka-GE"/>
        </w:rPr>
        <w:t>ორგანიზატორისა</w:t>
      </w:r>
      <w:r w:rsidR="006B5387" w:rsidRPr="00B60EE7">
        <w:rPr>
          <w:sz w:val="20"/>
          <w:szCs w:val="20"/>
          <w:lang w:val="ka-GE"/>
        </w:rPr>
        <w:t xml:space="preserve"> </w:t>
      </w:r>
      <w:r w:rsidR="006B5387" w:rsidRPr="00B60EE7">
        <w:rPr>
          <w:rFonts w:ascii="Sylfaen" w:hAnsi="Sylfaen" w:cs="Sylfaen"/>
          <w:sz w:val="20"/>
          <w:szCs w:val="20"/>
          <w:lang w:val="ka-GE"/>
        </w:rPr>
        <w:t>და</w:t>
      </w:r>
      <w:r w:rsidR="006B5387" w:rsidRPr="00B60EE7">
        <w:rPr>
          <w:sz w:val="20"/>
          <w:szCs w:val="20"/>
          <w:lang w:val="ka-GE"/>
        </w:rPr>
        <w:t xml:space="preserve"> </w:t>
      </w:r>
      <w:r w:rsidR="006B5387" w:rsidRPr="00B60EE7">
        <w:rPr>
          <w:rFonts w:ascii="Sylfaen" w:hAnsi="Sylfaen" w:cs="Sylfaen"/>
          <w:sz w:val="20"/>
          <w:szCs w:val="20"/>
          <w:lang w:val="ka-GE"/>
        </w:rPr>
        <w:t>შესყიდვაში</w:t>
      </w:r>
      <w:r w:rsidR="006B5387" w:rsidRPr="00B60EE7">
        <w:rPr>
          <w:sz w:val="20"/>
          <w:szCs w:val="20"/>
          <w:lang w:val="ka-GE"/>
        </w:rPr>
        <w:t xml:space="preserve"> </w:t>
      </w:r>
      <w:r w:rsidR="006B5387" w:rsidRPr="00B60EE7">
        <w:rPr>
          <w:rFonts w:ascii="Sylfaen" w:hAnsi="Sylfaen" w:cs="Sylfaen"/>
          <w:sz w:val="20"/>
          <w:szCs w:val="20"/>
          <w:lang w:val="ka-GE"/>
        </w:rPr>
        <w:t>მონაწილეობის</w:t>
      </w:r>
      <w:r w:rsidR="006B5387" w:rsidRPr="00B60EE7">
        <w:rPr>
          <w:sz w:val="20"/>
          <w:szCs w:val="20"/>
          <w:lang w:val="ka-GE"/>
        </w:rPr>
        <w:t xml:space="preserve"> </w:t>
      </w:r>
      <w:r w:rsidR="006B5387" w:rsidRPr="00B60EE7">
        <w:rPr>
          <w:rFonts w:ascii="Sylfaen" w:hAnsi="Sylfaen" w:cs="Sylfaen"/>
          <w:sz w:val="20"/>
          <w:szCs w:val="20"/>
          <w:lang w:val="ka-GE"/>
        </w:rPr>
        <w:t>პრეტენდენტის</w:t>
      </w:r>
      <w:r w:rsidR="006B5387" w:rsidRPr="00B60EE7">
        <w:rPr>
          <w:sz w:val="20"/>
          <w:szCs w:val="20"/>
          <w:lang w:val="ka-GE"/>
        </w:rPr>
        <w:t xml:space="preserve">/ </w:t>
      </w:r>
      <w:r w:rsidR="006B5387" w:rsidRPr="00B60EE7">
        <w:rPr>
          <w:rFonts w:ascii="Sylfaen" w:hAnsi="Sylfaen" w:cs="Sylfaen"/>
          <w:sz w:val="20"/>
          <w:szCs w:val="20"/>
          <w:lang w:val="ka-GE"/>
        </w:rPr>
        <w:t>წინადადებების</w:t>
      </w:r>
      <w:r w:rsidR="006B5387" w:rsidRPr="00B60EE7">
        <w:rPr>
          <w:sz w:val="20"/>
          <w:szCs w:val="20"/>
          <w:lang w:val="ka-GE"/>
        </w:rPr>
        <w:t xml:space="preserve"> </w:t>
      </w:r>
      <w:r w:rsidR="006B5387" w:rsidRPr="00B60EE7">
        <w:rPr>
          <w:rFonts w:ascii="Sylfaen" w:hAnsi="Sylfaen" w:cs="Sylfaen"/>
          <w:sz w:val="20"/>
          <w:szCs w:val="20"/>
          <w:lang w:val="ka-GE"/>
        </w:rPr>
        <w:t>მოთხოვნის</w:t>
      </w:r>
      <w:r w:rsidR="006B5387" w:rsidRPr="00B60EE7">
        <w:rPr>
          <w:sz w:val="20"/>
          <w:szCs w:val="20"/>
          <w:lang w:val="ka-GE"/>
        </w:rPr>
        <w:t xml:space="preserve"> </w:t>
      </w:r>
      <w:r w:rsidR="006B5387" w:rsidRPr="00B60EE7">
        <w:rPr>
          <w:rFonts w:ascii="Sylfaen" w:hAnsi="Sylfaen" w:cs="Sylfaen"/>
          <w:sz w:val="20"/>
          <w:szCs w:val="20"/>
          <w:lang w:val="ka-GE"/>
        </w:rPr>
        <w:t>მონაწილის</w:t>
      </w:r>
      <w:r w:rsidR="006B5387" w:rsidRPr="00B60EE7">
        <w:rPr>
          <w:sz w:val="20"/>
          <w:szCs w:val="20"/>
          <w:lang w:val="ka-GE"/>
        </w:rPr>
        <w:t xml:space="preserve"> </w:t>
      </w:r>
      <w:r w:rsidR="006B5387" w:rsidRPr="00B60EE7">
        <w:rPr>
          <w:rFonts w:ascii="Sylfaen" w:hAnsi="Sylfaen" w:cs="Sylfaen"/>
          <w:sz w:val="20"/>
          <w:szCs w:val="20"/>
          <w:lang w:val="ka-GE"/>
        </w:rPr>
        <w:t>მიერ</w:t>
      </w:r>
      <w:r w:rsidR="006B5387" w:rsidRPr="00B60EE7">
        <w:rPr>
          <w:sz w:val="20"/>
          <w:szCs w:val="20"/>
          <w:lang w:val="ka-GE"/>
        </w:rPr>
        <w:t xml:space="preserve"> </w:t>
      </w:r>
      <w:r w:rsidR="006B5387" w:rsidRPr="00B60EE7">
        <w:rPr>
          <w:rFonts w:ascii="Sylfaen" w:hAnsi="Sylfaen" w:cs="Sylfaen"/>
          <w:sz w:val="20"/>
          <w:szCs w:val="20"/>
          <w:lang w:val="ka-GE"/>
        </w:rPr>
        <w:t>მათი</w:t>
      </w:r>
      <w:r w:rsidR="006B5387" w:rsidRPr="00B60EE7">
        <w:rPr>
          <w:sz w:val="20"/>
          <w:szCs w:val="20"/>
          <w:lang w:val="ka-GE"/>
        </w:rPr>
        <w:t xml:space="preserve"> </w:t>
      </w:r>
      <w:r w:rsidR="006B5387" w:rsidRPr="00B60EE7">
        <w:rPr>
          <w:rFonts w:ascii="Sylfaen" w:hAnsi="Sylfaen" w:cs="Sylfaen"/>
          <w:sz w:val="20"/>
          <w:szCs w:val="20"/>
          <w:lang w:val="ka-GE"/>
        </w:rPr>
        <w:t>ვალდებულებების</w:t>
      </w:r>
      <w:r w:rsidR="006B5387" w:rsidRPr="00B60EE7">
        <w:rPr>
          <w:sz w:val="20"/>
          <w:szCs w:val="20"/>
          <w:lang w:val="ka-GE"/>
        </w:rPr>
        <w:t xml:space="preserve"> </w:t>
      </w:r>
      <w:r w:rsidR="006B5387" w:rsidRPr="00B60EE7">
        <w:rPr>
          <w:rFonts w:ascii="Sylfaen" w:hAnsi="Sylfaen" w:cs="Sylfaen"/>
          <w:sz w:val="20"/>
          <w:szCs w:val="20"/>
          <w:lang w:val="ka-GE"/>
        </w:rPr>
        <w:t>შესრულებას</w:t>
      </w:r>
      <w:r w:rsidR="006B5387" w:rsidRPr="00B60EE7">
        <w:rPr>
          <w:sz w:val="20"/>
          <w:szCs w:val="20"/>
          <w:lang w:val="ka-GE"/>
        </w:rPr>
        <w:t xml:space="preserve"> </w:t>
      </w:r>
      <w:r w:rsidR="006B5387" w:rsidRPr="00B60EE7">
        <w:rPr>
          <w:rFonts w:ascii="Sylfaen" w:hAnsi="Sylfaen" w:cs="Sylfaen"/>
          <w:sz w:val="20"/>
          <w:szCs w:val="20"/>
          <w:lang w:val="ka-GE"/>
        </w:rPr>
        <w:t>წინადადებების</w:t>
      </w:r>
      <w:r w:rsidR="006B5387" w:rsidRPr="00B60EE7">
        <w:rPr>
          <w:sz w:val="20"/>
          <w:szCs w:val="20"/>
          <w:lang w:val="ka-GE"/>
        </w:rPr>
        <w:t xml:space="preserve"> </w:t>
      </w:r>
      <w:r w:rsidR="006B5387" w:rsidRPr="00B60EE7">
        <w:rPr>
          <w:rFonts w:ascii="Sylfaen" w:hAnsi="Sylfaen" w:cs="Sylfaen"/>
          <w:sz w:val="20"/>
          <w:szCs w:val="20"/>
          <w:lang w:val="ka-GE"/>
        </w:rPr>
        <w:t>მოთხოვნის</w:t>
      </w:r>
      <w:r w:rsidR="006B5387" w:rsidRPr="00B60EE7">
        <w:rPr>
          <w:sz w:val="20"/>
          <w:szCs w:val="20"/>
          <w:lang w:val="ka-GE"/>
        </w:rPr>
        <w:t xml:space="preserve"> </w:t>
      </w:r>
      <w:r w:rsidR="006B5387" w:rsidRPr="00B60EE7">
        <w:rPr>
          <w:rFonts w:ascii="Sylfaen" w:hAnsi="Sylfaen" w:cs="Sylfaen"/>
          <w:sz w:val="20"/>
          <w:szCs w:val="20"/>
          <w:lang w:val="ka-GE"/>
        </w:rPr>
        <w:t>ჩატარებასა</w:t>
      </w:r>
      <w:r w:rsidR="006B5387" w:rsidRPr="00B60EE7">
        <w:rPr>
          <w:sz w:val="20"/>
          <w:szCs w:val="20"/>
          <w:lang w:val="ka-GE"/>
        </w:rPr>
        <w:t xml:space="preserve"> </w:t>
      </w:r>
      <w:r w:rsidR="006B5387" w:rsidRPr="00B60EE7">
        <w:rPr>
          <w:rFonts w:ascii="Sylfaen" w:hAnsi="Sylfaen" w:cs="Sylfaen"/>
          <w:sz w:val="20"/>
          <w:szCs w:val="20"/>
          <w:lang w:val="ka-GE"/>
        </w:rPr>
        <w:t>და</w:t>
      </w:r>
      <w:r w:rsidR="006B5387" w:rsidRPr="00B60EE7">
        <w:rPr>
          <w:sz w:val="20"/>
          <w:szCs w:val="20"/>
          <w:lang w:val="ka-GE"/>
        </w:rPr>
        <w:t xml:space="preserve"> </w:t>
      </w:r>
      <w:r w:rsidR="006B5387" w:rsidRPr="00B60EE7">
        <w:rPr>
          <w:rFonts w:ascii="Sylfaen" w:hAnsi="Sylfaen" w:cs="Sylfaen"/>
          <w:sz w:val="20"/>
          <w:szCs w:val="20"/>
          <w:lang w:val="ka-GE"/>
        </w:rPr>
        <w:t>მასში</w:t>
      </w:r>
      <w:r w:rsidR="006B5387" w:rsidRPr="00B60EE7">
        <w:rPr>
          <w:sz w:val="20"/>
          <w:szCs w:val="20"/>
          <w:lang w:val="ka-GE"/>
        </w:rPr>
        <w:t xml:space="preserve"> </w:t>
      </w:r>
      <w:r w:rsidR="006B5387" w:rsidRPr="00B60EE7">
        <w:rPr>
          <w:rFonts w:ascii="Sylfaen" w:hAnsi="Sylfaen" w:cs="Sylfaen"/>
          <w:sz w:val="20"/>
          <w:szCs w:val="20"/>
          <w:lang w:val="ka-GE"/>
        </w:rPr>
        <w:t>მონაწილეობასთან</w:t>
      </w:r>
      <w:r w:rsidR="006B5387" w:rsidRPr="00B60EE7">
        <w:rPr>
          <w:sz w:val="20"/>
          <w:szCs w:val="20"/>
          <w:lang w:val="ka-GE"/>
        </w:rPr>
        <w:t xml:space="preserve"> </w:t>
      </w:r>
      <w:r w:rsidR="006B5387" w:rsidRPr="00B60EE7">
        <w:rPr>
          <w:rFonts w:ascii="Sylfaen" w:hAnsi="Sylfaen" w:cs="Sylfaen"/>
          <w:sz w:val="20"/>
          <w:szCs w:val="20"/>
          <w:lang w:val="ka-GE"/>
        </w:rPr>
        <w:t>დაკავშირებით</w:t>
      </w:r>
      <w:r w:rsidR="006B5387" w:rsidRPr="00B60EE7">
        <w:rPr>
          <w:sz w:val="20"/>
          <w:szCs w:val="20"/>
          <w:lang w:val="ka-GE"/>
        </w:rPr>
        <w:t xml:space="preserve">, </w:t>
      </w:r>
      <w:r w:rsidR="006B5387" w:rsidRPr="00B60EE7">
        <w:rPr>
          <w:rFonts w:ascii="Sylfaen" w:hAnsi="Sylfaen" w:cs="Sylfaen"/>
          <w:sz w:val="20"/>
          <w:szCs w:val="20"/>
          <w:lang w:val="ka-GE"/>
        </w:rPr>
        <w:t>უნდა</w:t>
      </w:r>
      <w:r w:rsidR="006B5387" w:rsidRPr="00B60EE7">
        <w:rPr>
          <w:sz w:val="20"/>
          <w:szCs w:val="20"/>
          <w:lang w:val="ka-GE"/>
        </w:rPr>
        <w:t xml:space="preserve"> </w:t>
      </w:r>
      <w:r w:rsidR="006B5387" w:rsidRPr="00B60EE7">
        <w:rPr>
          <w:rFonts w:ascii="Sylfaen" w:hAnsi="Sylfaen" w:cs="Sylfaen"/>
          <w:sz w:val="20"/>
          <w:szCs w:val="20"/>
          <w:lang w:val="ka-GE"/>
        </w:rPr>
        <w:t>გადაწყდეს</w:t>
      </w:r>
      <w:r w:rsidR="006B5387" w:rsidRPr="00B60EE7">
        <w:rPr>
          <w:sz w:val="20"/>
          <w:szCs w:val="20"/>
          <w:lang w:val="ka-GE"/>
        </w:rPr>
        <w:t xml:space="preserve"> </w:t>
      </w:r>
      <w:r w:rsidR="006B5387" w:rsidRPr="00B60EE7">
        <w:rPr>
          <w:rFonts w:ascii="Sylfaen" w:hAnsi="Sylfaen" w:cs="Sylfaen"/>
          <w:sz w:val="20"/>
          <w:szCs w:val="20"/>
          <w:lang w:val="ka-GE"/>
        </w:rPr>
        <w:t>საპრეტენზიო</w:t>
      </w:r>
      <w:r w:rsidR="006B5387" w:rsidRPr="00B60EE7">
        <w:rPr>
          <w:sz w:val="20"/>
          <w:szCs w:val="20"/>
          <w:lang w:val="ka-GE"/>
        </w:rPr>
        <w:t xml:space="preserve"> </w:t>
      </w:r>
      <w:r w:rsidR="006B5387" w:rsidRPr="00B60EE7">
        <w:rPr>
          <w:rFonts w:ascii="Sylfaen" w:hAnsi="Sylfaen" w:cs="Sylfaen"/>
          <w:sz w:val="20"/>
          <w:szCs w:val="20"/>
          <w:lang w:val="ka-GE"/>
        </w:rPr>
        <w:t>წესით</w:t>
      </w:r>
      <w:r w:rsidR="006B5387" w:rsidRPr="00B60EE7">
        <w:rPr>
          <w:sz w:val="20"/>
          <w:szCs w:val="20"/>
          <w:lang w:val="ka-GE"/>
        </w:rPr>
        <w:t xml:space="preserve">. </w:t>
      </w:r>
      <w:r w:rsidR="006B5387" w:rsidRPr="00B60EE7">
        <w:rPr>
          <w:rFonts w:ascii="Sylfaen" w:hAnsi="Sylfaen" w:cs="Sylfaen"/>
          <w:sz w:val="20"/>
          <w:szCs w:val="20"/>
          <w:lang w:val="ka-GE"/>
        </w:rPr>
        <w:t>ამ</w:t>
      </w:r>
      <w:r w:rsidR="006B5387" w:rsidRPr="00B60EE7">
        <w:rPr>
          <w:sz w:val="20"/>
          <w:szCs w:val="20"/>
          <w:lang w:val="ka-GE"/>
        </w:rPr>
        <w:t xml:space="preserve"> </w:t>
      </w:r>
      <w:r w:rsidR="006B5387" w:rsidRPr="00B60EE7">
        <w:rPr>
          <w:rFonts w:ascii="Sylfaen" w:hAnsi="Sylfaen" w:cs="Sylfaen"/>
          <w:sz w:val="20"/>
          <w:szCs w:val="20"/>
          <w:lang w:val="ka-GE"/>
        </w:rPr>
        <w:t>წესის</w:t>
      </w:r>
      <w:r w:rsidR="006B5387" w:rsidRPr="00B60EE7">
        <w:rPr>
          <w:sz w:val="20"/>
          <w:szCs w:val="20"/>
          <w:lang w:val="ka-GE"/>
        </w:rPr>
        <w:t xml:space="preserve"> </w:t>
      </w:r>
      <w:r w:rsidR="006B5387" w:rsidRPr="00B60EE7">
        <w:rPr>
          <w:rFonts w:ascii="Sylfaen" w:hAnsi="Sylfaen" w:cs="Sylfaen"/>
          <w:sz w:val="20"/>
          <w:szCs w:val="20"/>
          <w:lang w:val="ka-GE"/>
        </w:rPr>
        <w:t>რეალიზებისთვის</w:t>
      </w:r>
      <w:r w:rsidR="006B5387" w:rsidRPr="00B60EE7">
        <w:rPr>
          <w:sz w:val="20"/>
          <w:szCs w:val="20"/>
          <w:lang w:val="ka-GE"/>
        </w:rPr>
        <w:t xml:space="preserve"> </w:t>
      </w:r>
      <w:r w:rsidR="006B5387" w:rsidRPr="00B60EE7">
        <w:rPr>
          <w:rFonts w:ascii="Sylfaen" w:hAnsi="Sylfaen" w:cs="Sylfaen"/>
          <w:sz w:val="20"/>
          <w:szCs w:val="20"/>
          <w:lang w:val="ka-GE"/>
        </w:rPr>
        <w:t>დაინტერესებულმა</w:t>
      </w:r>
      <w:r w:rsidR="006B5387" w:rsidRPr="00B60EE7">
        <w:rPr>
          <w:sz w:val="20"/>
          <w:szCs w:val="20"/>
          <w:lang w:val="ka-GE"/>
        </w:rPr>
        <w:t xml:space="preserve"> </w:t>
      </w:r>
      <w:r w:rsidR="006B5387" w:rsidRPr="00B60EE7">
        <w:rPr>
          <w:rFonts w:ascii="Sylfaen" w:hAnsi="Sylfaen" w:cs="Sylfaen"/>
          <w:sz w:val="20"/>
          <w:szCs w:val="20"/>
          <w:lang w:val="ka-GE"/>
        </w:rPr>
        <w:t>მხარემ</w:t>
      </w:r>
      <w:r w:rsidR="006B5387" w:rsidRPr="00B60EE7">
        <w:rPr>
          <w:sz w:val="20"/>
          <w:szCs w:val="20"/>
          <w:lang w:val="ka-GE"/>
        </w:rPr>
        <w:t xml:space="preserve"> </w:t>
      </w:r>
      <w:r w:rsidR="006B5387" w:rsidRPr="00B60EE7">
        <w:rPr>
          <w:rFonts w:ascii="Sylfaen" w:hAnsi="Sylfaen" w:cs="Sylfaen"/>
          <w:sz w:val="20"/>
          <w:szCs w:val="20"/>
          <w:lang w:val="ka-GE"/>
        </w:rPr>
        <w:t>მისი</w:t>
      </w:r>
      <w:r w:rsidR="006B5387" w:rsidRPr="00B60EE7">
        <w:rPr>
          <w:sz w:val="20"/>
          <w:szCs w:val="20"/>
          <w:lang w:val="ka-GE"/>
        </w:rPr>
        <w:t xml:space="preserve"> </w:t>
      </w:r>
      <w:r w:rsidR="006B5387" w:rsidRPr="00B60EE7">
        <w:rPr>
          <w:rFonts w:ascii="Sylfaen" w:hAnsi="Sylfaen" w:cs="Sylfaen"/>
          <w:sz w:val="20"/>
          <w:szCs w:val="20"/>
          <w:lang w:val="ka-GE"/>
        </w:rPr>
        <w:t>უფლებების</w:t>
      </w:r>
      <w:r w:rsidR="006B5387" w:rsidRPr="00B60EE7">
        <w:rPr>
          <w:sz w:val="20"/>
          <w:szCs w:val="20"/>
          <w:lang w:val="ka-GE"/>
        </w:rPr>
        <w:t xml:space="preserve"> </w:t>
      </w:r>
      <w:r w:rsidR="006B5387" w:rsidRPr="00B60EE7">
        <w:rPr>
          <w:rFonts w:ascii="Sylfaen" w:hAnsi="Sylfaen" w:cs="Sylfaen"/>
          <w:sz w:val="20"/>
          <w:szCs w:val="20"/>
          <w:lang w:val="ka-GE"/>
        </w:rPr>
        <w:t>დარღვევის</w:t>
      </w:r>
      <w:r w:rsidR="006B5387" w:rsidRPr="00B60EE7">
        <w:rPr>
          <w:sz w:val="20"/>
          <w:szCs w:val="20"/>
          <w:lang w:val="ka-GE"/>
        </w:rPr>
        <w:t xml:space="preserve"> </w:t>
      </w:r>
      <w:r w:rsidR="006B5387" w:rsidRPr="00B60EE7">
        <w:rPr>
          <w:rFonts w:ascii="Sylfaen" w:hAnsi="Sylfaen" w:cs="Sylfaen"/>
          <w:sz w:val="20"/>
          <w:szCs w:val="20"/>
          <w:lang w:val="ka-GE"/>
        </w:rPr>
        <w:t>შემთხვევაში</w:t>
      </w:r>
      <w:r w:rsidR="006B5387" w:rsidRPr="00B60EE7">
        <w:rPr>
          <w:sz w:val="20"/>
          <w:szCs w:val="20"/>
          <w:lang w:val="ka-GE"/>
        </w:rPr>
        <w:t xml:space="preserve"> </w:t>
      </w:r>
      <w:r w:rsidR="006B5387" w:rsidRPr="00B60EE7">
        <w:rPr>
          <w:rFonts w:ascii="Sylfaen" w:hAnsi="Sylfaen" w:cs="Sylfaen"/>
          <w:sz w:val="20"/>
          <w:szCs w:val="20"/>
          <w:lang w:val="ka-GE"/>
        </w:rPr>
        <w:t>პრეტენზიით</w:t>
      </w:r>
      <w:r w:rsidR="006B5387" w:rsidRPr="00B60EE7">
        <w:rPr>
          <w:sz w:val="20"/>
          <w:szCs w:val="20"/>
          <w:lang w:val="ka-GE"/>
        </w:rPr>
        <w:t xml:space="preserve"> </w:t>
      </w:r>
      <w:r w:rsidR="006B5387" w:rsidRPr="00B60EE7">
        <w:rPr>
          <w:rFonts w:ascii="Sylfaen" w:hAnsi="Sylfaen" w:cs="Sylfaen"/>
          <w:sz w:val="20"/>
          <w:szCs w:val="20"/>
          <w:lang w:val="ka-GE"/>
        </w:rPr>
        <w:t>უნდა</w:t>
      </w:r>
      <w:r w:rsidR="006B5387" w:rsidRPr="00B60EE7">
        <w:rPr>
          <w:sz w:val="20"/>
          <w:szCs w:val="20"/>
          <w:lang w:val="ka-GE"/>
        </w:rPr>
        <w:t xml:space="preserve"> </w:t>
      </w:r>
      <w:r w:rsidR="006B5387" w:rsidRPr="00B60EE7">
        <w:rPr>
          <w:rFonts w:ascii="Sylfaen" w:hAnsi="Sylfaen" w:cs="Sylfaen"/>
          <w:sz w:val="20"/>
          <w:szCs w:val="20"/>
          <w:lang w:val="ka-GE"/>
        </w:rPr>
        <w:t>მიმართოს</w:t>
      </w:r>
      <w:r w:rsidR="006B5387" w:rsidRPr="00B60EE7">
        <w:rPr>
          <w:sz w:val="20"/>
          <w:szCs w:val="20"/>
          <w:lang w:val="ka-GE"/>
        </w:rPr>
        <w:t xml:space="preserve"> </w:t>
      </w:r>
      <w:r w:rsidR="006B5387" w:rsidRPr="00B60EE7">
        <w:rPr>
          <w:rFonts w:ascii="Sylfaen" w:hAnsi="Sylfaen" w:cs="Sylfaen"/>
          <w:sz w:val="20"/>
          <w:szCs w:val="20"/>
          <w:lang w:val="ka-GE"/>
        </w:rPr>
        <w:t>მეორე</w:t>
      </w:r>
      <w:r w:rsidR="006B5387" w:rsidRPr="00B60EE7">
        <w:rPr>
          <w:sz w:val="20"/>
          <w:szCs w:val="20"/>
          <w:lang w:val="ka-GE"/>
        </w:rPr>
        <w:t xml:space="preserve"> </w:t>
      </w:r>
      <w:r w:rsidR="006B5387" w:rsidRPr="00B60EE7">
        <w:rPr>
          <w:rFonts w:ascii="Sylfaen" w:hAnsi="Sylfaen" w:cs="Sylfaen"/>
          <w:sz w:val="20"/>
          <w:szCs w:val="20"/>
          <w:lang w:val="ka-GE"/>
        </w:rPr>
        <w:t>მხარეს</w:t>
      </w:r>
      <w:r w:rsidR="006B5387" w:rsidRPr="00B60EE7">
        <w:rPr>
          <w:sz w:val="20"/>
          <w:szCs w:val="20"/>
          <w:lang w:val="ka-GE"/>
        </w:rPr>
        <w:t xml:space="preserve">. </w:t>
      </w:r>
      <w:r w:rsidR="006B5387" w:rsidRPr="00B60EE7">
        <w:rPr>
          <w:rFonts w:ascii="Sylfaen" w:hAnsi="Sylfaen" w:cs="Sylfaen"/>
          <w:sz w:val="20"/>
          <w:szCs w:val="20"/>
          <w:lang w:val="ka-GE"/>
        </w:rPr>
        <w:t>პრეტენზიის</w:t>
      </w:r>
      <w:r w:rsidR="006B5387" w:rsidRPr="00B60EE7">
        <w:rPr>
          <w:sz w:val="20"/>
          <w:szCs w:val="20"/>
          <w:lang w:val="ka-GE"/>
        </w:rPr>
        <w:t xml:space="preserve"> </w:t>
      </w:r>
      <w:r w:rsidR="006B5387" w:rsidRPr="00B60EE7">
        <w:rPr>
          <w:rFonts w:ascii="Sylfaen" w:hAnsi="Sylfaen" w:cs="Sylfaen"/>
          <w:sz w:val="20"/>
          <w:szCs w:val="20"/>
          <w:lang w:val="ka-GE"/>
        </w:rPr>
        <w:t>მიმღებმა</w:t>
      </w:r>
      <w:r w:rsidR="006B5387" w:rsidRPr="00B60EE7">
        <w:rPr>
          <w:sz w:val="20"/>
          <w:szCs w:val="20"/>
          <w:lang w:val="ka-GE"/>
        </w:rPr>
        <w:t xml:space="preserve"> </w:t>
      </w:r>
      <w:r w:rsidR="006B5387" w:rsidRPr="00B60EE7">
        <w:rPr>
          <w:rFonts w:ascii="Sylfaen" w:hAnsi="Sylfaen" w:cs="Sylfaen"/>
          <w:sz w:val="20"/>
          <w:szCs w:val="20"/>
          <w:lang w:val="ka-GE"/>
        </w:rPr>
        <w:t>მხარემ</w:t>
      </w:r>
      <w:r w:rsidR="006B5387" w:rsidRPr="00B60EE7">
        <w:rPr>
          <w:sz w:val="20"/>
          <w:szCs w:val="20"/>
          <w:lang w:val="ka-GE"/>
        </w:rPr>
        <w:t xml:space="preserve"> </w:t>
      </w:r>
      <w:r w:rsidR="006B5387" w:rsidRPr="00B60EE7">
        <w:rPr>
          <w:rFonts w:ascii="Sylfaen" w:hAnsi="Sylfaen" w:cs="Sylfaen"/>
          <w:sz w:val="20"/>
          <w:szCs w:val="20"/>
          <w:lang w:val="ka-GE"/>
        </w:rPr>
        <w:t>მეორე</w:t>
      </w:r>
      <w:r w:rsidR="006B5387" w:rsidRPr="00B60EE7">
        <w:rPr>
          <w:sz w:val="20"/>
          <w:szCs w:val="20"/>
          <w:lang w:val="ka-GE"/>
        </w:rPr>
        <w:t xml:space="preserve"> </w:t>
      </w:r>
      <w:r w:rsidR="006B5387" w:rsidRPr="00B60EE7">
        <w:rPr>
          <w:rFonts w:ascii="Sylfaen" w:hAnsi="Sylfaen" w:cs="Sylfaen"/>
          <w:sz w:val="20"/>
          <w:szCs w:val="20"/>
          <w:lang w:val="ka-GE"/>
        </w:rPr>
        <w:t>მხარეს</w:t>
      </w:r>
      <w:r w:rsidR="006B5387" w:rsidRPr="00B60EE7">
        <w:rPr>
          <w:sz w:val="20"/>
          <w:szCs w:val="20"/>
          <w:lang w:val="ka-GE"/>
        </w:rPr>
        <w:t xml:space="preserve"> </w:t>
      </w:r>
      <w:r w:rsidR="006B5387" w:rsidRPr="00B60EE7">
        <w:rPr>
          <w:rFonts w:ascii="Sylfaen" w:hAnsi="Sylfaen" w:cs="Sylfaen"/>
          <w:sz w:val="20"/>
          <w:szCs w:val="20"/>
          <w:lang w:val="ka-GE"/>
        </w:rPr>
        <w:t>უნდა</w:t>
      </w:r>
      <w:r w:rsidR="006B5387" w:rsidRPr="00B60EE7">
        <w:rPr>
          <w:sz w:val="20"/>
          <w:szCs w:val="20"/>
          <w:lang w:val="ka-GE"/>
        </w:rPr>
        <w:t xml:space="preserve"> </w:t>
      </w:r>
      <w:r w:rsidR="006B5387" w:rsidRPr="00B60EE7">
        <w:rPr>
          <w:rFonts w:ascii="Sylfaen" w:hAnsi="Sylfaen" w:cs="Sylfaen"/>
          <w:sz w:val="20"/>
          <w:szCs w:val="20"/>
          <w:lang w:val="ka-GE"/>
        </w:rPr>
        <w:t>გაუგზავნოს</w:t>
      </w:r>
      <w:r w:rsidR="006B5387" w:rsidRPr="00B60EE7">
        <w:rPr>
          <w:sz w:val="20"/>
          <w:szCs w:val="20"/>
          <w:lang w:val="ka-GE"/>
        </w:rPr>
        <w:t xml:space="preserve"> </w:t>
      </w:r>
      <w:r w:rsidR="006B5387" w:rsidRPr="00B60EE7">
        <w:rPr>
          <w:rFonts w:ascii="Sylfaen" w:hAnsi="Sylfaen" w:cs="Sylfaen"/>
          <w:sz w:val="20"/>
          <w:szCs w:val="20"/>
          <w:lang w:val="ka-GE"/>
        </w:rPr>
        <w:t>მოტივირებული</w:t>
      </w:r>
      <w:r w:rsidR="006B5387" w:rsidRPr="00B60EE7">
        <w:rPr>
          <w:sz w:val="20"/>
          <w:szCs w:val="20"/>
          <w:lang w:val="ka-GE"/>
        </w:rPr>
        <w:t xml:space="preserve"> </w:t>
      </w:r>
      <w:r w:rsidR="006B5387" w:rsidRPr="00B60EE7">
        <w:rPr>
          <w:rFonts w:ascii="Sylfaen" w:hAnsi="Sylfaen" w:cs="Sylfaen"/>
          <w:sz w:val="20"/>
          <w:szCs w:val="20"/>
          <w:lang w:val="ka-GE"/>
        </w:rPr>
        <w:t>უარი</w:t>
      </w:r>
      <w:r w:rsidR="006B5387" w:rsidRPr="00B60EE7">
        <w:rPr>
          <w:sz w:val="20"/>
          <w:szCs w:val="20"/>
          <w:lang w:val="ka-GE"/>
        </w:rPr>
        <w:t xml:space="preserve"> </w:t>
      </w:r>
      <w:r w:rsidR="006B5387" w:rsidRPr="00B60EE7">
        <w:rPr>
          <w:rFonts w:ascii="Sylfaen" w:hAnsi="Sylfaen" w:cs="Sylfaen"/>
          <w:sz w:val="20"/>
          <w:szCs w:val="20"/>
          <w:lang w:val="ka-GE"/>
        </w:rPr>
        <w:t>პრეტენზიაზე</w:t>
      </w:r>
      <w:r w:rsidR="006B5387" w:rsidRPr="00B60EE7">
        <w:rPr>
          <w:sz w:val="20"/>
          <w:szCs w:val="20"/>
          <w:lang w:val="ka-GE"/>
        </w:rPr>
        <w:t xml:space="preserve"> </w:t>
      </w:r>
      <w:r w:rsidR="006B5387" w:rsidRPr="00B60EE7">
        <w:rPr>
          <w:rFonts w:ascii="Sylfaen" w:hAnsi="Sylfaen" w:cs="Sylfaen"/>
          <w:sz w:val="20"/>
          <w:szCs w:val="20"/>
          <w:lang w:val="ka-GE"/>
        </w:rPr>
        <w:t>მისი</w:t>
      </w:r>
      <w:r w:rsidR="006B5387" w:rsidRPr="00B60EE7">
        <w:rPr>
          <w:sz w:val="20"/>
          <w:szCs w:val="20"/>
          <w:lang w:val="ka-GE"/>
        </w:rPr>
        <w:t xml:space="preserve"> </w:t>
      </w:r>
      <w:r w:rsidR="006B5387" w:rsidRPr="00B60EE7">
        <w:rPr>
          <w:rFonts w:ascii="Sylfaen" w:hAnsi="Sylfaen" w:cs="Sylfaen"/>
          <w:sz w:val="20"/>
          <w:szCs w:val="20"/>
          <w:lang w:val="ka-GE"/>
        </w:rPr>
        <w:t>მიღების</w:t>
      </w:r>
      <w:r w:rsidR="006B5387" w:rsidRPr="00B60EE7">
        <w:rPr>
          <w:sz w:val="20"/>
          <w:szCs w:val="20"/>
          <w:lang w:val="ka-GE"/>
        </w:rPr>
        <w:t xml:space="preserve"> </w:t>
      </w:r>
      <w:r w:rsidR="006B5387" w:rsidRPr="00B60EE7">
        <w:rPr>
          <w:rFonts w:ascii="Sylfaen" w:hAnsi="Sylfaen" w:cs="Sylfaen"/>
          <w:sz w:val="20"/>
          <w:szCs w:val="20"/>
          <w:lang w:val="ka-GE"/>
        </w:rPr>
        <w:t>მომენტიდან</w:t>
      </w:r>
      <w:r w:rsidR="006B5387" w:rsidRPr="00B60EE7">
        <w:rPr>
          <w:sz w:val="20"/>
          <w:szCs w:val="20"/>
          <w:lang w:val="ka-GE"/>
        </w:rPr>
        <w:t xml:space="preserve"> 10 (</w:t>
      </w:r>
      <w:r w:rsidR="006B5387" w:rsidRPr="00B60EE7">
        <w:rPr>
          <w:rFonts w:ascii="Sylfaen" w:hAnsi="Sylfaen" w:cs="Sylfaen"/>
          <w:sz w:val="20"/>
          <w:szCs w:val="20"/>
          <w:lang w:val="ka-GE"/>
        </w:rPr>
        <w:t>ათი</w:t>
      </w:r>
      <w:r w:rsidR="006B5387" w:rsidRPr="00B60EE7">
        <w:rPr>
          <w:sz w:val="20"/>
          <w:szCs w:val="20"/>
          <w:lang w:val="ka-GE"/>
        </w:rPr>
        <w:t xml:space="preserve">) </w:t>
      </w:r>
      <w:r w:rsidR="006B5387" w:rsidRPr="00B60EE7">
        <w:rPr>
          <w:rFonts w:ascii="Sylfaen" w:hAnsi="Sylfaen" w:cs="Sylfaen"/>
          <w:sz w:val="20"/>
          <w:szCs w:val="20"/>
          <w:lang w:val="ka-GE"/>
        </w:rPr>
        <w:t>სამუშაო</w:t>
      </w:r>
      <w:r w:rsidR="006B5387" w:rsidRPr="00B60EE7">
        <w:rPr>
          <w:sz w:val="20"/>
          <w:szCs w:val="20"/>
          <w:lang w:val="ka-GE"/>
        </w:rPr>
        <w:t xml:space="preserve"> </w:t>
      </w:r>
      <w:r w:rsidR="006B5387" w:rsidRPr="00B60EE7">
        <w:rPr>
          <w:rFonts w:ascii="Sylfaen" w:hAnsi="Sylfaen" w:cs="Sylfaen"/>
          <w:sz w:val="20"/>
          <w:szCs w:val="20"/>
          <w:lang w:val="ka-GE"/>
        </w:rPr>
        <w:t>დღის</w:t>
      </w:r>
      <w:r w:rsidR="006B5387" w:rsidRPr="00B60EE7">
        <w:rPr>
          <w:sz w:val="20"/>
          <w:szCs w:val="20"/>
          <w:lang w:val="ka-GE"/>
        </w:rPr>
        <w:t xml:space="preserve"> </w:t>
      </w:r>
      <w:r w:rsidR="006B5387" w:rsidRPr="00B60EE7">
        <w:rPr>
          <w:rFonts w:ascii="Sylfaen" w:hAnsi="Sylfaen" w:cs="Sylfaen"/>
          <w:sz w:val="20"/>
          <w:szCs w:val="20"/>
          <w:lang w:val="ka-GE"/>
        </w:rPr>
        <w:t>განმავლობაში</w:t>
      </w:r>
      <w:r w:rsidR="006B5387" w:rsidRPr="00B60EE7">
        <w:rPr>
          <w:sz w:val="20"/>
          <w:szCs w:val="20"/>
          <w:lang w:val="ka-GE"/>
        </w:rPr>
        <w:t xml:space="preserve">.    </w:t>
      </w:r>
    </w:p>
    <w:bookmarkEnd w:id="21"/>
    <w:p w14:paraId="08286EBA" w14:textId="3A528E50" w:rsidR="006B5387" w:rsidRPr="00B60EE7" w:rsidRDefault="006B5387" w:rsidP="00075C00">
      <w:pPr>
        <w:pStyle w:val="af8"/>
        <w:numPr>
          <w:ilvl w:val="2"/>
          <w:numId w:val="27"/>
        </w:numPr>
        <w:ind w:left="0" w:hanging="900"/>
        <w:contextualSpacing w:val="0"/>
        <w:jc w:val="both"/>
        <w:rPr>
          <w:sz w:val="20"/>
          <w:szCs w:val="20"/>
          <w:lang w:val="ka-GE"/>
        </w:rPr>
      </w:pPr>
      <w:r w:rsidRPr="00B60EE7">
        <w:rPr>
          <w:rFonts w:ascii="Sylfaen" w:hAnsi="Sylfaen" w:cs="Sylfaen"/>
          <w:sz w:val="20"/>
          <w:szCs w:val="20"/>
          <w:lang w:val="ka-GE"/>
        </w:rPr>
        <w:t>თუკი</w:t>
      </w:r>
      <w:r w:rsidRPr="00B60EE7">
        <w:rPr>
          <w:sz w:val="20"/>
          <w:szCs w:val="20"/>
          <w:lang w:val="ka-GE"/>
        </w:rPr>
        <w:t xml:space="preserve"> 2.5.1 </w:t>
      </w:r>
      <w:r w:rsidRPr="00B60EE7">
        <w:rPr>
          <w:rFonts w:ascii="Sylfaen" w:hAnsi="Sylfaen" w:cs="Sylfaen"/>
          <w:sz w:val="20"/>
          <w:szCs w:val="20"/>
          <w:lang w:val="ka-GE"/>
        </w:rPr>
        <w:t>პუნქტში</w:t>
      </w:r>
      <w:r w:rsidRPr="00B60EE7">
        <w:rPr>
          <w:sz w:val="20"/>
          <w:szCs w:val="20"/>
          <w:lang w:val="ka-GE"/>
        </w:rPr>
        <w:t xml:space="preserve"> </w:t>
      </w:r>
      <w:r w:rsidRPr="00B60EE7">
        <w:rPr>
          <w:rFonts w:ascii="Sylfaen" w:hAnsi="Sylfaen" w:cs="Sylfaen"/>
          <w:sz w:val="20"/>
          <w:szCs w:val="20"/>
          <w:lang w:val="ka-GE"/>
        </w:rPr>
        <w:t>მითითებული</w:t>
      </w:r>
      <w:r w:rsidRPr="00B60EE7">
        <w:rPr>
          <w:sz w:val="20"/>
          <w:szCs w:val="20"/>
          <w:lang w:val="ka-GE"/>
        </w:rPr>
        <w:t xml:space="preserve"> </w:t>
      </w:r>
      <w:r w:rsidRPr="00B60EE7">
        <w:rPr>
          <w:rFonts w:ascii="Sylfaen" w:hAnsi="Sylfaen" w:cs="Sylfaen"/>
          <w:sz w:val="20"/>
          <w:szCs w:val="20"/>
          <w:lang w:val="ka-GE"/>
        </w:rPr>
        <w:t>საპრეტენზიო</w:t>
      </w:r>
      <w:r w:rsidRPr="00B60EE7">
        <w:rPr>
          <w:sz w:val="20"/>
          <w:szCs w:val="20"/>
          <w:lang w:val="ka-GE"/>
        </w:rPr>
        <w:t xml:space="preserve"> </w:t>
      </w:r>
      <w:r w:rsidRPr="00B60EE7">
        <w:rPr>
          <w:rFonts w:ascii="Sylfaen" w:hAnsi="Sylfaen" w:cs="Sylfaen"/>
          <w:sz w:val="20"/>
          <w:szCs w:val="20"/>
          <w:lang w:val="ka-GE"/>
        </w:rPr>
        <w:t>წესმა</w:t>
      </w:r>
      <w:r w:rsidRPr="00B60EE7">
        <w:rPr>
          <w:sz w:val="20"/>
          <w:szCs w:val="20"/>
          <w:lang w:val="ka-GE"/>
        </w:rPr>
        <w:t xml:space="preserve"> </w:t>
      </w:r>
      <w:r w:rsidRPr="00B60EE7">
        <w:rPr>
          <w:rFonts w:ascii="Sylfaen" w:hAnsi="Sylfaen" w:cs="Sylfaen"/>
          <w:sz w:val="20"/>
          <w:szCs w:val="20"/>
          <w:lang w:val="ka-GE"/>
        </w:rPr>
        <w:t>ვერ</w:t>
      </w:r>
      <w:r w:rsidRPr="00B60EE7">
        <w:rPr>
          <w:sz w:val="20"/>
          <w:szCs w:val="20"/>
          <w:lang w:val="ka-GE"/>
        </w:rPr>
        <w:t xml:space="preserve"> </w:t>
      </w:r>
      <w:r w:rsidRPr="00B60EE7">
        <w:rPr>
          <w:rFonts w:ascii="Sylfaen" w:hAnsi="Sylfaen" w:cs="Sylfaen"/>
          <w:sz w:val="20"/>
          <w:szCs w:val="20"/>
          <w:lang w:val="ka-GE"/>
        </w:rPr>
        <w:t>შეძლო</w:t>
      </w:r>
      <w:r w:rsidRPr="00B60EE7">
        <w:rPr>
          <w:sz w:val="20"/>
          <w:szCs w:val="20"/>
          <w:lang w:val="ka-GE"/>
        </w:rPr>
        <w:t xml:space="preserve"> </w:t>
      </w:r>
      <w:r w:rsidRPr="00B60EE7">
        <w:rPr>
          <w:rFonts w:ascii="Sylfaen" w:hAnsi="Sylfaen" w:cs="Sylfaen"/>
          <w:sz w:val="20"/>
          <w:szCs w:val="20"/>
          <w:lang w:val="ka-GE"/>
        </w:rPr>
        <w:t>უთანხმოების</w:t>
      </w:r>
      <w:r w:rsidRPr="00B60EE7">
        <w:rPr>
          <w:sz w:val="20"/>
          <w:szCs w:val="20"/>
          <w:lang w:val="ka-GE"/>
        </w:rPr>
        <w:t xml:space="preserve"> </w:t>
      </w:r>
      <w:r w:rsidRPr="00B60EE7">
        <w:rPr>
          <w:rFonts w:ascii="Sylfaen" w:hAnsi="Sylfaen" w:cs="Sylfaen"/>
          <w:sz w:val="20"/>
          <w:szCs w:val="20"/>
          <w:lang w:val="ka-GE"/>
        </w:rPr>
        <w:t>გადაჭრა</w:t>
      </w:r>
      <w:r w:rsidRPr="00B60EE7">
        <w:rPr>
          <w:sz w:val="20"/>
          <w:szCs w:val="20"/>
          <w:lang w:val="ka-GE"/>
        </w:rPr>
        <w:t xml:space="preserve">, </w:t>
      </w:r>
      <w:r w:rsidR="00B62AA8" w:rsidRPr="00B60EE7">
        <w:rPr>
          <w:rFonts w:ascii="Sylfaen" w:hAnsi="Sylfaen" w:cs="Sylfaen"/>
          <w:sz w:val="20"/>
          <w:szCs w:val="20"/>
          <w:lang w:val="ka-GE"/>
        </w:rPr>
        <w:t>შესყიდვაში</w:t>
      </w:r>
      <w:r w:rsidR="00B62AA8" w:rsidRPr="00B60EE7">
        <w:rPr>
          <w:sz w:val="20"/>
          <w:szCs w:val="20"/>
          <w:lang w:val="ka-GE"/>
        </w:rPr>
        <w:t xml:space="preserve"> </w:t>
      </w:r>
      <w:r w:rsidR="00B62AA8" w:rsidRPr="00B60EE7">
        <w:rPr>
          <w:rFonts w:ascii="Sylfaen" w:hAnsi="Sylfaen" w:cs="Sylfaen"/>
          <w:sz w:val="20"/>
          <w:szCs w:val="20"/>
          <w:lang w:val="ka-GE"/>
        </w:rPr>
        <w:t>მონაწილეობის</w:t>
      </w:r>
      <w:r w:rsidR="00B62AA8" w:rsidRPr="00B60EE7">
        <w:rPr>
          <w:sz w:val="20"/>
          <w:szCs w:val="20"/>
          <w:lang w:val="ka-GE"/>
        </w:rPr>
        <w:t xml:space="preserve"> </w:t>
      </w:r>
      <w:r w:rsidR="00B62AA8" w:rsidRPr="00B60EE7">
        <w:rPr>
          <w:rFonts w:ascii="Sylfaen" w:hAnsi="Sylfaen" w:cs="Sylfaen"/>
          <w:sz w:val="20"/>
          <w:szCs w:val="20"/>
          <w:lang w:val="ka-GE"/>
        </w:rPr>
        <w:t>პრეტენდენტს</w:t>
      </w:r>
      <w:r w:rsidR="00B62AA8" w:rsidRPr="00B60EE7">
        <w:rPr>
          <w:sz w:val="20"/>
          <w:szCs w:val="20"/>
          <w:lang w:val="ka-GE"/>
        </w:rPr>
        <w:t xml:space="preserve">/ </w:t>
      </w:r>
      <w:r w:rsidR="00B62AA8" w:rsidRPr="00B60EE7">
        <w:rPr>
          <w:rFonts w:ascii="Sylfaen" w:hAnsi="Sylfaen" w:cs="Sylfaen"/>
          <w:sz w:val="20"/>
          <w:szCs w:val="20"/>
          <w:lang w:val="ka-GE"/>
        </w:rPr>
        <w:t>წინადადებების</w:t>
      </w:r>
      <w:r w:rsidR="00B62AA8" w:rsidRPr="00B60EE7">
        <w:rPr>
          <w:sz w:val="20"/>
          <w:szCs w:val="20"/>
          <w:lang w:val="ka-GE"/>
        </w:rPr>
        <w:t xml:space="preserve"> </w:t>
      </w:r>
      <w:r w:rsidR="00B62AA8" w:rsidRPr="00B60EE7">
        <w:rPr>
          <w:rFonts w:ascii="Sylfaen" w:hAnsi="Sylfaen" w:cs="Sylfaen"/>
          <w:sz w:val="20"/>
          <w:szCs w:val="20"/>
          <w:lang w:val="ka-GE"/>
        </w:rPr>
        <w:t>მოთხოვნის</w:t>
      </w:r>
      <w:r w:rsidR="00B62AA8" w:rsidRPr="00B60EE7">
        <w:rPr>
          <w:sz w:val="20"/>
          <w:szCs w:val="20"/>
          <w:lang w:val="ka-GE"/>
        </w:rPr>
        <w:t xml:space="preserve"> </w:t>
      </w:r>
      <w:r w:rsidR="00B62AA8" w:rsidRPr="00B60EE7">
        <w:rPr>
          <w:rFonts w:ascii="Sylfaen" w:hAnsi="Sylfaen" w:cs="Sylfaen"/>
          <w:sz w:val="20"/>
          <w:szCs w:val="20"/>
          <w:lang w:val="ka-GE"/>
        </w:rPr>
        <w:t>მონაწილეს</w:t>
      </w:r>
      <w:r w:rsidR="00B62AA8" w:rsidRPr="00B60EE7">
        <w:rPr>
          <w:sz w:val="20"/>
          <w:szCs w:val="20"/>
          <w:lang w:val="ka-GE"/>
        </w:rPr>
        <w:t xml:space="preserve"> </w:t>
      </w:r>
      <w:r w:rsidR="00B62AA8" w:rsidRPr="00B60EE7">
        <w:rPr>
          <w:rFonts w:ascii="Sylfaen" w:hAnsi="Sylfaen" w:cs="Sylfaen"/>
          <w:sz w:val="20"/>
          <w:szCs w:val="20"/>
          <w:lang w:val="ka-GE"/>
        </w:rPr>
        <w:t>უფლება</w:t>
      </w:r>
      <w:r w:rsidR="00B62AA8" w:rsidRPr="00B60EE7">
        <w:rPr>
          <w:sz w:val="20"/>
          <w:szCs w:val="20"/>
          <w:lang w:val="ka-GE"/>
        </w:rPr>
        <w:t xml:space="preserve"> </w:t>
      </w:r>
      <w:r w:rsidR="00B62AA8" w:rsidRPr="00B60EE7">
        <w:rPr>
          <w:rFonts w:ascii="Sylfaen" w:hAnsi="Sylfaen" w:cs="Sylfaen"/>
          <w:sz w:val="20"/>
          <w:szCs w:val="20"/>
          <w:lang w:val="ka-GE"/>
        </w:rPr>
        <w:t>აქვთ</w:t>
      </w:r>
      <w:r w:rsidR="00B62AA8" w:rsidRPr="00B60EE7">
        <w:rPr>
          <w:sz w:val="20"/>
          <w:szCs w:val="20"/>
          <w:lang w:val="ka-GE"/>
        </w:rPr>
        <w:t xml:space="preserve">, </w:t>
      </w:r>
      <w:r w:rsidR="00B62AA8" w:rsidRPr="00B60EE7">
        <w:rPr>
          <w:rFonts w:ascii="Sylfaen" w:hAnsi="Sylfaen" w:cs="Sylfaen"/>
          <w:sz w:val="20"/>
          <w:szCs w:val="20"/>
          <w:lang w:val="ka-GE"/>
        </w:rPr>
        <w:t>გაასაჩივრონ</w:t>
      </w:r>
      <w:r w:rsidR="00B62AA8" w:rsidRPr="00B60EE7">
        <w:rPr>
          <w:sz w:val="20"/>
          <w:szCs w:val="20"/>
          <w:lang w:val="ka-GE"/>
        </w:rPr>
        <w:t xml:space="preserve"> </w:t>
      </w:r>
      <w:r w:rsidR="00B62AA8" w:rsidRPr="00B60EE7">
        <w:rPr>
          <w:rFonts w:ascii="Sylfaen" w:hAnsi="Sylfaen" w:cs="Sylfaen"/>
          <w:sz w:val="20"/>
          <w:szCs w:val="20"/>
          <w:lang w:val="ka-GE"/>
        </w:rPr>
        <w:t>შესყიდვის</w:t>
      </w:r>
      <w:r w:rsidR="00B62AA8" w:rsidRPr="00B60EE7">
        <w:rPr>
          <w:sz w:val="20"/>
          <w:szCs w:val="20"/>
          <w:lang w:val="ka-GE"/>
        </w:rPr>
        <w:t xml:space="preserve"> </w:t>
      </w:r>
      <w:r w:rsidR="00B62AA8" w:rsidRPr="00B60EE7">
        <w:rPr>
          <w:rFonts w:ascii="Sylfaen" w:hAnsi="Sylfaen" w:cs="Sylfaen"/>
          <w:sz w:val="20"/>
          <w:szCs w:val="20"/>
          <w:lang w:val="ka-GE"/>
        </w:rPr>
        <w:t>ორგანიზატორის</w:t>
      </w:r>
      <w:r w:rsidR="00B62AA8" w:rsidRPr="00B60EE7">
        <w:rPr>
          <w:sz w:val="20"/>
          <w:szCs w:val="20"/>
          <w:lang w:val="ka-GE"/>
        </w:rPr>
        <w:t xml:space="preserve"> </w:t>
      </w:r>
      <w:r w:rsidR="00B62AA8" w:rsidRPr="00B60EE7">
        <w:rPr>
          <w:rFonts w:ascii="Sylfaen" w:hAnsi="Sylfaen" w:cs="Sylfaen"/>
          <w:sz w:val="20"/>
          <w:szCs w:val="20"/>
          <w:lang w:val="ka-GE"/>
        </w:rPr>
        <w:t>ქმედებები</w:t>
      </w:r>
      <w:r w:rsidR="00B62AA8" w:rsidRPr="00B60EE7">
        <w:rPr>
          <w:sz w:val="20"/>
          <w:szCs w:val="20"/>
          <w:lang w:val="ka-GE"/>
        </w:rPr>
        <w:t xml:space="preserve"> (</w:t>
      </w:r>
      <w:r w:rsidR="00B62AA8" w:rsidRPr="00B60EE7">
        <w:rPr>
          <w:rFonts w:ascii="Sylfaen" w:hAnsi="Sylfaen" w:cs="Sylfaen"/>
          <w:sz w:val="20"/>
          <w:szCs w:val="20"/>
          <w:lang w:val="ka-GE"/>
        </w:rPr>
        <w:t>უმოქმედობა</w:t>
      </w:r>
      <w:r w:rsidR="00B62AA8" w:rsidRPr="00B60EE7">
        <w:rPr>
          <w:sz w:val="20"/>
          <w:szCs w:val="20"/>
          <w:lang w:val="ka-GE"/>
        </w:rPr>
        <w:t xml:space="preserve">), </w:t>
      </w:r>
      <w:r w:rsidR="00B62AA8" w:rsidRPr="00B60EE7">
        <w:rPr>
          <w:rFonts w:ascii="Sylfaen" w:hAnsi="Sylfaen" w:cs="Sylfaen"/>
          <w:sz w:val="20"/>
          <w:szCs w:val="20"/>
          <w:lang w:val="ka-GE"/>
        </w:rPr>
        <w:t>დამკვეთის</w:t>
      </w:r>
      <w:r w:rsidR="00B62AA8" w:rsidRPr="00B60EE7">
        <w:rPr>
          <w:sz w:val="20"/>
          <w:szCs w:val="20"/>
          <w:lang w:val="ka-GE"/>
        </w:rPr>
        <w:t>/</w:t>
      </w:r>
      <w:r w:rsidR="00B62AA8" w:rsidRPr="00B60EE7">
        <w:rPr>
          <w:rFonts w:ascii="Sylfaen" w:hAnsi="Sylfaen" w:cs="Sylfaen"/>
          <w:sz w:val="20"/>
          <w:szCs w:val="20"/>
          <w:lang w:val="ka-GE"/>
        </w:rPr>
        <w:t>ორგანიზატორის</w:t>
      </w:r>
      <w:r w:rsidR="00B62AA8" w:rsidRPr="00B60EE7">
        <w:rPr>
          <w:sz w:val="20"/>
          <w:szCs w:val="20"/>
          <w:lang w:val="ka-GE"/>
        </w:rPr>
        <w:t xml:space="preserve">, </w:t>
      </w:r>
      <w:r w:rsidR="00B62AA8" w:rsidRPr="00B60EE7">
        <w:rPr>
          <w:rFonts w:ascii="Sylfaen" w:hAnsi="Sylfaen" w:cs="Sylfaen"/>
          <w:sz w:val="20"/>
          <w:szCs w:val="20"/>
          <w:lang w:val="ka-GE"/>
        </w:rPr>
        <w:t>მოცემულ</w:t>
      </w:r>
      <w:r w:rsidR="00B62AA8" w:rsidRPr="00B60EE7">
        <w:rPr>
          <w:sz w:val="20"/>
          <w:szCs w:val="20"/>
          <w:lang w:val="ka-GE"/>
        </w:rPr>
        <w:t xml:space="preserve"> </w:t>
      </w:r>
      <w:r w:rsidR="00B62AA8" w:rsidRPr="00B60EE7">
        <w:rPr>
          <w:rFonts w:ascii="Sylfaen" w:hAnsi="Sylfaen" w:cs="Sylfaen"/>
          <w:sz w:val="20"/>
          <w:szCs w:val="20"/>
          <w:lang w:val="ka-GE"/>
        </w:rPr>
        <w:t>წინადადებების</w:t>
      </w:r>
      <w:r w:rsidR="00B62AA8" w:rsidRPr="00B60EE7">
        <w:rPr>
          <w:sz w:val="20"/>
          <w:szCs w:val="20"/>
          <w:lang w:val="ka-GE"/>
        </w:rPr>
        <w:t xml:space="preserve"> </w:t>
      </w:r>
      <w:r w:rsidR="00B62AA8" w:rsidRPr="00B60EE7">
        <w:rPr>
          <w:rFonts w:ascii="Sylfaen" w:hAnsi="Sylfaen" w:cs="Sylfaen"/>
          <w:sz w:val="20"/>
          <w:szCs w:val="20"/>
          <w:lang w:val="ka-GE"/>
        </w:rPr>
        <w:t>მოთხოვნის</w:t>
      </w:r>
      <w:r w:rsidR="00B62AA8" w:rsidRPr="00B60EE7">
        <w:rPr>
          <w:sz w:val="20"/>
          <w:szCs w:val="20"/>
          <w:lang w:val="ka-GE"/>
        </w:rPr>
        <w:t xml:space="preserve"> </w:t>
      </w:r>
      <w:r w:rsidR="00B62AA8" w:rsidRPr="00B60EE7">
        <w:rPr>
          <w:rFonts w:ascii="Sylfaen" w:hAnsi="Sylfaen" w:cs="Sylfaen"/>
          <w:sz w:val="20"/>
          <w:szCs w:val="20"/>
          <w:lang w:val="ka-GE"/>
        </w:rPr>
        <w:t>ჩატარებასთან</w:t>
      </w:r>
      <w:r w:rsidR="00B62AA8" w:rsidRPr="00B60EE7">
        <w:rPr>
          <w:sz w:val="20"/>
          <w:szCs w:val="20"/>
          <w:lang w:val="ka-GE"/>
        </w:rPr>
        <w:t xml:space="preserve"> </w:t>
      </w:r>
      <w:r w:rsidR="00B62AA8" w:rsidRPr="00B60EE7">
        <w:rPr>
          <w:rFonts w:ascii="Sylfaen" w:hAnsi="Sylfaen" w:cs="Sylfaen"/>
          <w:sz w:val="20"/>
          <w:szCs w:val="20"/>
          <w:lang w:val="ka-GE"/>
        </w:rPr>
        <w:t>დაკავშირებით</w:t>
      </w:r>
      <w:r w:rsidR="00B62AA8" w:rsidRPr="00B60EE7">
        <w:rPr>
          <w:sz w:val="20"/>
          <w:szCs w:val="20"/>
          <w:lang w:val="ka-GE"/>
        </w:rPr>
        <w:t xml:space="preserve">, </w:t>
      </w:r>
      <w:r w:rsidR="00B62AA8" w:rsidRPr="00B60EE7">
        <w:rPr>
          <w:rFonts w:ascii="Sylfaen" w:hAnsi="Sylfaen" w:cs="Sylfaen"/>
          <w:sz w:val="20"/>
          <w:szCs w:val="20"/>
          <w:lang w:val="ka-GE"/>
        </w:rPr>
        <w:t>საქონლის</w:t>
      </w:r>
      <w:r w:rsidR="00B62AA8" w:rsidRPr="00B60EE7">
        <w:rPr>
          <w:sz w:val="20"/>
          <w:szCs w:val="20"/>
          <w:lang w:val="ka-GE"/>
        </w:rPr>
        <w:t xml:space="preserve">, </w:t>
      </w:r>
      <w:r w:rsidR="00B62AA8" w:rsidRPr="00B60EE7">
        <w:rPr>
          <w:rFonts w:ascii="Sylfaen" w:hAnsi="Sylfaen" w:cs="Sylfaen"/>
          <w:sz w:val="20"/>
          <w:szCs w:val="20"/>
          <w:lang w:val="ka-GE"/>
        </w:rPr>
        <w:t>სამუშაოების</w:t>
      </w:r>
      <w:r w:rsidR="00B62AA8" w:rsidRPr="00B60EE7">
        <w:rPr>
          <w:sz w:val="20"/>
          <w:szCs w:val="20"/>
          <w:lang w:val="ka-GE"/>
        </w:rPr>
        <w:t xml:space="preserve">, </w:t>
      </w:r>
      <w:r w:rsidR="00B62AA8" w:rsidRPr="00B60EE7">
        <w:rPr>
          <w:rFonts w:ascii="Sylfaen" w:hAnsi="Sylfaen" w:cs="Sylfaen"/>
          <w:sz w:val="20"/>
          <w:szCs w:val="20"/>
          <w:lang w:val="ka-GE"/>
        </w:rPr>
        <w:t>მომსახურების</w:t>
      </w:r>
      <w:r w:rsidR="00B62AA8" w:rsidRPr="00B60EE7">
        <w:rPr>
          <w:sz w:val="20"/>
          <w:szCs w:val="20"/>
          <w:lang w:val="ka-GE"/>
        </w:rPr>
        <w:t xml:space="preserve"> </w:t>
      </w:r>
      <w:r w:rsidR="00B62AA8" w:rsidRPr="00B60EE7">
        <w:rPr>
          <w:rFonts w:ascii="Sylfaen" w:hAnsi="Sylfaen" w:cs="Sylfaen"/>
          <w:sz w:val="20"/>
          <w:szCs w:val="20"/>
          <w:lang w:val="ka-GE"/>
        </w:rPr>
        <w:t>რეგლამენტირებული</w:t>
      </w:r>
      <w:r w:rsidR="00B62AA8" w:rsidRPr="00B60EE7">
        <w:rPr>
          <w:sz w:val="20"/>
          <w:szCs w:val="20"/>
          <w:lang w:val="ka-GE"/>
        </w:rPr>
        <w:t xml:space="preserve"> </w:t>
      </w:r>
      <w:r w:rsidR="00B62AA8" w:rsidRPr="00B60EE7">
        <w:rPr>
          <w:rFonts w:ascii="Sylfaen" w:hAnsi="Sylfaen" w:cs="Sylfaen"/>
          <w:sz w:val="20"/>
          <w:szCs w:val="20"/>
          <w:lang w:val="ka-GE"/>
        </w:rPr>
        <w:t>შესყიდვის</w:t>
      </w:r>
      <w:r w:rsidR="00B62AA8" w:rsidRPr="00B60EE7">
        <w:rPr>
          <w:sz w:val="20"/>
          <w:szCs w:val="20"/>
          <w:lang w:val="ka-GE"/>
        </w:rPr>
        <w:t xml:space="preserve"> </w:t>
      </w:r>
      <w:r w:rsidR="00B62AA8" w:rsidRPr="00B60EE7">
        <w:rPr>
          <w:rFonts w:ascii="Sylfaen" w:hAnsi="Sylfaen" w:cs="Sylfaen"/>
          <w:sz w:val="20"/>
          <w:szCs w:val="20"/>
          <w:lang w:val="ka-GE"/>
        </w:rPr>
        <w:t>ჩატარების</w:t>
      </w:r>
      <w:r w:rsidR="00B62AA8" w:rsidRPr="00B60EE7">
        <w:rPr>
          <w:sz w:val="20"/>
          <w:szCs w:val="20"/>
          <w:lang w:val="ka-GE"/>
        </w:rPr>
        <w:t xml:space="preserve"> </w:t>
      </w:r>
      <w:r w:rsidR="00B62AA8" w:rsidRPr="00B60EE7">
        <w:rPr>
          <w:rFonts w:ascii="Sylfaen" w:hAnsi="Sylfaen" w:cs="Sylfaen"/>
          <w:sz w:val="20"/>
          <w:szCs w:val="20"/>
          <w:lang w:val="ka-GE"/>
        </w:rPr>
        <w:t>წესის</w:t>
      </w:r>
      <w:r w:rsidR="00B62AA8" w:rsidRPr="00B60EE7">
        <w:rPr>
          <w:sz w:val="20"/>
          <w:szCs w:val="20"/>
          <w:lang w:val="ka-GE"/>
        </w:rPr>
        <w:t xml:space="preserve"> </w:t>
      </w:r>
      <w:r w:rsidR="00B62AA8" w:rsidRPr="00B60EE7">
        <w:rPr>
          <w:rFonts w:ascii="Sylfaen" w:hAnsi="Sylfaen" w:cs="Sylfaen"/>
          <w:sz w:val="20"/>
          <w:szCs w:val="20"/>
          <w:lang w:val="ka-GE"/>
        </w:rPr>
        <w:t>დებულების</w:t>
      </w:r>
      <w:r w:rsidR="00B62AA8" w:rsidRPr="00B60EE7">
        <w:rPr>
          <w:sz w:val="20"/>
          <w:szCs w:val="20"/>
          <w:lang w:val="ka-GE"/>
        </w:rPr>
        <w:t xml:space="preserve"> </w:t>
      </w:r>
      <w:r w:rsidR="00B62AA8" w:rsidRPr="00B60EE7">
        <w:rPr>
          <w:rFonts w:ascii="Sylfaen" w:hAnsi="Sylfaen" w:cs="Sylfaen"/>
          <w:sz w:val="20"/>
          <w:szCs w:val="20"/>
          <w:lang w:val="ka-GE"/>
        </w:rPr>
        <w:t>თანახმად</w:t>
      </w:r>
      <w:r w:rsidR="00B62AA8" w:rsidRPr="00B60EE7">
        <w:rPr>
          <w:sz w:val="20"/>
          <w:szCs w:val="20"/>
          <w:lang w:val="ka-GE"/>
        </w:rPr>
        <w:t xml:space="preserve">.   </w:t>
      </w:r>
    </w:p>
    <w:p w14:paraId="0C2A7752" w14:textId="4F5CA2CF" w:rsidR="00B62AA8" w:rsidRPr="00B60EE7" w:rsidRDefault="00B62AA8" w:rsidP="00075C00">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ყველა</w:t>
      </w:r>
      <w:r w:rsidRPr="00B60EE7">
        <w:rPr>
          <w:sz w:val="20"/>
          <w:szCs w:val="20"/>
          <w:lang w:val="ka-GE"/>
        </w:rPr>
        <w:t xml:space="preserve"> </w:t>
      </w:r>
      <w:r w:rsidRPr="00B60EE7">
        <w:rPr>
          <w:rFonts w:ascii="Sylfaen" w:hAnsi="Sylfaen" w:cs="Sylfaen"/>
          <w:sz w:val="20"/>
          <w:szCs w:val="20"/>
          <w:lang w:val="ka-GE"/>
        </w:rPr>
        <w:t>დავა</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უთანხმოება</w:t>
      </w:r>
      <w:r w:rsidRPr="00B60EE7">
        <w:rPr>
          <w:sz w:val="20"/>
          <w:szCs w:val="20"/>
          <w:lang w:val="ka-GE"/>
        </w:rPr>
        <w:t xml:space="preserve">, </w:t>
      </w:r>
      <w:r w:rsidRPr="00B60EE7">
        <w:rPr>
          <w:rFonts w:ascii="Sylfaen" w:hAnsi="Sylfaen" w:cs="Sylfaen"/>
          <w:sz w:val="20"/>
          <w:szCs w:val="20"/>
          <w:lang w:val="ka-GE"/>
        </w:rPr>
        <w:t>რომლებიც</w:t>
      </w:r>
      <w:r w:rsidRPr="00B60EE7">
        <w:rPr>
          <w:sz w:val="20"/>
          <w:szCs w:val="20"/>
          <w:lang w:val="ka-GE"/>
        </w:rPr>
        <w:t xml:space="preserve"> </w:t>
      </w:r>
      <w:r w:rsidRPr="00B60EE7">
        <w:rPr>
          <w:rFonts w:ascii="Sylfaen" w:hAnsi="Sylfaen" w:cs="Sylfaen"/>
          <w:sz w:val="20"/>
          <w:szCs w:val="20"/>
          <w:lang w:val="ka-GE"/>
        </w:rPr>
        <w:t>არ</w:t>
      </w:r>
      <w:r w:rsidRPr="00B60EE7">
        <w:rPr>
          <w:sz w:val="20"/>
          <w:szCs w:val="20"/>
          <w:lang w:val="ka-GE"/>
        </w:rPr>
        <w:t xml:space="preserve"> </w:t>
      </w:r>
      <w:r w:rsidRPr="00B60EE7">
        <w:rPr>
          <w:rFonts w:ascii="Sylfaen" w:hAnsi="Sylfaen" w:cs="Sylfaen"/>
          <w:sz w:val="20"/>
          <w:szCs w:val="20"/>
          <w:lang w:val="ka-GE"/>
        </w:rPr>
        <w:t>რეგულირდება</w:t>
      </w:r>
      <w:r w:rsidRPr="00B60EE7">
        <w:rPr>
          <w:sz w:val="20"/>
          <w:szCs w:val="20"/>
          <w:lang w:val="ka-GE"/>
        </w:rPr>
        <w:t xml:space="preserve"> </w:t>
      </w:r>
      <w:r w:rsidRPr="00B60EE7">
        <w:rPr>
          <w:rFonts w:ascii="Sylfaen" w:hAnsi="Sylfaen" w:cs="Sylfaen"/>
          <w:sz w:val="20"/>
          <w:szCs w:val="20"/>
          <w:lang w:val="ka-GE"/>
        </w:rPr>
        <w:t>ზემოაღნიშნული</w:t>
      </w:r>
      <w:r w:rsidRPr="00B60EE7">
        <w:rPr>
          <w:sz w:val="20"/>
          <w:szCs w:val="20"/>
          <w:lang w:val="ka-GE"/>
        </w:rPr>
        <w:t xml:space="preserve"> </w:t>
      </w:r>
      <w:r w:rsidRPr="00B60EE7">
        <w:rPr>
          <w:rFonts w:ascii="Sylfaen" w:hAnsi="Sylfaen" w:cs="Sylfaen"/>
          <w:sz w:val="20"/>
          <w:szCs w:val="20"/>
          <w:lang w:val="ka-GE"/>
        </w:rPr>
        <w:t>წესით</w:t>
      </w:r>
      <w:r w:rsidRPr="00B60EE7">
        <w:rPr>
          <w:sz w:val="20"/>
          <w:szCs w:val="20"/>
          <w:lang w:val="ka-GE"/>
        </w:rPr>
        <w:t xml:space="preserve">, </w:t>
      </w:r>
      <w:r w:rsidRPr="00B60EE7">
        <w:rPr>
          <w:rFonts w:ascii="Sylfaen" w:hAnsi="Sylfaen" w:cs="Sylfaen"/>
          <w:sz w:val="20"/>
          <w:szCs w:val="20"/>
          <w:lang w:val="ka-GE"/>
        </w:rPr>
        <w:t>გადაწყდება</w:t>
      </w:r>
      <w:r w:rsidRPr="00B60EE7">
        <w:rPr>
          <w:sz w:val="20"/>
          <w:szCs w:val="20"/>
          <w:lang w:val="ka-GE"/>
        </w:rPr>
        <w:t xml:space="preserve"> </w:t>
      </w:r>
      <w:r w:rsidRPr="00B60EE7">
        <w:rPr>
          <w:rFonts w:ascii="Sylfaen" w:hAnsi="Sylfaen" w:cs="Sylfaen"/>
          <w:sz w:val="20"/>
          <w:szCs w:val="20"/>
          <w:lang w:val="ka-GE"/>
        </w:rPr>
        <w:t>საქართველოს</w:t>
      </w:r>
      <w:r w:rsidRPr="00B60EE7">
        <w:rPr>
          <w:sz w:val="20"/>
          <w:szCs w:val="20"/>
          <w:lang w:val="ka-GE"/>
        </w:rPr>
        <w:t xml:space="preserve"> </w:t>
      </w:r>
      <w:r w:rsidRPr="00B60EE7">
        <w:rPr>
          <w:rFonts w:ascii="Sylfaen" w:hAnsi="Sylfaen" w:cs="Sylfaen"/>
          <w:sz w:val="20"/>
          <w:szCs w:val="20"/>
          <w:lang w:val="ka-GE"/>
        </w:rPr>
        <w:t>საერთო</w:t>
      </w:r>
      <w:r w:rsidRPr="00B60EE7">
        <w:rPr>
          <w:sz w:val="20"/>
          <w:szCs w:val="20"/>
          <w:lang w:val="ka-GE"/>
        </w:rPr>
        <w:t xml:space="preserve"> </w:t>
      </w:r>
      <w:r w:rsidRPr="00B60EE7">
        <w:rPr>
          <w:rFonts w:ascii="Sylfaen" w:hAnsi="Sylfaen" w:cs="Sylfaen"/>
          <w:sz w:val="20"/>
          <w:szCs w:val="20"/>
          <w:lang w:val="ka-GE"/>
        </w:rPr>
        <w:t>სასამართლოებში</w:t>
      </w:r>
      <w:r w:rsidRPr="00B60EE7">
        <w:rPr>
          <w:sz w:val="20"/>
          <w:szCs w:val="20"/>
          <w:lang w:val="ka-GE"/>
        </w:rPr>
        <w:t xml:space="preserve">. </w:t>
      </w:r>
    </w:p>
    <w:bookmarkEnd w:id="22"/>
    <w:p w14:paraId="66253D8E" w14:textId="48B290AF" w:rsidR="005D756D" w:rsidRPr="00B60EE7" w:rsidRDefault="00B62AA8" w:rsidP="005D756D">
      <w:pPr>
        <w:pStyle w:val="af8"/>
        <w:numPr>
          <w:ilvl w:val="1"/>
          <w:numId w:val="27"/>
        </w:numPr>
        <w:ind w:left="0" w:hanging="810"/>
        <w:contextualSpacing w:val="0"/>
        <w:jc w:val="both"/>
        <w:outlineLvl w:val="1"/>
        <w:rPr>
          <w:b/>
          <w:sz w:val="20"/>
          <w:szCs w:val="20"/>
          <w:lang w:val="ka-GE"/>
        </w:rPr>
      </w:pPr>
      <w:r w:rsidRPr="00B60EE7">
        <w:rPr>
          <w:rFonts w:ascii="Sylfaen" w:hAnsi="Sylfaen" w:cs="Sylfaen"/>
          <w:b/>
          <w:sz w:val="20"/>
          <w:szCs w:val="20"/>
          <w:lang w:val="ka-GE"/>
        </w:rPr>
        <w:t>მოცემული</w:t>
      </w:r>
      <w:r w:rsidRPr="00B60EE7">
        <w:rPr>
          <w:b/>
          <w:sz w:val="20"/>
          <w:szCs w:val="20"/>
          <w:lang w:val="ka-GE"/>
        </w:rPr>
        <w:t xml:space="preserve"> </w:t>
      </w:r>
      <w:r w:rsidRPr="00B60EE7">
        <w:rPr>
          <w:rFonts w:ascii="Sylfaen" w:hAnsi="Sylfaen" w:cs="Sylfaen"/>
          <w:b/>
          <w:sz w:val="20"/>
          <w:szCs w:val="20"/>
          <w:lang w:val="ka-GE"/>
        </w:rPr>
        <w:t>შესყიდვის</w:t>
      </w:r>
      <w:r w:rsidRPr="00B60EE7">
        <w:rPr>
          <w:b/>
          <w:sz w:val="20"/>
          <w:szCs w:val="20"/>
          <w:lang w:val="ka-GE"/>
        </w:rPr>
        <w:t xml:space="preserve"> </w:t>
      </w:r>
      <w:r w:rsidRPr="00B60EE7">
        <w:rPr>
          <w:rFonts w:ascii="Sylfaen" w:hAnsi="Sylfaen" w:cs="Sylfaen"/>
          <w:b/>
          <w:sz w:val="20"/>
          <w:szCs w:val="20"/>
          <w:lang w:val="ka-GE"/>
        </w:rPr>
        <w:t>ჩატარებასთან</w:t>
      </w:r>
      <w:r w:rsidRPr="00B60EE7">
        <w:rPr>
          <w:b/>
          <w:sz w:val="20"/>
          <w:szCs w:val="20"/>
          <w:lang w:val="ka-GE"/>
        </w:rPr>
        <w:t xml:space="preserve"> </w:t>
      </w:r>
      <w:r w:rsidRPr="00B60EE7">
        <w:rPr>
          <w:rFonts w:ascii="Sylfaen" w:hAnsi="Sylfaen" w:cs="Sylfaen"/>
          <w:b/>
          <w:sz w:val="20"/>
          <w:szCs w:val="20"/>
          <w:lang w:val="ka-GE"/>
        </w:rPr>
        <w:t>დაკავშირებული</w:t>
      </w:r>
      <w:r w:rsidRPr="00B60EE7">
        <w:rPr>
          <w:b/>
          <w:sz w:val="20"/>
          <w:szCs w:val="20"/>
          <w:lang w:val="ka-GE"/>
        </w:rPr>
        <w:t xml:space="preserve"> </w:t>
      </w:r>
      <w:r w:rsidRPr="00B60EE7">
        <w:rPr>
          <w:rFonts w:ascii="Sylfaen" w:hAnsi="Sylfaen" w:cs="Sylfaen"/>
          <w:b/>
          <w:sz w:val="20"/>
          <w:szCs w:val="20"/>
          <w:lang w:val="ka-GE"/>
        </w:rPr>
        <w:t>ნებისმიერი</w:t>
      </w:r>
      <w:r w:rsidRPr="00B60EE7">
        <w:rPr>
          <w:b/>
          <w:sz w:val="20"/>
          <w:szCs w:val="20"/>
          <w:lang w:val="ka-GE"/>
        </w:rPr>
        <w:t xml:space="preserve"> </w:t>
      </w:r>
      <w:r w:rsidRPr="00B60EE7">
        <w:rPr>
          <w:rFonts w:ascii="Sylfaen" w:hAnsi="Sylfaen" w:cs="Sylfaen"/>
          <w:b/>
          <w:sz w:val="20"/>
          <w:szCs w:val="20"/>
          <w:lang w:val="ka-GE"/>
        </w:rPr>
        <w:t>დავებისა</w:t>
      </w:r>
      <w:r w:rsidRPr="00B60EE7">
        <w:rPr>
          <w:b/>
          <w:sz w:val="20"/>
          <w:szCs w:val="20"/>
          <w:lang w:val="ka-GE"/>
        </w:rPr>
        <w:t xml:space="preserve"> </w:t>
      </w:r>
      <w:r w:rsidRPr="00B60EE7">
        <w:rPr>
          <w:rFonts w:ascii="Sylfaen" w:hAnsi="Sylfaen" w:cs="Sylfaen"/>
          <w:b/>
          <w:sz w:val="20"/>
          <w:szCs w:val="20"/>
          <w:lang w:val="ka-GE"/>
        </w:rPr>
        <w:t>და</w:t>
      </w:r>
      <w:r w:rsidRPr="00B60EE7">
        <w:rPr>
          <w:b/>
          <w:sz w:val="20"/>
          <w:szCs w:val="20"/>
          <w:lang w:val="ka-GE"/>
        </w:rPr>
        <w:t xml:space="preserve"> </w:t>
      </w:r>
      <w:r w:rsidRPr="00B60EE7">
        <w:rPr>
          <w:rFonts w:ascii="Sylfaen" w:hAnsi="Sylfaen" w:cs="Sylfaen"/>
          <w:b/>
          <w:sz w:val="20"/>
          <w:szCs w:val="20"/>
          <w:lang w:val="ka-GE"/>
        </w:rPr>
        <w:t>უთანხმოებების</w:t>
      </w:r>
      <w:r w:rsidRPr="00B60EE7">
        <w:rPr>
          <w:b/>
          <w:sz w:val="20"/>
          <w:szCs w:val="20"/>
          <w:lang w:val="ka-GE"/>
        </w:rPr>
        <w:t xml:space="preserve"> </w:t>
      </w:r>
      <w:r w:rsidRPr="00B60EE7">
        <w:rPr>
          <w:rFonts w:ascii="Sylfaen" w:hAnsi="Sylfaen" w:cs="Sylfaen"/>
          <w:b/>
          <w:sz w:val="20"/>
          <w:szCs w:val="20"/>
          <w:lang w:val="ka-GE"/>
        </w:rPr>
        <w:t>განხილვისას</w:t>
      </w:r>
      <w:r w:rsidRPr="00B60EE7">
        <w:rPr>
          <w:b/>
          <w:sz w:val="20"/>
          <w:szCs w:val="20"/>
          <w:lang w:val="ka-GE"/>
        </w:rPr>
        <w:t xml:space="preserve"> </w:t>
      </w:r>
      <w:r w:rsidRPr="00B60EE7">
        <w:rPr>
          <w:rFonts w:ascii="Sylfaen" w:hAnsi="Sylfaen" w:cs="Sylfaen"/>
          <w:b/>
          <w:sz w:val="20"/>
          <w:szCs w:val="20"/>
          <w:lang w:val="ka-GE"/>
        </w:rPr>
        <w:t>მხარეები</w:t>
      </w:r>
      <w:r w:rsidRPr="00B60EE7">
        <w:rPr>
          <w:b/>
          <w:sz w:val="20"/>
          <w:szCs w:val="20"/>
          <w:lang w:val="ka-GE"/>
        </w:rPr>
        <w:t xml:space="preserve"> </w:t>
      </w:r>
      <w:r w:rsidRPr="00B60EE7">
        <w:rPr>
          <w:rFonts w:ascii="Sylfaen" w:hAnsi="Sylfaen" w:cs="Sylfaen"/>
          <w:b/>
          <w:sz w:val="20"/>
          <w:szCs w:val="20"/>
          <w:lang w:val="ka-GE"/>
        </w:rPr>
        <w:t>ითვალისწინებენ</w:t>
      </w:r>
      <w:r w:rsidRPr="00B60EE7">
        <w:rPr>
          <w:b/>
          <w:sz w:val="20"/>
          <w:szCs w:val="20"/>
          <w:lang w:val="ka-GE"/>
        </w:rPr>
        <w:t xml:space="preserve">, </w:t>
      </w:r>
      <w:r w:rsidRPr="00B60EE7">
        <w:rPr>
          <w:rFonts w:ascii="Sylfaen" w:hAnsi="Sylfaen" w:cs="Sylfaen"/>
          <w:b/>
          <w:sz w:val="20"/>
          <w:szCs w:val="20"/>
          <w:lang w:val="ka-GE"/>
        </w:rPr>
        <w:t>რომ</w:t>
      </w:r>
      <w:r w:rsidR="007935F1" w:rsidRPr="00B60EE7">
        <w:rPr>
          <w:b/>
          <w:sz w:val="20"/>
          <w:szCs w:val="20"/>
          <w:lang w:val="ka-GE"/>
        </w:rPr>
        <w:t xml:space="preserve"> </w:t>
      </w:r>
      <w:r w:rsidR="007935F1" w:rsidRPr="00B60EE7">
        <w:rPr>
          <w:rFonts w:ascii="Sylfaen" w:hAnsi="Sylfaen" w:cs="Sylfaen"/>
          <w:b/>
          <w:sz w:val="20"/>
          <w:szCs w:val="20"/>
          <w:lang w:val="ka-GE"/>
        </w:rPr>
        <w:t>გამოყენებული</w:t>
      </w:r>
      <w:r w:rsidR="007935F1" w:rsidRPr="00B60EE7">
        <w:rPr>
          <w:b/>
          <w:sz w:val="20"/>
          <w:szCs w:val="20"/>
          <w:lang w:val="ka-GE"/>
        </w:rPr>
        <w:t xml:space="preserve"> </w:t>
      </w:r>
      <w:r w:rsidR="007935F1" w:rsidRPr="00B60EE7">
        <w:rPr>
          <w:rFonts w:ascii="Sylfaen" w:hAnsi="Sylfaen" w:cs="Sylfaen"/>
          <w:b/>
          <w:sz w:val="20"/>
          <w:szCs w:val="20"/>
          <w:lang w:val="ka-GE"/>
        </w:rPr>
        <w:t>უნდა</w:t>
      </w:r>
      <w:r w:rsidR="007935F1" w:rsidRPr="00B60EE7">
        <w:rPr>
          <w:b/>
          <w:sz w:val="20"/>
          <w:szCs w:val="20"/>
          <w:lang w:val="ka-GE"/>
        </w:rPr>
        <w:t xml:space="preserve"> </w:t>
      </w:r>
      <w:r w:rsidRPr="00B60EE7">
        <w:rPr>
          <w:b/>
          <w:sz w:val="20"/>
          <w:szCs w:val="20"/>
          <w:lang w:val="ka-GE"/>
        </w:rPr>
        <w:t xml:space="preserve"> </w:t>
      </w:r>
      <w:r w:rsidR="007935F1" w:rsidRPr="00B60EE7">
        <w:rPr>
          <w:rFonts w:ascii="Sylfaen" w:hAnsi="Sylfaen" w:cs="Sylfaen"/>
          <w:b/>
          <w:sz w:val="20"/>
          <w:szCs w:val="20"/>
          <w:lang w:val="ka-GE"/>
        </w:rPr>
        <w:t>იქნას</w:t>
      </w:r>
      <w:r w:rsidR="007935F1" w:rsidRPr="00B60EE7">
        <w:rPr>
          <w:b/>
          <w:sz w:val="20"/>
          <w:szCs w:val="20"/>
          <w:lang w:val="ka-GE"/>
        </w:rPr>
        <w:t xml:space="preserve"> </w:t>
      </w:r>
      <w:r w:rsidR="007935F1" w:rsidRPr="00B60EE7">
        <w:rPr>
          <w:rFonts w:ascii="Sylfaen" w:hAnsi="Sylfaen" w:cs="Sylfaen"/>
          <w:b/>
          <w:sz w:val="20"/>
          <w:szCs w:val="20"/>
          <w:lang w:val="ka-GE"/>
        </w:rPr>
        <w:t>საქართველოს</w:t>
      </w:r>
      <w:r w:rsidR="007935F1" w:rsidRPr="00B60EE7">
        <w:rPr>
          <w:b/>
          <w:sz w:val="20"/>
          <w:szCs w:val="20"/>
          <w:lang w:val="ka-GE"/>
        </w:rPr>
        <w:t xml:space="preserve"> </w:t>
      </w:r>
      <w:r w:rsidR="007935F1" w:rsidRPr="00B60EE7">
        <w:rPr>
          <w:rFonts w:ascii="Sylfaen" w:hAnsi="Sylfaen" w:cs="Sylfaen"/>
          <w:b/>
          <w:sz w:val="20"/>
          <w:szCs w:val="20"/>
          <w:lang w:val="ka-GE"/>
        </w:rPr>
        <w:t>მატერიალური</w:t>
      </w:r>
      <w:r w:rsidR="007935F1" w:rsidRPr="00B60EE7">
        <w:rPr>
          <w:b/>
          <w:sz w:val="20"/>
          <w:szCs w:val="20"/>
          <w:lang w:val="ka-GE"/>
        </w:rPr>
        <w:t xml:space="preserve"> </w:t>
      </w:r>
      <w:r w:rsidR="007935F1" w:rsidRPr="00B60EE7">
        <w:rPr>
          <w:rFonts w:ascii="Sylfaen" w:hAnsi="Sylfaen" w:cs="Sylfaen"/>
          <w:b/>
          <w:sz w:val="20"/>
          <w:szCs w:val="20"/>
          <w:lang w:val="ka-GE"/>
        </w:rPr>
        <w:t>და</w:t>
      </w:r>
      <w:r w:rsidR="007935F1" w:rsidRPr="00B60EE7">
        <w:rPr>
          <w:b/>
          <w:sz w:val="20"/>
          <w:szCs w:val="20"/>
          <w:lang w:val="ka-GE"/>
        </w:rPr>
        <w:t xml:space="preserve"> </w:t>
      </w:r>
      <w:r w:rsidR="007935F1" w:rsidRPr="00B60EE7">
        <w:rPr>
          <w:rFonts w:ascii="Sylfaen" w:hAnsi="Sylfaen" w:cs="Sylfaen"/>
          <w:b/>
          <w:sz w:val="20"/>
          <w:szCs w:val="20"/>
          <w:lang w:val="ka-GE"/>
        </w:rPr>
        <w:t>საპროცესო</w:t>
      </w:r>
      <w:r w:rsidR="007935F1" w:rsidRPr="00B60EE7">
        <w:rPr>
          <w:b/>
          <w:sz w:val="20"/>
          <w:szCs w:val="20"/>
          <w:lang w:val="ka-GE"/>
        </w:rPr>
        <w:t xml:space="preserve"> </w:t>
      </w:r>
      <w:r w:rsidR="007935F1" w:rsidRPr="00B60EE7">
        <w:rPr>
          <w:rFonts w:ascii="Sylfaen" w:hAnsi="Sylfaen" w:cs="Sylfaen"/>
          <w:b/>
          <w:sz w:val="20"/>
          <w:szCs w:val="20"/>
          <w:lang w:val="ka-GE"/>
        </w:rPr>
        <w:t>სამართალი</w:t>
      </w:r>
      <w:r w:rsidR="007935F1" w:rsidRPr="00B60EE7">
        <w:rPr>
          <w:b/>
          <w:sz w:val="20"/>
          <w:szCs w:val="20"/>
          <w:lang w:val="ka-GE"/>
        </w:rPr>
        <w:t xml:space="preserve">. </w:t>
      </w:r>
    </w:p>
    <w:p w14:paraId="659A9D34" w14:textId="24C77DDF" w:rsidR="005D7D73" w:rsidRPr="00B60EE7" w:rsidRDefault="007935F1" w:rsidP="00075C00">
      <w:pPr>
        <w:pStyle w:val="af8"/>
        <w:numPr>
          <w:ilvl w:val="1"/>
          <w:numId w:val="27"/>
        </w:numPr>
        <w:ind w:left="0" w:hanging="810"/>
        <w:contextualSpacing w:val="0"/>
        <w:outlineLvl w:val="1"/>
        <w:rPr>
          <w:b/>
          <w:sz w:val="20"/>
          <w:szCs w:val="20"/>
          <w:lang w:val="ka-GE"/>
        </w:rPr>
      </w:pPr>
      <w:r w:rsidRPr="00B60EE7">
        <w:rPr>
          <w:rFonts w:ascii="Sylfaen" w:hAnsi="Sylfaen" w:cs="Sylfaen"/>
          <w:b/>
          <w:sz w:val="20"/>
          <w:szCs w:val="20"/>
          <w:lang w:val="ka-GE"/>
        </w:rPr>
        <w:t>სხვა</w:t>
      </w:r>
      <w:r w:rsidRPr="00B60EE7">
        <w:rPr>
          <w:b/>
          <w:sz w:val="20"/>
          <w:szCs w:val="20"/>
          <w:lang w:val="ka-GE"/>
        </w:rPr>
        <w:t xml:space="preserve"> </w:t>
      </w:r>
      <w:r w:rsidRPr="00B60EE7">
        <w:rPr>
          <w:rFonts w:ascii="Sylfaen" w:hAnsi="Sylfaen" w:cs="Sylfaen"/>
          <w:b/>
          <w:sz w:val="20"/>
          <w:szCs w:val="20"/>
          <w:lang w:val="ka-GE"/>
        </w:rPr>
        <w:t>დებულებები</w:t>
      </w:r>
      <w:r w:rsidRPr="00B60EE7">
        <w:rPr>
          <w:b/>
          <w:sz w:val="20"/>
          <w:szCs w:val="20"/>
          <w:lang w:val="ka-GE"/>
        </w:rPr>
        <w:t xml:space="preserve"> </w:t>
      </w:r>
    </w:p>
    <w:p w14:paraId="0419970B" w14:textId="77777777" w:rsidR="00734765" w:rsidRPr="00B60EE7" w:rsidRDefault="00734765" w:rsidP="00075C00">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ორგანიზატორი</w:t>
      </w:r>
      <w:r w:rsidRPr="00B60EE7">
        <w:rPr>
          <w:sz w:val="20"/>
          <w:szCs w:val="20"/>
          <w:lang w:val="ka-GE"/>
        </w:rPr>
        <w:t xml:space="preserve"> </w:t>
      </w:r>
      <w:r w:rsidRPr="00B60EE7">
        <w:rPr>
          <w:rFonts w:ascii="Sylfaen" w:hAnsi="Sylfaen" w:cs="Sylfaen"/>
          <w:sz w:val="20"/>
          <w:szCs w:val="20"/>
          <w:lang w:val="ka-GE"/>
        </w:rPr>
        <w:t>უზრუნველყოფს</w:t>
      </w:r>
      <w:r w:rsidRPr="00B60EE7">
        <w:rPr>
          <w:sz w:val="20"/>
          <w:szCs w:val="20"/>
          <w:lang w:val="ka-GE"/>
        </w:rPr>
        <w:t xml:space="preserve"> </w:t>
      </w:r>
      <w:r w:rsidRPr="00B60EE7">
        <w:rPr>
          <w:rFonts w:ascii="Sylfaen" w:hAnsi="Sylfaen" w:cs="Sylfaen"/>
          <w:sz w:val="20"/>
          <w:szCs w:val="20"/>
          <w:lang w:val="ka-GE"/>
        </w:rPr>
        <w:t>გონივრულ</w:t>
      </w:r>
      <w:r w:rsidRPr="00B60EE7">
        <w:rPr>
          <w:sz w:val="20"/>
          <w:szCs w:val="20"/>
          <w:lang w:val="ka-GE"/>
        </w:rPr>
        <w:t xml:space="preserve"> </w:t>
      </w:r>
      <w:r w:rsidRPr="00B60EE7">
        <w:rPr>
          <w:rFonts w:ascii="Sylfaen" w:hAnsi="Sylfaen" w:cs="Sylfaen"/>
          <w:sz w:val="20"/>
          <w:szCs w:val="20"/>
          <w:lang w:val="ka-GE"/>
        </w:rPr>
        <w:t>კონფიდენციალურობას</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მონაწილეებისაგან</w:t>
      </w:r>
      <w:r w:rsidRPr="00B60EE7">
        <w:rPr>
          <w:sz w:val="20"/>
          <w:szCs w:val="20"/>
          <w:lang w:val="ka-GE"/>
        </w:rPr>
        <w:t xml:space="preserve"> </w:t>
      </w:r>
      <w:r w:rsidRPr="00B60EE7">
        <w:rPr>
          <w:rFonts w:ascii="Sylfaen" w:hAnsi="Sylfaen" w:cs="Sylfaen"/>
          <w:sz w:val="20"/>
          <w:szCs w:val="20"/>
          <w:lang w:val="ka-GE"/>
        </w:rPr>
        <w:t>მიღებულ</w:t>
      </w:r>
      <w:r w:rsidRPr="00B60EE7">
        <w:rPr>
          <w:sz w:val="20"/>
          <w:szCs w:val="20"/>
          <w:lang w:val="ka-GE"/>
        </w:rPr>
        <w:t xml:space="preserve"> </w:t>
      </w:r>
      <w:r w:rsidRPr="00B60EE7">
        <w:rPr>
          <w:rFonts w:ascii="Sylfaen" w:hAnsi="Sylfaen" w:cs="Sylfaen"/>
          <w:sz w:val="20"/>
          <w:szCs w:val="20"/>
          <w:lang w:val="ka-GE"/>
        </w:rPr>
        <w:t>ყველა</w:t>
      </w:r>
      <w:r w:rsidRPr="00B60EE7">
        <w:rPr>
          <w:sz w:val="20"/>
          <w:szCs w:val="20"/>
          <w:lang w:val="ka-GE"/>
        </w:rPr>
        <w:t xml:space="preserve"> </w:t>
      </w:r>
      <w:r w:rsidRPr="00B60EE7">
        <w:rPr>
          <w:rFonts w:ascii="Sylfaen" w:hAnsi="Sylfaen" w:cs="Sylfaen"/>
          <w:sz w:val="20"/>
          <w:szCs w:val="20"/>
          <w:lang w:val="ka-GE"/>
        </w:rPr>
        <w:t>ცნობასთან</w:t>
      </w:r>
      <w:r w:rsidRPr="00B60EE7">
        <w:rPr>
          <w:sz w:val="20"/>
          <w:szCs w:val="20"/>
          <w:lang w:val="ka-GE"/>
        </w:rPr>
        <w:t xml:space="preserve"> </w:t>
      </w:r>
      <w:r w:rsidRPr="00B60EE7">
        <w:rPr>
          <w:rFonts w:ascii="Sylfaen" w:hAnsi="Sylfaen" w:cs="Sylfaen"/>
          <w:sz w:val="20"/>
          <w:szCs w:val="20"/>
          <w:lang w:val="ka-GE"/>
        </w:rPr>
        <w:t>მიმართებით</w:t>
      </w:r>
      <w:r w:rsidRPr="00B60EE7">
        <w:rPr>
          <w:sz w:val="20"/>
          <w:szCs w:val="20"/>
          <w:lang w:val="ka-GE"/>
        </w:rPr>
        <w:t xml:space="preserve">, </w:t>
      </w:r>
      <w:r w:rsidRPr="00B60EE7">
        <w:rPr>
          <w:rFonts w:ascii="Sylfaen" w:hAnsi="Sylfaen" w:cs="Sylfaen"/>
          <w:sz w:val="20"/>
          <w:szCs w:val="20"/>
          <w:lang w:val="ka-GE"/>
        </w:rPr>
        <w:t>მათ</w:t>
      </w:r>
      <w:r w:rsidRPr="00B60EE7">
        <w:rPr>
          <w:sz w:val="20"/>
          <w:szCs w:val="20"/>
          <w:lang w:val="ka-GE"/>
        </w:rPr>
        <w:t xml:space="preserve"> </w:t>
      </w:r>
      <w:r w:rsidRPr="00B60EE7">
        <w:rPr>
          <w:rFonts w:ascii="Sylfaen" w:hAnsi="Sylfaen" w:cs="Sylfaen"/>
          <w:sz w:val="20"/>
          <w:szCs w:val="20"/>
          <w:lang w:val="ka-GE"/>
        </w:rPr>
        <w:t>შორის</w:t>
      </w:r>
      <w:r w:rsidRPr="00B60EE7">
        <w:rPr>
          <w:sz w:val="20"/>
          <w:szCs w:val="20"/>
          <w:lang w:val="ka-GE"/>
        </w:rPr>
        <w:t xml:space="preserve">, </w:t>
      </w:r>
      <w:r w:rsidRPr="00B60EE7">
        <w:rPr>
          <w:rFonts w:ascii="Sylfaen" w:hAnsi="Sylfaen" w:cs="Sylfaen"/>
          <w:sz w:val="20"/>
          <w:szCs w:val="20"/>
          <w:lang w:val="ka-GE"/>
        </w:rPr>
        <w:t>რომლებსაც</w:t>
      </w:r>
      <w:r w:rsidRPr="00B60EE7">
        <w:rPr>
          <w:sz w:val="20"/>
          <w:szCs w:val="20"/>
          <w:lang w:val="ka-GE"/>
        </w:rPr>
        <w:t xml:space="preserve"> </w:t>
      </w:r>
      <w:r w:rsidRPr="00B60EE7">
        <w:rPr>
          <w:rFonts w:ascii="Sylfaen" w:hAnsi="Sylfaen" w:cs="Sylfaen"/>
          <w:sz w:val="20"/>
          <w:szCs w:val="20"/>
          <w:lang w:val="ka-GE"/>
        </w:rPr>
        <w:t>შეიცავს</w:t>
      </w:r>
      <w:r w:rsidRPr="00B60EE7">
        <w:rPr>
          <w:sz w:val="20"/>
          <w:szCs w:val="20"/>
          <w:lang w:val="ka-GE"/>
        </w:rPr>
        <w:t xml:space="preserve"> </w:t>
      </w:r>
      <w:r w:rsidRPr="00B60EE7">
        <w:rPr>
          <w:rFonts w:ascii="Sylfaen" w:hAnsi="Sylfaen" w:cs="Sylfaen"/>
          <w:sz w:val="20"/>
          <w:szCs w:val="20"/>
          <w:lang w:val="ka-GE"/>
        </w:rPr>
        <w:t>განაცხადი</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ამ</w:t>
      </w:r>
      <w:r w:rsidRPr="00B60EE7">
        <w:rPr>
          <w:sz w:val="20"/>
          <w:szCs w:val="20"/>
          <w:lang w:val="ka-GE"/>
        </w:rPr>
        <w:t xml:space="preserve"> </w:t>
      </w:r>
      <w:r w:rsidRPr="00B60EE7">
        <w:rPr>
          <w:rFonts w:ascii="Sylfaen" w:hAnsi="Sylfaen" w:cs="Sylfaen"/>
          <w:sz w:val="20"/>
          <w:szCs w:val="20"/>
          <w:lang w:val="ka-GE"/>
        </w:rPr>
        <w:t>ინფორმაციის</w:t>
      </w:r>
      <w:r w:rsidRPr="00B60EE7">
        <w:rPr>
          <w:sz w:val="20"/>
          <w:szCs w:val="20"/>
          <w:lang w:val="ka-GE"/>
        </w:rPr>
        <w:t xml:space="preserve"> </w:t>
      </w:r>
      <w:r w:rsidRPr="00B60EE7">
        <w:rPr>
          <w:rFonts w:ascii="Sylfaen" w:hAnsi="Sylfaen" w:cs="Sylfaen"/>
          <w:sz w:val="20"/>
          <w:szCs w:val="20"/>
          <w:lang w:val="ka-GE"/>
        </w:rPr>
        <w:t>გადაცემა</w:t>
      </w:r>
      <w:r w:rsidRPr="00B60EE7">
        <w:rPr>
          <w:sz w:val="20"/>
          <w:szCs w:val="20"/>
          <w:lang w:val="ka-GE"/>
        </w:rPr>
        <w:t xml:space="preserve"> </w:t>
      </w:r>
      <w:r w:rsidRPr="00B60EE7">
        <w:rPr>
          <w:rFonts w:ascii="Sylfaen" w:hAnsi="Sylfaen" w:cs="Sylfaen"/>
          <w:sz w:val="20"/>
          <w:szCs w:val="20"/>
          <w:lang w:val="ka-GE"/>
        </w:rPr>
        <w:t>მესამე</w:t>
      </w:r>
      <w:r w:rsidRPr="00B60EE7">
        <w:rPr>
          <w:sz w:val="20"/>
          <w:szCs w:val="20"/>
          <w:lang w:val="ka-GE"/>
        </w:rPr>
        <w:t xml:space="preserve"> </w:t>
      </w:r>
      <w:r w:rsidRPr="00B60EE7">
        <w:rPr>
          <w:rFonts w:ascii="Sylfaen" w:hAnsi="Sylfaen" w:cs="Sylfaen"/>
          <w:sz w:val="20"/>
          <w:szCs w:val="20"/>
          <w:lang w:val="ka-GE"/>
        </w:rPr>
        <w:t>პირებისთვის</w:t>
      </w:r>
      <w:r w:rsidRPr="00B60EE7">
        <w:rPr>
          <w:sz w:val="20"/>
          <w:szCs w:val="20"/>
          <w:lang w:val="ka-GE"/>
        </w:rPr>
        <w:t xml:space="preserve"> </w:t>
      </w:r>
      <w:r w:rsidRPr="00B60EE7">
        <w:rPr>
          <w:rFonts w:ascii="Sylfaen" w:hAnsi="Sylfaen" w:cs="Sylfaen"/>
          <w:sz w:val="20"/>
          <w:szCs w:val="20"/>
          <w:lang w:val="ka-GE"/>
        </w:rPr>
        <w:t>შესაძლებელია</w:t>
      </w:r>
      <w:r w:rsidRPr="00B60EE7">
        <w:rPr>
          <w:sz w:val="20"/>
          <w:szCs w:val="20"/>
          <w:lang w:val="ka-GE"/>
        </w:rPr>
        <w:t xml:space="preserve"> </w:t>
      </w:r>
      <w:r w:rsidRPr="00B60EE7">
        <w:rPr>
          <w:rFonts w:ascii="Sylfaen" w:hAnsi="Sylfaen" w:cs="Sylfaen"/>
          <w:sz w:val="20"/>
          <w:szCs w:val="20"/>
          <w:lang w:val="ka-GE"/>
        </w:rPr>
        <w:t>მხოლოდ</w:t>
      </w:r>
      <w:r w:rsidRPr="00B60EE7">
        <w:rPr>
          <w:sz w:val="20"/>
          <w:szCs w:val="20"/>
          <w:lang w:val="ka-GE"/>
        </w:rPr>
        <w:t xml:space="preserve"> </w:t>
      </w:r>
      <w:r w:rsidRPr="00B60EE7">
        <w:rPr>
          <w:rFonts w:ascii="Sylfaen" w:hAnsi="Sylfaen" w:cs="Sylfaen"/>
          <w:sz w:val="20"/>
          <w:szCs w:val="20"/>
          <w:lang w:val="ka-GE"/>
        </w:rPr>
        <w:t>იმ</w:t>
      </w:r>
      <w:r w:rsidRPr="00B60EE7">
        <w:rPr>
          <w:sz w:val="20"/>
          <w:szCs w:val="20"/>
          <w:lang w:val="ka-GE"/>
        </w:rPr>
        <w:t xml:space="preserve"> </w:t>
      </w:r>
      <w:r w:rsidRPr="00B60EE7">
        <w:rPr>
          <w:rFonts w:ascii="Sylfaen" w:hAnsi="Sylfaen" w:cs="Sylfaen"/>
          <w:sz w:val="20"/>
          <w:szCs w:val="20"/>
          <w:lang w:val="ka-GE"/>
        </w:rPr>
        <w:t>შემთხვევებში</w:t>
      </w:r>
      <w:r w:rsidRPr="00B60EE7">
        <w:rPr>
          <w:sz w:val="20"/>
          <w:szCs w:val="20"/>
          <w:lang w:val="ka-GE"/>
        </w:rPr>
        <w:t xml:space="preserve">, </w:t>
      </w:r>
      <w:r w:rsidRPr="00B60EE7">
        <w:rPr>
          <w:rFonts w:ascii="Sylfaen" w:hAnsi="Sylfaen" w:cs="Sylfaen"/>
          <w:sz w:val="20"/>
          <w:szCs w:val="20"/>
          <w:lang w:val="ka-GE"/>
        </w:rPr>
        <w:t>რომლებიც</w:t>
      </w:r>
      <w:r w:rsidRPr="00B60EE7">
        <w:rPr>
          <w:sz w:val="20"/>
          <w:szCs w:val="20"/>
          <w:lang w:val="ka-GE"/>
        </w:rPr>
        <w:t xml:space="preserve"> </w:t>
      </w:r>
      <w:r w:rsidRPr="00B60EE7">
        <w:rPr>
          <w:rFonts w:ascii="Sylfaen" w:hAnsi="Sylfaen" w:cs="Sylfaen"/>
          <w:sz w:val="20"/>
          <w:szCs w:val="20"/>
          <w:lang w:val="ka-GE"/>
        </w:rPr>
        <w:t>პირდაპირ</w:t>
      </w:r>
      <w:r w:rsidRPr="00B60EE7">
        <w:rPr>
          <w:sz w:val="20"/>
          <w:szCs w:val="20"/>
          <w:lang w:val="ka-GE"/>
        </w:rPr>
        <w:t xml:space="preserve"> </w:t>
      </w:r>
      <w:r w:rsidRPr="00B60EE7">
        <w:rPr>
          <w:rFonts w:ascii="Sylfaen" w:hAnsi="Sylfaen" w:cs="Sylfaen"/>
          <w:sz w:val="20"/>
          <w:szCs w:val="20"/>
          <w:lang w:val="ka-GE"/>
        </w:rPr>
        <w:t>გათვალისწინებულია</w:t>
      </w:r>
      <w:r w:rsidRPr="00B60EE7">
        <w:rPr>
          <w:sz w:val="20"/>
          <w:szCs w:val="20"/>
          <w:lang w:val="ka-GE"/>
        </w:rPr>
        <w:t xml:space="preserve"> </w:t>
      </w:r>
      <w:r w:rsidRPr="00B60EE7">
        <w:rPr>
          <w:rFonts w:ascii="Sylfaen" w:hAnsi="Sylfaen" w:cs="Sylfaen"/>
          <w:sz w:val="20"/>
          <w:szCs w:val="20"/>
          <w:lang w:val="ka-GE"/>
        </w:rPr>
        <w:t>საქართველოს</w:t>
      </w:r>
      <w:r w:rsidRPr="00B60EE7">
        <w:rPr>
          <w:sz w:val="20"/>
          <w:szCs w:val="20"/>
          <w:lang w:val="ka-GE"/>
        </w:rPr>
        <w:t xml:space="preserve"> </w:t>
      </w:r>
      <w:r w:rsidRPr="00B60EE7">
        <w:rPr>
          <w:rFonts w:ascii="Sylfaen" w:hAnsi="Sylfaen" w:cs="Sylfaen"/>
          <w:sz w:val="20"/>
          <w:szCs w:val="20"/>
          <w:lang w:val="ka-GE"/>
        </w:rPr>
        <w:t>კანონმდებლობით</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დოკუმენტაციით</w:t>
      </w:r>
      <w:r w:rsidRPr="00B60EE7">
        <w:rPr>
          <w:sz w:val="20"/>
          <w:szCs w:val="20"/>
          <w:lang w:val="ka-GE"/>
        </w:rPr>
        <w:t xml:space="preserve">. </w:t>
      </w:r>
    </w:p>
    <w:p w14:paraId="64C43D3D" w14:textId="77777777" w:rsidR="00734765" w:rsidRPr="00B60EE7" w:rsidRDefault="00734765" w:rsidP="00075C00">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ორგანიზატორი</w:t>
      </w:r>
      <w:r w:rsidRPr="00B60EE7">
        <w:rPr>
          <w:sz w:val="20"/>
          <w:szCs w:val="20"/>
          <w:lang w:val="ka-GE"/>
        </w:rPr>
        <w:t xml:space="preserve"> </w:t>
      </w:r>
      <w:r w:rsidRPr="00B60EE7">
        <w:rPr>
          <w:rFonts w:ascii="Sylfaen" w:hAnsi="Sylfaen" w:cs="Sylfaen"/>
          <w:sz w:val="20"/>
          <w:szCs w:val="20"/>
          <w:lang w:val="ka-GE"/>
        </w:rPr>
        <w:t>უფლებამოსილია</w:t>
      </w:r>
      <w:r w:rsidRPr="00B60EE7">
        <w:rPr>
          <w:sz w:val="20"/>
          <w:szCs w:val="20"/>
          <w:lang w:val="ka-GE"/>
        </w:rPr>
        <w:t xml:space="preserve">, </w:t>
      </w:r>
      <w:r w:rsidRPr="00B60EE7">
        <w:rPr>
          <w:rFonts w:ascii="Sylfaen" w:hAnsi="Sylfaen" w:cs="Sylfaen"/>
          <w:sz w:val="20"/>
          <w:szCs w:val="20"/>
          <w:lang w:val="ka-GE"/>
        </w:rPr>
        <w:t>უარყოს</w:t>
      </w:r>
      <w:r w:rsidRPr="00B60EE7">
        <w:rPr>
          <w:sz w:val="20"/>
          <w:szCs w:val="20"/>
          <w:lang w:val="ka-GE"/>
        </w:rPr>
        <w:t xml:space="preserve"> </w:t>
      </w:r>
      <w:r w:rsidRPr="00B60EE7">
        <w:rPr>
          <w:rFonts w:ascii="Sylfaen" w:hAnsi="Sylfaen" w:cs="Sylfaen"/>
          <w:sz w:val="20"/>
          <w:szCs w:val="20"/>
          <w:lang w:val="ka-GE"/>
        </w:rPr>
        <w:t>განაცხადი</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თუკი</w:t>
      </w:r>
      <w:r w:rsidRPr="00B60EE7">
        <w:rPr>
          <w:sz w:val="20"/>
          <w:szCs w:val="20"/>
          <w:lang w:val="ka-GE"/>
        </w:rPr>
        <w:t xml:space="preserve"> </w:t>
      </w:r>
      <w:r w:rsidRPr="00B60EE7">
        <w:rPr>
          <w:rFonts w:ascii="Sylfaen" w:hAnsi="Sylfaen" w:cs="Sylfaen"/>
          <w:sz w:val="20"/>
          <w:szCs w:val="20"/>
          <w:lang w:val="ka-GE"/>
        </w:rPr>
        <w:t>დაადგენს</w:t>
      </w:r>
      <w:r w:rsidRPr="00B60EE7">
        <w:rPr>
          <w:sz w:val="20"/>
          <w:szCs w:val="20"/>
          <w:lang w:val="ka-GE"/>
        </w:rPr>
        <w:t xml:space="preserve">, </w:t>
      </w:r>
      <w:r w:rsidRPr="00B60EE7">
        <w:rPr>
          <w:rFonts w:ascii="Sylfaen" w:hAnsi="Sylfaen" w:cs="Sylfaen"/>
          <w:sz w:val="20"/>
          <w:szCs w:val="20"/>
          <w:lang w:val="ka-GE"/>
        </w:rPr>
        <w:t>რომ</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მონაწილემ</w:t>
      </w:r>
      <w:r w:rsidRPr="00B60EE7">
        <w:rPr>
          <w:sz w:val="20"/>
          <w:szCs w:val="20"/>
          <w:lang w:val="ka-GE"/>
        </w:rPr>
        <w:t xml:space="preserve"> </w:t>
      </w:r>
      <w:r w:rsidRPr="00B60EE7">
        <w:rPr>
          <w:rFonts w:ascii="Sylfaen" w:hAnsi="Sylfaen" w:cs="Sylfaen"/>
          <w:sz w:val="20"/>
          <w:szCs w:val="20"/>
          <w:lang w:val="ka-GE"/>
        </w:rPr>
        <w:t>პირდაპირ</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არაპირდაპირ</w:t>
      </w:r>
      <w:r w:rsidRPr="00B60EE7">
        <w:rPr>
          <w:sz w:val="20"/>
          <w:szCs w:val="20"/>
          <w:lang w:val="ka-GE"/>
        </w:rPr>
        <w:t xml:space="preserve"> </w:t>
      </w:r>
      <w:r w:rsidRPr="00B60EE7">
        <w:rPr>
          <w:rFonts w:ascii="Sylfaen" w:hAnsi="Sylfaen" w:cs="Sylfaen"/>
          <w:sz w:val="20"/>
          <w:szCs w:val="20"/>
          <w:lang w:val="ka-GE"/>
        </w:rPr>
        <w:t>მისცა</w:t>
      </w:r>
      <w:r w:rsidRPr="00B60EE7">
        <w:rPr>
          <w:sz w:val="20"/>
          <w:szCs w:val="20"/>
          <w:lang w:val="ka-GE"/>
        </w:rPr>
        <w:t xml:space="preserve">,  </w:t>
      </w:r>
      <w:r w:rsidRPr="00B60EE7">
        <w:rPr>
          <w:rFonts w:ascii="Sylfaen" w:hAnsi="Sylfaen" w:cs="Sylfaen"/>
          <w:sz w:val="20"/>
          <w:szCs w:val="20"/>
          <w:lang w:val="ka-GE"/>
        </w:rPr>
        <w:t>დათანხმდა</w:t>
      </w:r>
      <w:r w:rsidRPr="00B60EE7">
        <w:rPr>
          <w:sz w:val="20"/>
          <w:szCs w:val="20"/>
          <w:lang w:val="ka-GE"/>
        </w:rPr>
        <w:t xml:space="preserve">, </w:t>
      </w:r>
      <w:r w:rsidRPr="00B60EE7">
        <w:rPr>
          <w:rFonts w:ascii="Sylfaen" w:hAnsi="Sylfaen" w:cs="Sylfaen"/>
          <w:sz w:val="20"/>
          <w:szCs w:val="20"/>
          <w:lang w:val="ka-GE"/>
        </w:rPr>
        <w:t>რომ</w:t>
      </w:r>
      <w:r w:rsidRPr="00B60EE7">
        <w:rPr>
          <w:sz w:val="20"/>
          <w:szCs w:val="20"/>
          <w:lang w:val="ka-GE"/>
        </w:rPr>
        <w:t xml:space="preserve"> </w:t>
      </w:r>
      <w:r w:rsidRPr="00B60EE7">
        <w:rPr>
          <w:rFonts w:ascii="Sylfaen" w:hAnsi="Sylfaen" w:cs="Sylfaen"/>
          <w:sz w:val="20"/>
          <w:szCs w:val="20"/>
          <w:lang w:val="ka-GE"/>
        </w:rPr>
        <w:t>მისცეს</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შესთავაზა</w:t>
      </w:r>
      <w:r w:rsidRPr="00B60EE7">
        <w:rPr>
          <w:sz w:val="20"/>
          <w:szCs w:val="20"/>
          <w:lang w:val="ka-GE"/>
        </w:rPr>
        <w:t xml:space="preserve"> </w:t>
      </w: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ორგანიზატორის</w:t>
      </w:r>
      <w:r w:rsidRPr="00B60EE7">
        <w:rPr>
          <w:sz w:val="20"/>
          <w:szCs w:val="20"/>
          <w:lang w:val="ka-GE"/>
        </w:rPr>
        <w:t>/</w:t>
      </w:r>
      <w:r w:rsidRPr="00B60EE7">
        <w:rPr>
          <w:rFonts w:ascii="Sylfaen" w:hAnsi="Sylfaen" w:cs="Sylfaen"/>
          <w:sz w:val="20"/>
          <w:szCs w:val="20"/>
          <w:lang w:val="ka-GE"/>
        </w:rPr>
        <w:t>დამკვეთის</w:t>
      </w:r>
      <w:r w:rsidRPr="00B60EE7">
        <w:rPr>
          <w:sz w:val="20"/>
          <w:szCs w:val="20"/>
          <w:lang w:val="ka-GE"/>
        </w:rPr>
        <w:t>/</w:t>
      </w:r>
      <w:r w:rsidRPr="00B60EE7">
        <w:rPr>
          <w:rFonts w:ascii="Sylfaen" w:hAnsi="Sylfaen" w:cs="Sylfaen"/>
          <w:sz w:val="20"/>
          <w:szCs w:val="20"/>
          <w:lang w:val="ka-GE"/>
        </w:rPr>
        <w:t>ორგანიზატორის</w:t>
      </w:r>
      <w:r w:rsidRPr="00B60EE7">
        <w:rPr>
          <w:sz w:val="20"/>
          <w:szCs w:val="20"/>
          <w:lang w:val="ka-GE"/>
        </w:rPr>
        <w:t xml:space="preserve"> </w:t>
      </w:r>
      <w:r w:rsidRPr="00B60EE7">
        <w:rPr>
          <w:rFonts w:ascii="Sylfaen" w:hAnsi="Sylfaen" w:cs="Sylfaen"/>
          <w:sz w:val="20"/>
          <w:szCs w:val="20"/>
          <w:lang w:val="ka-GE"/>
        </w:rPr>
        <w:t>წარმომადგენელს</w:t>
      </w:r>
      <w:r w:rsidRPr="00B60EE7">
        <w:rPr>
          <w:sz w:val="20"/>
          <w:szCs w:val="20"/>
          <w:lang w:val="ka-GE"/>
        </w:rPr>
        <w:t xml:space="preserve"> </w:t>
      </w:r>
      <w:r w:rsidRPr="00B60EE7">
        <w:rPr>
          <w:rFonts w:ascii="Sylfaen" w:hAnsi="Sylfaen" w:cs="Sylfaen"/>
          <w:sz w:val="20"/>
          <w:szCs w:val="20"/>
          <w:lang w:val="ka-GE"/>
        </w:rPr>
        <w:t>გასამრჯელო</w:t>
      </w:r>
      <w:r w:rsidRPr="00B60EE7">
        <w:rPr>
          <w:sz w:val="20"/>
          <w:szCs w:val="20"/>
          <w:lang w:val="ka-GE"/>
        </w:rPr>
        <w:t xml:space="preserve"> </w:t>
      </w:r>
      <w:r w:rsidRPr="00B60EE7">
        <w:rPr>
          <w:rFonts w:ascii="Sylfaen" w:hAnsi="Sylfaen" w:cs="Sylfaen"/>
          <w:sz w:val="20"/>
          <w:szCs w:val="20"/>
          <w:lang w:val="ka-GE"/>
        </w:rPr>
        <w:t>ნებისმიერი</w:t>
      </w:r>
      <w:r w:rsidRPr="00B60EE7">
        <w:rPr>
          <w:sz w:val="20"/>
          <w:szCs w:val="20"/>
          <w:lang w:val="ka-GE"/>
        </w:rPr>
        <w:t xml:space="preserve"> </w:t>
      </w:r>
      <w:r w:rsidRPr="00B60EE7">
        <w:rPr>
          <w:rFonts w:ascii="Sylfaen" w:hAnsi="Sylfaen" w:cs="Sylfaen"/>
          <w:sz w:val="20"/>
          <w:szCs w:val="20"/>
          <w:lang w:val="ka-GE"/>
        </w:rPr>
        <w:t>ფორმით</w:t>
      </w:r>
      <w:r w:rsidRPr="00B60EE7">
        <w:rPr>
          <w:sz w:val="20"/>
          <w:szCs w:val="20"/>
          <w:lang w:val="ka-GE"/>
        </w:rPr>
        <w:t xml:space="preserve"> (</w:t>
      </w:r>
      <w:r w:rsidRPr="00B60EE7">
        <w:rPr>
          <w:rFonts w:ascii="Sylfaen" w:hAnsi="Sylfaen" w:cs="Sylfaen"/>
          <w:sz w:val="20"/>
          <w:szCs w:val="20"/>
          <w:lang w:val="ka-GE"/>
        </w:rPr>
        <w:t>სამუშაო</w:t>
      </w:r>
      <w:r w:rsidRPr="00B60EE7">
        <w:rPr>
          <w:sz w:val="20"/>
          <w:szCs w:val="20"/>
          <w:lang w:val="ka-GE"/>
        </w:rPr>
        <w:t xml:space="preserve">, </w:t>
      </w:r>
      <w:r w:rsidRPr="00B60EE7">
        <w:rPr>
          <w:rFonts w:ascii="Sylfaen" w:hAnsi="Sylfaen" w:cs="Sylfaen"/>
          <w:sz w:val="20"/>
          <w:szCs w:val="20"/>
          <w:lang w:val="ka-GE"/>
        </w:rPr>
        <w:t>მომსახურება</w:t>
      </w:r>
      <w:r w:rsidRPr="00B60EE7">
        <w:rPr>
          <w:sz w:val="20"/>
          <w:szCs w:val="20"/>
          <w:lang w:val="ka-GE"/>
        </w:rPr>
        <w:t xml:space="preserve">, </w:t>
      </w:r>
      <w:r w:rsidRPr="00B60EE7">
        <w:rPr>
          <w:rFonts w:ascii="Sylfaen" w:hAnsi="Sylfaen" w:cs="Sylfaen"/>
          <w:sz w:val="20"/>
          <w:szCs w:val="20"/>
          <w:lang w:val="ka-GE"/>
        </w:rPr>
        <w:t>რამე</w:t>
      </w:r>
      <w:r w:rsidRPr="00B60EE7">
        <w:rPr>
          <w:sz w:val="20"/>
          <w:szCs w:val="20"/>
          <w:lang w:val="ka-GE"/>
        </w:rPr>
        <w:t xml:space="preserve"> </w:t>
      </w:r>
      <w:r w:rsidRPr="00B60EE7">
        <w:rPr>
          <w:rFonts w:ascii="Sylfaen" w:hAnsi="Sylfaen" w:cs="Sylfaen"/>
          <w:sz w:val="20"/>
          <w:szCs w:val="20"/>
          <w:lang w:val="ka-GE"/>
        </w:rPr>
        <w:t>სახის</w:t>
      </w:r>
      <w:r w:rsidRPr="00B60EE7">
        <w:rPr>
          <w:sz w:val="20"/>
          <w:szCs w:val="20"/>
          <w:lang w:val="ka-GE"/>
        </w:rPr>
        <w:t xml:space="preserve"> </w:t>
      </w:r>
      <w:r w:rsidRPr="00B60EE7">
        <w:rPr>
          <w:rFonts w:ascii="Sylfaen" w:hAnsi="Sylfaen" w:cs="Sylfaen"/>
          <w:sz w:val="20"/>
          <w:szCs w:val="20"/>
          <w:lang w:val="ka-GE"/>
        </w:rPr>
        <w:t>ფასეულობა</w:t>
      </w:r>
      <w:r w:rsidRPr="00B60EE7">
        <w:rPr>
          <w:sz w:val="20"/>
          <w:szCs w:val="20"/>
          <w:lang w:val="ka-GE"/>
        </w:rPr>
        <w:t xml:space="preserve">), </w:t>
      </w:r>
      <w:r w:rsidRPr="00B60EE7">
        <w:rPr>
          <w:rFonts w:ascii="Sylfaen" w:hAnsi="Sylfaen" w:cs="Sylfaen"/>
          <w:sz w:val="20"/>
          <w:szCs w:val="20"/>
          <w:lang w:val="ka-GE"/>
        </w:rPr>
        <w:t>სტიმულის</w:t>
      </w:r>
      <w:r w:rsidRPr="00B60EE7">
        <w:rPr>
          <w:sz w:val="20"/>
          <w:szCs w:val="20"/>
          <w:lang w:val="ka-GE"/>
        </w:rPr>
        <w:t xml:space="preserve"> </w:t>
      </w:r>
      <w:r w:rsidRPr="00B60EE7">
        <w:rPr>
          <w:rFonts w:ascii="Sylfaen" w:hAnsi="Sylfaen" w:cs="Sylfaen"/>
          <w:sz w:val="20"/>
          <w:szCs w:val="20"/>
          <w:lang w:val="ka-GE"/>
        </w:rPr>
        <w:t>სახით</w:t>
      </w:r>
      <w:r w:rsidRPr="00B60EE7">
        <w:rPr>
          <w:sz w:val="20"/>
          <w:szCs w:val="20"/>
          <w:lang w:val="ka-GE"/>
        </w:rPr>
        <w:t xml:space="preserve">, </w:t>
      </w:r>
      <w:r w:rsidRPr="00B60EE7">
        <w:rPr>
          <w:rFonts w:ascii="Sylfaen" w:hAnsi="Sylfaen" w:cs="Sylfaen"/>
          <w:sz w:val="20"/>
          <w:szCs w:val="20"/>
          <w:lang w:val="ka-GE"/>
        </w:rPr>
        <w:t>რომელმაც</w:t>
      </w:r>
      <w:r w:rsidRPr="00B60EE7">
        <w:rPr>
          <w:sz w:val="20"/>
          <w:szCs w:val="20"/>
          <w:lang w:val="ka-GE"/>
        </w:rPr>
        <w:t xml:space="preserve"> </w:t>
      </w:r>
      <w:r w:rsidRPr="00B60EE7">
        <w:rPr>
          <w:rFonts w:ascii="Sylfaen" w:hAnsi="Sylfaen" w:cs="Sylfaen"/>
          <w:sz w:val="20"/>
          <w:szCs w:val="20"/>
          <w:lang w:val="ka-GE"/>
        </w:rPr>
        <w:t>შეიძლება</w:t>
      </w:r>
      <w:r w:rsidRPr="00B60EE7">
        <w:rPr>
          <w:sz w:val="20"/>
          <w:szCs w:val="20"/>
          <w:lang w:val="ka-GE"/>
        </w:rPr>
        <w:t xml:space="preserve"> </w:t>
      </w:r>
      <w:r w:rsidRPr="00B60EE7">
        <w:rPr>
          <w:rFonts w:ascii="Sylfaen" w:hAnsi="Sylfaen" w:cs="Sylfaen"/>
          <w:sz w:val="20"/>
          <w:szCs w:val="20"/>
          <w:lang w:val="ka-GE"/>
        </w:rPr>
        <w:t>გავლენა</w:t>
      </w:r>
      <w:r w:rsidRPr="00B60EE7">
        <w:rPr>
          <w:sz w:val="20"/>
          <w:szCs w:val="20"/>
          <w:lang w:val="ka-GE"/>
        </w:rPr>
        <w:t xml:space="preserve"> </w:t>
      </w:r>
      <w:r w:rsidRPr="00B60EE7">
        <w:rPr>
          <w:rFonts w:ascii="Sylfaen" w:hAnsi="Sylfaen" w:cs="Sylfaen"/>
          <w:sz w:val="20"/>
          <w:szCs w:val="20"/>
          <w:lang w:val="ka-GE"/>
        </w:rPr>
        <w:t>მოახდინოს</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კომისიის</w:t>
      </w:r>
      <w:r w:rsidRPr="00B60EE7">
        <w:rPr>
          <w:sz w:val="20"/>
          <w:szCs w:val="20"/>
          <w:lang w:val="ka-GE"/>
        </w:rPr>
        <w:t xml:space="preserve"> </w:t>
      </w:r>
      <w:r w:rsidRPr="00B60EE7">
        <w:rPr>
          <w:rFonts w:ascii="Sylfaen" w:hAnsi="Sylfaen" w:cs="Sylfaen"/>
          <w:sz w:val="20"/>
          <w:szCs w:val="20"/>
          <w:lang w:val="ka-GE"/>
        </w:rPr>
        <w:t>მიერ</w:t>
      </w:r>
      <w:r w:rsidRPr="00B60EE7">
        <w:rPr>
          <w:sz w:val="20"/>
          <w:szCs w:val="20"/>
          <w:lang w:val="ka-GE"/>
        </w:rPr>
        <w:t xml:space="preserve"> </w:t>
      </w:r>
      <w:r w:rsidRPr="00B60EE7">
        <w:rPr>
          <w:rFonts w:ascii="Sylfaen" w:hAnsi="Sylfaen" w:cs="Sylfaen"/>
          <w:sz w:val="20"/>
          <w:szCs w:val="20"/>
          <w:lang w:val="ka-GE"/>
        </w:rPr>
        <w:t>გადაწყვეტილების</w:t>
      </w:r>
      <w:r w:rsidRPr="00B60EE7">
        <w:rPr>
          <w:sz w:val="20"/>
          <w:szCs w:val="20"/>
          <w:lang w:val="ka-GE"/>
        </w:rPr>
        <w:t xml:space="preserve"> </w:t>
      </w:r>
      <w:r w:rsidRPr="00B60EE7">
        <w:rPr>
          <w:rFonts w:ascii="Sylfaen" w:hAnsi="Sylfaen" w:cs="Sylfaen"/>
          <w:sz w:val="20"/>
          <w:szCs w:val="20"/>
          <w:lang w:val="ka-GE"/>
        </w:rPr>
        <w:t>გამოტანაზე</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გამარჯვებულის</w:t>
      </w:r>
      <w:r w:rsidRPr="00B60EE7">
        <w:rPr>
          <w:sz w:val="20"/>
          <w:szCs w:val="20"/>
          <w:lang w:val="ka-GE"/>
        </w:rPr>
        <w:t xml:space="preserve"> </w:t>
      </w:r>
      <w:r w:rsidRPr="00B60EE7">
        <w:rPr>
          <w:rFonts w:ascii="Sylfaen" w:hAnsi="Sylfaen" w:cs="Sylfaen"/>
          <w:sz w:val="20"/>
          <w:szCs w:val="20"/>
          <w:lang w:val="ka-GE"/>
        </w:rPr>
        <w:t>გამოვლენასთან</w:t>
      </w:r>
      <w:r w:rsidRPr="00B60EE7">
        <w:rPr>
          <w:sz w:val="20"/>
          <w:szCs w:val="20"/>
          <w:lang w:val="ka-GE"/>
        </w:rPr>
        <w:t xml:space="preserve"> </w:t>
      </w:r>
      <w:r w:rsidRPr="00B60EE7">
        <w:rPr>
          <w:rFonts w:ascii="Sylfaen" w:hAnsi="Sylfaen" w:cs="Sylfaen"/>
          <w:sz w:val="20"/>
          <w:szCs w:val="20"/>
          <w:lang w:val="ka-GE"/>
        </w:rPr>
        <w:t>დაკავშირებით</w:t>
      </w:r>
      <w:r w:rsidRPr="00B60EE7">
        <w:rPr>
          <w:sz w:val="20"/>
          <w:szCs w:val="20"/>
          <w:lang w:val="ka-GE"/>
        </w:rPr>
        <w:t xml:space="preserve">.  </w:t>
      </w:r>
    </w:p>
    <w:p w14:paraId="576E287F" w14:textId="77777777" w:rsidR="00734765" w:rsidRPr="00B60EE7" w:rsidRDefault="00734765" w:rsidP="00075C00">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ორგანიზატორი</w:t>
      </w:r>
      <w:r w:rsidRPr="00B60EE7">
        <w:rPr>
          <w:sz w:val="20"/>
          <w:szCs w:val="20"/>
          <w:lang w:val="ka-GE"/>
        </w:rPr>
        <w:t xml:space="preserve"> </w:t>
      </w:r>
      <w:r w:rsidRPr="00B60EE7">
        <w:rPr>
          <w:rFonts w:ascii="Sylfaen" w:hAnsi="Sylfaen" w:cs="Sylfaen"/>
          <w:sz w:val="20"/>
          <w:szCs w:val="20"/>
          <w:lang w:val="ka-GE"/>
        </w:rPr>
        <w:t>უფლებამოსილია</w:t>
      </w:r>
      <w:r w:rsidRPr="00B60EE7">
        <w:rPr>
          <w:sz w:val="20"/>
          <w:szCs w:val="20"/>
          <w:lang w:val="ka-GE"/>
        </w:rPr>
        <w:t xml:space="preserve">, </w:t>
      </w:r>
      <w:r w:rsidRPr="00B60EE7">
        <w:rPr>
          <w:rFonts w:ascii="Sylfaen" w:hAnsi="Sylfaen" w:cs="Sylfaen"/>
          <w:sz w:val="20"/>
          <w:szCs w:val="20"/>
          <w:lang w:val="ka-GE"/>
        </w:rPr>
        <w:t>უარყოს</w:t>
      </w:r>
      <w:r w:rsidRPr="00B60EE7">
        <w:rPr>
          <w:sz w:val="20"/>
          <w:szCs w:val="20"/>
          <w:lang w:val="ka-GE"/>
        </w:rPr>
        <w:t xml:space="preserve"> </w:t>
      </w:r>
      <w:r w:rsidRPr="00B60EE7">
        <w:rPr>
          <w:rFonts w:ascii="Sylfaen" w:hAnsi="Sylfaen" w:cs="Sylfaen"/>
          <w:sz w:val="20"/>
          <w:szCs w:val="20"/>
          <w:lang w:val="ka-GE"/>
        </w:rPr>
        <w:t>იმ</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მონაწილეების</w:t>
      </w:r>
      <w:r w:rsidRPr="00B60EE7">
        <w:rPr>
          <w:sz w:val="20"/>
          <w:szCs w:val="20"/>
          <w:lang w:val="ka-GE"/>
        </w:rPr>
        <w:t xml:space="preserve"> </w:t>
      </w:r>
      <w:r w:rsidRPr="00B60EE7">
        <w:rPr>
          <w:rFonts w:ascii="Sylfaen" w:hAnsi="Sylfaen" w:cs="Sylfaen"/>
          <w:sz w:val="20"/>
          <w:szCs w:val="20"/>
          <w:lang w:val="ka-GE"/>
        </w:rPr>
        <w:t>განაცხადები</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რომლებმაც</w:t>
      </w:r>
      <w:r w:rsidRPr="00B60EE7">
        <w:rPr>
          <w:sz w:val="20"/>
          <w:szCs w:val="20"/>
          <w:lang w:val="ka-GE"/>
        </w:rPr>
        <w:t xml:space="preserve"> </w:t>
      </w:r>
      <w:r w:rsidRPr="00B60EE7">
        <w:rPr>
          <w:rFonts w:ascii="Sylfaen" w:hAnsi="Sylfaen" w:cs="Sylfaen"/>
          <w:sz w:val="20"/>
          <w:szCs w:val="20"/>
          <w:lang w:val="ka-GE"/>
        </w:rPr>
        <w:t>ერთმანეთში</w:t>
      </w:r>
      <w:r w:rsidRPr="00B60EE7">
        <w:rPr>
          <w:sz w:val="20"/>
          <w:szCs w:val="20"/>
          <w:lang w:val="ka-GE"/>
        </w:rPr>
        <w:t xml:space="preserve"> </w:t>
      </w:r>
      <w:r w:rsidRPr="00B60EE7">
        <w:rPr>
          <w:rFonts w:ascii="Sylfaen" w:hAnsi="Sylfaen" w:cs="Sylfaen"/>
          <w:sz w:val="20"/>
          <w:szCs w:val="20"/>
          <w:lang w:val="ka-GE"/>
        </w:rPr>
        <w:t>დადეს</w:t>
      </w:r>
      <w:r w:rsidRPr="00B60EE7">
        <w:rPr>
          <w:sz w:val="20"/>
          <w:szCs w:val="20"/>
          <w:lang w:val="ka-GE"/>
        </w:rPr>
        <w:t xml:space="preserve"> </w:t>
      </w:r>
      <w:r w:rsidRPr="00B60EE7">
        <w:rPr>
          <w:rFonts w:ascii="Sylfaen" w:hAnsi="Sylfaen" w:cs="Sylfaen"/>
          <w:sz w:val="20"/>
          <w:szCs w:val="20"/>
          <w:lang w:val="ka-GE"/>
        </w:rPr>
        <w:t>რაიმე</w:t>
      </w:r>
      <w:r w:rsidRPr="00B60EE7">
        <w:rPr>
          <w:sz w:val="20"/>
          <w:szCs w:val="20"/>
          <w:lang w:val="ka-GE"/>
        </w:rPr>
        <w:t xml:space="preserve"> </w:t>
      </w:r>
      <w:r w:rsidRPr="00B60EE7">
        <w:rPr>
          <w:rFonts w:ascii="Sylfaen" w:hAnsi="Sylfaen" w:cs="Sylfaen"/>
          <w:sz w:val="20"/>
          <w:szCs w:val="20"/>
          <w:lang w:val="ka-GE"/>
        </w:rPr>
        <w:t>შეთანხმება</w:t>
      </w:r>
      <w:r w:rsidRPr="00B60EE7">
        <w:rPr>
          <w:sz w:val="20"/>
          <w:szCs w:val="20"/>
          <w:lang w:val="ka-GE"/>
        </w:rPr>
        <w:t xml:space="preserve"> </w:t>
      </w:r>
      <w:r w:rsidRPr="00B60EE7">
        <w:rPr>
          <w:rFonts w:ascii="Sylfaen" w:hAnsi="Sylfaen" w:cs="Sylfaen"/>
          <w:sz w:val="20"/>
          <w:szCs w:val="20"/>
          <w:lang w:val="ka-GE"/>
        </w:rPr>
        <w:t>იმ</w:t>
      </w:r>
      <w:r w:rsidRPr="00B60EE7">
        <w:rPr>
          <w:sz w:val="20"/>
          <w:szCs w:val="20"/>
          <w:lang w:val="ka-GE"/>
        </w:rPr>
        <w:t xml:space="preserve"> </w:t>
      </w:r>
      <w:r w:rsidRPr="00B60EE7">
        <w:rPr>
          <w:rFonts w:ascii="Sylfaen" w:hAnsi="Sylfaen" w:cs="Sylfaen"/>
          <w:sz w:val="20"/>
          <w:szCs w:val="20"/>
          <w:lang w:val="ka-GE"/>
        </w:rPr>
        <w:t>მიზნით</w:t>
      </w:r>
      <w:r w:rsidRPr="00B60EE7">
        <w:rPr>
          <w:sz w:val="20"/>
          <w:szCs w:val="20"/>
          <w:lang w:val="ka-GE"/>
        </w:rPr>
        <w:t xml:space="preserve">, </w:t>
      </w:r>
      <w:r w:rsidRPr="00B60EE7">
        <w:rPr>
          <w:rFonts w:ascii="Sylfaen" w:hAnsi="Sylfaen" w:cs="Sylfaen"/>
          <w:sz w:val="20"/>
          <w:szCs w:val="20"/>
          <w:lang w:val="ka-GE"/>
        </w:rPr>
        <w:t>რომ</w:t>
      </w:r>
      <w:r w:rsidRPr="00B60EE7">
        <w:rPr>
          <w:sz w:val="20"/>
          <w:szCs w:val="20"/>
          <w:lang w:val="ka-GE"/>
        </w:rPr>
        <w:t xml:space="preserve"> </w:t>
      </w:r>
      <w:r w:rsidRPr="00B60EE7">
        <w:rPr>
          <w:rFonts w:ascii="Sylfaen" w:hAnsi="Sylfaen" w:cs="Sylfaen"/>
          <w:sz w:val="20"/>
          <w:szCs w:val="20"/>
          <w:lang w:val="ka-GE"/>
        </w:rPr>
        <w:t>გავლენა</w:t>
      </w:r>
      <w:r w:rsidRPr="00B60EE7">
        <w:rPr>
          <w:sz w:val="20"/>
          <w:szCs w:val="20"/>
          <w:lang w:val="ka-GE"/>
        </w:rPr>
        <w:t xml:space="preserve"> </w:t>
      </w:r>
      <w:r w:rsidRPr="00B60EE7">
        <w:rPr>
          <w:rFonts w:ascii="Sylfaen" w:hAnsi="Sylfaen" w:cs="Sylfaen"/>
          <w:sz w:val="20"/>
          <w:szCs w:val="20"/>
          <w:lang w:val="ka-GE"/>
        </w:rPr>
        <w:t>მოეხდინათ</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გამარჯვებულის</w:t>
      </w:r>
      <w:r w:rsidRPr="00B60EE7">
        <w:rPr>
          <w:sz w:val="20"/>
          <w:szCs w:val="20"/>
          <w:lang w:val="ka-GE"/>
        </w:rPr>
        <w:t xml:space="preserve"> </w:t>
      </w:r>
      <w:r w:rsidRPr="00B60EE7">
        <w:rPr>
          <w:rFonts w:ascii="Sylfaen" w:hAnsi="Sylfaen" w:cs="Sylfaen"/>
          <w:sz w:val="20"/>
          <w:szCs w:val="20"/>
          <w:lang w:val="ka-GE"/>
        </w:rPr>
        <w:t>გამოვლენაზე</w:t>
      </w:r>
      <w:r w:rsidRPr="00B60EE7">
        <w:rPr>
          <w:sz w:val="20"/>
          <w:szCs w:val="20"/>
          <w:lang w:val="ka-GE"/>
        </w:rPr>
        <w:t xml:space="preserve">. </w:t>
      </w:r>
    </w:p>
    <w:p w14:paraId="20EF82A7" w14:textId="77777777" w:rsidR="00734765" w:rsidRPr="00B60EE7" w:rsidRDefault="00734765" w:rsidP="00075C00">
      <w:pPr>
        <w:pStyle w:val="af8"/>
        <w:numPr>
          <w:ilvl w:val="1"/>
          <w:numId w:val="27"/>
        </w:numPr>
        <w:ind w:left="0" w:hanging="900"/>
        <w:contextualSpacing w:val="0"/>
        <w:outlineLvl w:val="1"/>
        <w:rPr>
          <w:b/>
          <w:sz w:val="20"/>
          <w:szCs w:val="20"/>
          <w:lang w:val="ka-GE"/>
        </w:rPr>
      </w:pPr>
      <w:r w:rsidRPr="00B60EE7">
        <w:rPr>
          <w:rFonts w:ascii="Sylfaen" w:hAnsi="Sylfaen" w:cs="Sylfaen"/>
          <w:b/>
          <w:sz w:val="20"/>
          <w:szCs w:val="20"/>
          <w:lang w:val="ka-GE"/>
        </w:rPr>
        <w:lastRenderedPageBreak/>
        <w:t>შესყიდვების</w:t>
      </w:r>
      <w:r w:rsidRPr="00B60EE7">
        <w:rPr>
          <w:b/>
          <w:sz w:val="20"/>
          <w:szCs w:val="20"/>
          <w:lang w:val="ka-GE"/>
        </w:rPr>
        <w:t xml:space="preserve"> </w:t>
      </w:r>
      <w:r w:rsidRPr="00B60EE7">
        <w:rPr>
          <w:rFonts w:ascii="Sylfaen" w:hAnsi="Sylfaen" w:cs="Sylfaen"/>
          <w:b/>
          <w:sz w:val="20"/>
          <w:szCs w:val="20"/>
          <w:lang w:val="ka-GE"/>
        </w:rPr>
        <w:t>დოკუმენტაციის</w:t>
      </w:r>
      <w:r w:rsidRPr="00B60EE7">
        <w:rPr>
          <w:b/>
          <w:sz w:val="20"/>
          <w:szCs w:val="20"/>
          <w:lang w:val="ka-GE"/>
        </w:rPr>
        <w:t xml:space="preserve"> </w:t>
      </w:r>
      <w:r w:rsidRPr="00B60EE7">
        <w:rPr>
          <w:rFonts w:ascii="Sylfaen" w:hAnsi="Sylfaen" w:cs="Sylfaen"/>
          <w:b/>
          <w:sz w:val="20"/>
          <w:szCs w:val="20"/>
          <w:lang w:val="ka-GE"/>
        </w:rPr>
        <w:t>შემადგენლობა</w:t>
      </w:r>
      <w:r w:rsidRPr="00B60EE7">
        <w:rPr>
          <w:b/>
          <w:sz w:val="20"/>
          <w:szCs w:val="20"/>
          <w:lang w:val="ka-GE"/>
        </w:rPr>
        <w:t xml:space="preserve"> </w:t>
      </w:r>
    </w:p>
    <w:p w14:paraId="1F740D9F" w14:textId="77777777" w:rsidR="00734765" w:rsidRPr="00B60EE7" w:rsidRDefault="00734765" w:rsidP="00075C00">
      <w:pPr>
        <w:pStyle w:val="af8"/>
        <w:numPr>
          <w:ilvl w:val="2"/>
          <w:numId w:val="27"/>
        </w:numPr>
        <w:ind w:left="0" w:hanging="900"/>
        <w:contextualSpacing w:val="0"/>
        <w:jc w:val="both"/>
        <w:rPr>
          <w:sz w:val="20"/>
          <w:szCs w:val="20"/>
          <w:lang w:val="ka-GE"/>
        </w:rPr>
      </w:pPr>
      <w:r w:rsidRPr="00B60EE7">
        <w:rPr>
          <w:rFonts w:ascii="Sylfaen" w:hAnsi="Sylfaen" w:cs="Sylfaen"/>
          <w:sz w:val="20"/>
          <w:szCs w:val="20"/>
          <w:lang w:val="ka-GE"/>
        </w:rPr>
        <w:t>სამუშაოების</w:t>
      </w:r>
      <w:r w:rsidRPr="00B60EE7">
        <w:rPr>
          <w:sz w:val="20"/>
          <w:szCs w:val="20"/>
          <w:lang w:val="ka-GE"/>
        </w:rPr>
        <w:t xml:space="preserve"> </w:t>
      </w:r>
      <w:r w:rsidRPr="00B60EE7">
        <w:rPr>
          <w:rFonts w:ascii="Sylfaen" w:hAnsi="Sylfaen" w:cs="Sylfaen"/>
          <w:sz w:val="20"/>
          <w:szCs w:val="20"/>
          <w:lang w:val="ka-GE"/>
        </w:rPr>
        <w:t>შესრულებაზე</w:t>
      </w:r>
      <w:r w:rsidRPr="00B60EE7">
        <w:rPr>
          <w:sz w:val="20"/>
          <w:szCs w:val="20"/>
          <w:lang w:val="ka-GE"/>
        </w:rPr>
        <w:t xml:space="preserve"> </w:t>
      </w:r>
      <w:r w:rsidRPr="00B60EE7">
        <w:rPr>
          <w:rFonts w:ascii="Sylfaen" w:hAnsi="Sylfaen" w:cs="Sylfaen"/>
          <w:sz w:val="20"/>
          <w:szCs w:val="20"/>
          <w:lang w:val="ka-GE"/>
        </w:rPr>
        <w:t>ხელშეკრულების</w:t>
      </w:r>
      <w:r w:rsidRPr="00B60EE7">
        <w:rPr>
          <w:sz w:val="20"/>
          <w:szCs w:val="20"/>
          <w:lang w:val="ka-GE"/>
        </w:rPr>
        <w:t xml:space="preserve"> </w:t>
      </w:r>
      <w:r w:rsidRPr="00B60EE7">
        <w:rPr>
          <w:rFonts w:ascii="Sylfaen" w:hAnsi="Sylfaen" w:cs="Sylfaen"/>
          <w:sz w:val="20"/>
          <w:szCs w:val="20"/>
          <w:lang w:val="ka-GE"/>
        </w:rPr>
        <w:t>დადების</w:t>
      </w:r>
      <w:r w:rsidRPr="00B60EE7">
        <w:rPr>
          <w:sz w:val="20"/>
          <w:szCs w:val="20"/>
          <w:lang w:val="ka-GE"/>
        </w:rPr>
        <w:t xml:space="preserve"> </w:t>
      </w:r>
      <w:r w:rsidRPr="00B60EE7">
        <w:rPr>
          <w:rFonts w:ascii="Sylfaen" w:hAnsi="Sylfaen" w:cs="Sylfaen"/>
          <w:sz w:val="20"/>
          <w:szCs w:val="20"/>
          <w:lang w:val="ka-GE"/>
        </w:rPr>
        <w:t>უფლებაზე</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ღია</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დოკუმენტაცია</w:t>
      </w:r>
      <w:r w:rsidRPr="00B60EE7">
        <w:rPr>
          <w:sz w:val="20"/>
          <w:szCs w:val="20"/>
          <w:lang w:val="ka-GE"/>
        </w:rPr>
        <w:t xml:space="preserve"> </w:t>
      </w:r>
      <w:r w:rsidRPr="00B60EE7">
        <w:rPr>
          <w:rFonts w:ascii="Sylfaen" w:hAnsi="Sylfaen" w:cs="Sylfaen"/>
          <w:sz w:val="20"/>
          <w:szCs w:val="20"/>
          <w:lang w:val="ka-GE"/>
        </w:rPr>
        <w:t>მოიცავს</w:t>
      </w:r>
      <w:r w:rsidRPr="00B60EE7">
        <w:rPr>
          <w:sz w:val="20"/>
          <w:szCs w:val="20"/>
          <w:lang w:val="ka-GE"/>
        </w:rPr>
        <w:t xml:space="preserve"> </w:t>
      </w:r>
      <w:r w:rsidRPr="00B60EE7">
        <w:rPr>
          <w:rFonts w:ascii="Sylfaen" w:hAnsi="Sylfaen" w:cs="Sylfaen"/>
          <w:sz w:val="20"/>
          <w:szCs w:val="20"/>
          <w:lang w:val="ka-GE"/>
        </w:rPr>
        <w:t>შემდეგს</w:t>
      </w:r>
      <w:r w:rsidRPr="00B60EE7">
        <w:rPr>
          <w:sz w:val="20"/>
          <w:szCs w:val="20"/>
          <w:lang w:val="ka-GE"/>
        </w:rPr>
        <w:t xml:space="preserve">: </w:t>
      </w:r>
    </w:p>
    <w:p w14:paraId="423B5525" w14:textId="77777777" w:rsidR="00734765" w:rsidRPr="00B60EE7"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B60EE7">
        <w:rPr>
          <w:rStyle w:val="FontStyle128"/>
          <w:rFonts w:ascii="Sylfaen" w:eastAsiaTheme="majorEastAsia" w:hAnsi="Sylfaen" w:cs="Sylfaen"/>
          <w:color w:val="auto"/>
          <w:sz w:val="20"/>
          <w:szCs w:val="20"/>
          <w:lang w:val="ka-GE"/>
        </w:rPr>
        <w:t>ზოგადი</w:t>
      </w:r>
      <w:r w:rsidRPr="00B60EE7">
        <w:rPr>
          <w:rStyle w:val="FontStyle128"/>
          <w:rFonts w:eastAsiaTheme="majorEastAsia"/>
          <w:color w:val="auto"/>
          <w:sz w:val="20"/>
          <w:szCs w:val="20"/>
          <w:lang w:val="ka-GE"/>
        </w:rPr>
        <w:t xml:space="preserve"> </w:t>
      </w:r>
      <w:r w:rsidRPr="00B60EE7">
        <w:rPr>
          <w:rStyle w:val="FontStyle128"/>
          <w:rFonts w:ascii="Sylfaen" w:eastAsiaTheme="majorEastAsia" w:hAnsi="Sylfaen" w:cs="Sylfaen"/>
          <w:color w:val="auto"/>
          <w:sz w:val="20"/>
          <w:szCs w:val="20"/>
          <w:lang w:val="ka-GE"/>
        </w:rPr>
        <w:t>ნაწილი</w:t>
      </w:r>
      <w:r w:rsidRPr="00B60EE7">
        <w:rPr>
          <w:rStyle w:val="FontStyle128"/>
          <w:rFonts w:eastAsiaTheme="majorEastAsia"/>
          <w:color w:val="auto"/>
          <w:sz w:val="20"/>
          <w:szCs w:val="20"/>
          <w:lang w:val="ka-GE"/>
        </w:rPr>
        <w:t>;</w:t>
      </w:r>
    </w:p>
    <w:p w14:paraId="793E31BF" w14:textId="77777777" w:rsidR="00734765" w:rsidRPr="00B60EE7"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B60EE7">
        <w:rPr>
          <w:rStyle w:val="FontStyle128"/>
          <w:rFonts w:ascii="Sylfaen" w:eastAsiaTheme="majorEastAsia" w:hAnsi="Sylfaen" w:cs="Sylfaen"/>
          <w:color w:val="auto"/>
          <w:sz w:val="20"/>
          <w:szCs w:val="20"/>
          <w:lang w:val="ka-GE"/>
        </w:rPr>
        <w:t>თავი</w:t>
      </w:r>
      <w:r w:rsidRPr="00B60EE7">
        <w:rPr>
          <w:rStyle w:val="FontStyle128"/>
          <w:rFonts w:eastAsiaTheme="majorEastAsia"/>
          <w:color w:val="auto"/>
          <w:sz w:val="20"/>
          <w:szCs w:val="20"/>
          <w:lang w:val="ka-GE"/>
        </w:rPr>
        <w:t xml:space="preserve"> 2 - </w:t>
      </w:r>
      <w:r w:rsidRPr="00B60EE7">
        <w:rPr>
          <w:rStyle w:val="FontStyle128"/>
          <w:rFonts w:ascii="Sylfaen" w:eastAsiaTheme="majorEastAsia" w:hAnsi="Sylfaen" w:cs="Sylfaen"/>
          <w:color w:val="auto"/>
          <w:sz w:val="20"/>
          <w:szCs w:val="20"/>
          <w:lang w:val="ka-GE"/>
        </w:rPr>
        <w:t>ტექნიკური</w:t>
      </w:r>
      <w:r w:rsidRPr="00B60EE7">
        <w:rPr>
          <w:rStyle w:val="FontStyle128"/>
          <w:rFonts w:eastAsiaTheme="majorEastAsia"/>
          <w:color w:val="auto"/>
          <w:sz w:val="20"/>
          <w:szCs w:val="20"/>
          <w:lang w:val="ka-GE"/>
        </w:rPr>
        <w:t xml:space="preserve"> </w:t>
      </w:r>
      <w:r w:rsidRPr="00B60EE7">
        <w:rPr>
          <w:rStyle w:val="FontStyle128"/>
          <w:rFonts w:ascii="Sylfaen" w:eastAsiaTheme="majorEastAsia" w:hAnsi="Sylfaen" w:cs="Sylfaen"/>
          <w:color w:val="auto"/>
          <w:sz w:val="20"/>
          <w:szCs w:val="20"/>
          <w:lang w:val="ka-GE"/>
        </w:rPr>
        <w:t>ნაწილი</w:t>
      </w:r>
      <w:r w:rsidRPr="00B60EE7">
        <w:rPr>
          <w:rStyle w:val="FontStyle128"/>
          <w:rFonts w:eastAsiaTheme="majorEastAsia"/>
          <w:color w:val="auto"/>
          <w:sz w:val="20"/>
          <w:szCs w:val="20"/>
          <w:lang w:val="ka-GE"/>
        </w:rPr>
        <w:t>;</w:t>
      </w:r>
    </w:p>
    <w:p w14:paraId="79813246" w14:textId="51F92D13" w:rsidR="0052090F" w:rsidRPr="00B60EE7" w:rsidRDefault="00734765" w:rsidP="007E5824">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B60EE7">
        <w:rPr>
          <w:rStyle w:val="FontStyle128"/>
          <w:rFonts w:ascii="Sylfaen" w:eastAsiaTheme="majorEastAsia" w:hAnsi="Sylfaen" w:cs="Sylfaen"/>
          <w:color w:val="auto"/>
          <w:sz w:val="20"/>
          <w:szCs w:val="20"/>
          <w:lang w:val="ka-GE"/>
        </w:rPr>
        <w:t>თავი</w:t>
      </w:r>
      <w:r w:rsidRPr="00B60EE7">
        <w:rPr>
          <w:rStyle w:val="FontStyle128"/>
          <w:rFonts w:eastAsiaTheme="majorEastAsia"/>
          <w:color w:val="auto"/>
          <w:sz w:val="20"/>
          <w:szCs w:val="20"/>
          <w:lang w:val="ka-GE"/>
        </w:rPr>
        <w:t xml:space="preserve"> 3 - </w:t>
      </w:r>
      <w:r w:rsidRPr="00B60EE7">
        <w:rPr>
          <w:rStyle w:val="FontStyle128"/>
          <w:rFonts w:ascii="Sylfaen" w:eastAsiaTheme="majorEastAsia" w:hAnsi="Sylfaen" w:cs="Sylfaen"/>
          <w:color w:val="auto"/>
          <w:sz w:val="20"/>
          <w:szCs w:val="20"/>
          <w:lang w:val="ka-GE"/>
        </w:rPr>
        <w:t>საექსპერტო</w:t>
      </w:r>
      <w:r w:rsidRPr="00B60EE7">
        <w:rPr>
          <w:rStyle w:val="FontStyle128"/>
          <w:rFonts w:eastAsiaTheme="majorEastAsia"/>
          <w:color w:val="auto"/>
          <w:sz w:val="20"/>
          <w:szCs w:val="20"/>
          <w:lang w:val="ka-GE"/>
        </w:rPr>
        <w:t xml:space="preserve"> </w:t>
      </w:r>
      <w:r w:rsidRPr="00B60EE7">
        <w:rPr>
          <w:rStyle w:val="FontStyle128"/>
          <w:rFonts w:ascii="Sylfaen" w:eastAsiaTheme="majorEastAsia" w:hAnsi="Sylfaen" w:cs="Sylfaen"/>
          <w:color w:val="auto"/>
          <w:sz w:val="20"/>
          <w:szCs w:val="20"/>
          <w:lang w:val="ka-GE"/>
        </w:rPr>
        <w:t>შეფასების</w:t>
      </w:r>
      <w:r w:rsidRPr="00B60EE7">
        <w:rPr>
          <w:rStyle w:val="FontStyle128"/>
          <w:rFonts w:eastAsiaTheme="majorEastAsia"/>
          <w:color w:val="auto"/>
          <w:sz w:val="20"/>
          <w:szCs w:val="20"/>
          <w:lang w:val="ka-GE"/>
        </w:rPr>
        <w:t xml:space="preserve"> </w:t>
      </w:r>
      <w:r w:rsidRPr="00B60EE7">
        <w:rPr>
          <w:rStyle w:val="FontStyle128"/>
          <w:rFonts w:ascii="Sylfaen" w:eastAsiaTheme="majorEastAsia" w:hAnsi="Sylfaen" w:cs="Sylfaen"/>
          <w:color w:val="auto"/>
          <w:sz w:val="20"/>
          <w:szCs w:val="20"/>
          <w:lang w:val="ka-GE"/>
        </w:rPr>
        <w:t>სახელმძღვანელო</w:t>
      </w:r>
      <w:r w:rsidRPr="00B60EE7">
        <w:rPr>
          <w:rStyle w:val="FontStyle128"/>
          <w:rFonts w:eastAsiaTheme="majorEastAsia"/>
          <w:color w:val="auto"/>
          <w:sz w:val="20"/>
          <w:szCs w:val="20"/>
          <w:lang w:val="ka-GE"/>
        </w:rPr>
        <w:t>;</w:t>
      </w:r>
    </w:p>
    <w:p w14:paraId="20F70373" w14:textId="35F05EDA" w:rsidR="00734765" w:rsidRPr="00B60EE7"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B60EE7">
        <w:rPr>
          <w:rStyle w:val="FontStyle128"/>
          <w:rFonts w:ascii="Sylfaen" w:eastAsiaTheme="majorEastAsia" w:hAnsi="Sylfaen" w:cs="Sylfaen"/>
          <w:color w:val="auto"/>
          <w:sz w:val="20"/>
          <w:szCs w:val="20"/>
          <w:lang w:val="ka-GE"/>
        </w:rPr>
        <w:t>დანართი</w:t>
      </w:r>
      <w:r w:rsidR="0052090F" w:rsidRPr="00B60EE7">
        <w:rPr>
          <w:rStyle w:val="FontStyle128"/>
          <w:rFonts w:eastAsiaTheme="majorEastAsia"/>
          <w:color w:val="auto"/>
          <w:sz w:val="20"/>
          <w:szCs w:val="20"/>
          <w:lang w:val="ka-GE"/>
        </w:rPr>
        <w:t xml:space="preserve"> </w:t>
      </w:r>
      <w:r w:rsidR="0052090F" w:rsidRPr="00B60EE7">
        <w:rPr>
          <w:rStyle w:val="FontStyle128"/>
          <w:rFonts w:eastAsiaTheme="majorEastAsia"/>
          <w:color w:val="auto"/>
          <w:sz w:val="20"/>
          <w:szCs w:val="20"/>
        </w:rPr>
        <w:t>№</w:t>
      </w:r>
      <w:r w:rsidRPr="00B60EE7">
        <w:rPr>
          <w:rStyle w:val="FontStyle128"/>
          <w:rFonts w:eastAsiaTheme="majorEastAsia"/>
          <w:color w:val="auto"/>
          <w:sz w:val="20"/>
          <w:szCs w:val="20"/>
          <w:lang w:val="ka-GE"/>
        </w:rPr>
        <w:t xml:space="preserve">1 - </w:t>
      </w:r>
      <w:r w:rsidRPr="00B60EE7">
        <w:rPr>
          <w:rStyle w:val="FontStyle128"/>
          <w:rFonts w:ascii="Sylfaen" w:eastAsiaTheme="majorEastAsia" w:hAnsi="Sylfaen" w:cs="Sylfaen"/>
          <w:color w:val="auto"/>
          <w:sz w:val="20"/>
          <w:szCs w:val="20"/>
          <w:lang w:val="ka-GE"/>
        </w:rPr>
        <w:t>ტექნიკური</w:t>
      </w:r>
      <w:r w:rsidRPr="00B60EE7">
        <w:rPr>
          <w:rStyle w:val="FontStyle128"/>
          <w:rFonts w:eastAsiaTheme="majorEastAsia"/>
          <w:color w:val="auto"/>
          <w:sz w:val="20"/>
          <w:szCs w:val="20"/>
          <w:lang w:val="ka-GE"/>
        </w:rPr>
        <w:t xml:space="preserve"> </w:t>
      </w:r>
      <w:r w:rsidRPr="00B60EE7">
        <w:rPr>
          <w:rStyle w:val="FontStyle128"/>
          <w:rFonts w:ascii="Sylfaen" w:eastAsiaTheme="majorEastAsia" w:hAnsi="Sylfaen" w:cs="Sylfaen"/>
          <w:color w:val="auto"/>
          <w:sz w:val="20"/>
          <w:szCs w:val="20"/>
          <w:lang w:val="ka-GE"/>
        </w:rPr>
        <w:t>დავალება</w:t>
      </w:r>
      <w:r w:rsidRPr="00B60EE7">
        <w:rPr>
          <w:rStyle w:val="FontStyle128"/>
          <w:rFonts w:eastAsiaTheme="majorEastAsia"/>
          <w:color w:val="auto"/>
          <w:sz w:val="20"/>
          <w:szCs w:val="20"/>
          <w:lang w:val="ka-GE"/>
        </w:rPr>
        <w:t>;</w:t>
      </w:r>
    </w:p>
    <w:p w14:paraId="056FF9BA" w14:textId="77CFC9E4" w:rsidR="000F7BA3" w:rsidRPr="00B60EE7"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B60EE7">
        <w:rPr>
          <w:rStyle w:val="FontStyle128"/>
          <w:rFonts w:ascii="Sylfaen" w:eastAsiaTheme="majorEastAsia" w:hAnsi="Sylfaen" w:cs="Sylfaen"/>
          <w:color w:val="auto"/>
          <w:sz w:val="20"/>
          <w:szCs w:val="20"/>
          <w:lang w:val="ka-GE"/>
        </w:rPr>
        <w:t>დანართი</w:t>
      </w:r>
      <w:r w:rsidR="0052090F" w:rsidRPr="00B60EE7">
        <w:rPr>
          <w:rStyle w:val="FontStyle128"/>
          <w:rFonts w:eastAsiaTheme="majorEastAsia"/>
          <w:color w:val="auto"/>
          <w:sz w:val="20"/>
          <w:szCs w:val="20"/>
          <w:lang w:val="ka-GE"/>
        </w:rPr>
        <w:t xml:space="preserve"> </w:t>
      </w:r>
      <w:r w:rsidR="0052090F" w:rsidRPr="00B60EE7">
        <w:rPr>
          <w:rStyle w:val="FontStyle128"/>
          <w:rFonts w:eastAsiaTheme="majorEastAsia"/>
          <w:color w:val="auto"/>
          <w:sz w:val="20"/>
          <w:szCs w:val="20"/>
        </w:rPr>
        <w:t>№</w:t>
      </w:r>
      <w:r w:rsidRPr="00B60EE7">
        <w:rPr>
          <w:rStyle w:val="FontStyle128"/>
          <w:rFonts w:eastAsiaTheme="majorEastAsia"/>
          <w:color w:val="auto"/>
          <w:sz w:val="20"/>
          <w:szCs w:val="20"/>
          <w:lang w:val="ka-GE"/>
        </w:rPr>
        <w:t xml:space="preserve">2 - </w:t>
      </w:r>
      <w:r w:rsidRPr="00B60EE7">
        <w:rPr>
          <w:rStyle w:val="FontStyle128"/>
          <w:rFonts w:ascii="Sylfaen" w:eastAsiaTheme="majorEastAsia" w:hAnsi="Sylfaen" w:cs="Sylfaen"/>
          <w:color w:val="auto"/>
          <w:sz w:val="20"/>
          <w:szCs w:val="20"/>
          <w:lang w:val="ka-GE"/>
        </w:rPr>
        <w:t>ხელშეკრულების</w:t>
      </w:r>
      <w:r w:rsidRPr="00B60EE7">
        <w:rPr>
          <w:rStyle w:val="FontStyle128"/>
          <w:rFonts w:eastAsiaTheme="majorEastAsia"/>
          <w:color w:val="auto"/>
          <w:sz w:val="20"/>
          <w:szCs w:val="20"/>
          <w:lang w:val="ka-GE"/>
        </w:rPr>
        <w:t xml:space="preserve"> </w:t>
      </w:r>
      <w:r w:rsidRPr="00B60EE7">
        <w:rPr>
          <w:rStyle w:val="FontStyle128"/>
          <w:rFonts w:ascii="Sylfaen" w:eastAsiaTheme="majorEastAsia" w:hAnsi="Sylfaen" w:cs="Sylfaen"/>
          <w:color w:val="auto"/>
          <w:sz w:val="20"/>
          <w:szCs w:val="20"/>
          <w:lang w:val="ka-GE"/>
        </w:rPr>
        <w:t>პროექტი</w:t>
      </w:r>
      <w:r w:rsidRPr="00B60EE7">
        <w:rPr>
          <w:rStyle w:val="FontStyle128"/>
          <w:rFonts w:eastAsiaTheme="majorEastAsia"/>
          <w:color w:val="auto"/>
          <w:sz w:val="20"/>
          <w:szCs w:val="20"/>
          <w:lang w:val="ka-GE"/>
        </w:rPr>
        <w:t xml:space="preserve">. </w:t>
      </w:r>
    </w:p>
    <w:p w14:paraId="6D06575F" w14:textId="08CE2616" w:rsidR="0052090F" w:rsidRPr="00B60EE7" w:rsidRDefault="0052090F"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B60EE7">
        <w:rPr>
          <w:rStyle w:val="FontStyle128"/>
          <w:rFonts w:ascii="Sylfaen" w:eastAsiaTheme="majorEastAsia" w:hAnsi="Sylfaen" w:cs="Sylfaen"/>
          <w:color w:val="auto"/>
          <w:sz w:val="20"/>
          <w:szCs w:val="20"/>
          <w:lang w:val="ka-GE"/>
        </w:rPr>
        <w:t>დანართი</w:t>
      </w:r>
      <w:r w:rsidRPr="00B60EE7">
        <w:rPr>
          <w:rStyle w:val="FontStyle128"/>
          <w:rFonts w:eastAsiaTheme="majorEastAsia"/>
          <w:color w:val="auto"/>
          <w:sz w:val="20"/>
          <w:szCs w:val="20"/>
          <w:lang w:val="ka-GE"/>
        </w:rPr>
        <w:t xml:space="preserve"> </w:t>
      </w:r>
      <w:r w:rsidRPr="00B60EE7">
        <w:rPr>
          <w:rStyle w:val="FontStyle128"/>
          <w:rFonts w:eastAsiaTheme="majorEastAsia"/>
          <w:color w:val="auto"/>
          <w:sz w:val="20"/>
          <w:szCs w:val="20"/>
        </w:rPr>
        <w:t>№</w:t>
      </w:r>
      <w:r w:rsidRPr="00B60EE7">
        <w:rPr>
          <w:rStyle w:val="FontStyle128"/>
          <w:rFonts w:eastAsiaTheme="majorEastAsia"/>
          <w:color w:val="auto"/>
          <w:sz w:val="20"/>
          <w:szCs w:val="20"/>
          <w:lang w:val="ka-GE"/>
        </w:rPr>
        <w:t xml:space="preserve">3 </w:t>
      </w:r>
      <w:r w:rsidR="007E5824" w:rsidRPr="00B60EE7">
        <w:rPr>
          <w:rStyle w:val="FontStyle128"/>
          <w:rFonts w:eastAsiaTheme="majorEastAsia"/>
          <w:color w:val="auto"/>
          <w:sz w:val="20"/>
          <w:szCs w:val="20"/>
          <w:lang w:val="ka-GE"/>
        </w:rPr>
        <w:t xml:space="preserve">– </w:t>
      </w:r>
      <w:r w:rsidR="007E5824" w:rsidRPr="00B60EE7">
        <w:rPr>
          <w:rStyle w:val="FontStyle128"/>
          <w:rFonts w:ascii="Sylfaen" w:eastAsiaTheme="majorEastAsia" w:hAnsi="Sylfaen" w:cs="Sylfaen"/>
          <w:color w:val="auto"/>
          <w:sz w:val="20"/>
          <w:szCs w:val="20"/>
          <w:lang w:val="ka-GE"/>
        </w:rPr>
        <w:t>სატენდერო</w:t>
      </w:r>
      <w:r w:rsidR="007E5824" w:rsidRPr="00B60EE7">
        <w:rPr>
          <w:rStyle w:val="FontStyle128"/>
          <w:rFonts w:eastAsiaTheme="majorEastAsia"/>
          <w:color w:val="auto"/>
          <w:sz w:val="20"/>
          <w:szCs w:val="20"/>
          <w:lang w:val="ka-GE"/>
        </w:rPr>
        <w:t xml:space="preserve"> </w:t>
      </w:r>
      <w:r w:rsidR="007E5824" w:rsidRPr="00B60EE7">
        <w:rPr>
          <w:rStyle w:val="FontStyle128"/>
          <w:rFonts w:ascii="Sylfaen" w:eastAsiaTheme="majorEastAsia" w:hAnsi="Sylfaen" w:cs="Sylfaen"/>
          <w:color w:val="auto"/>
          <w:sz w:val="20"/>
          <w:szCs w:val="20"/>
          <w:lang w:val="ka-GE"/>
        </w:rPr>
        <w:t>და</w:t>
      </w:r>
      <w:r w:rsidR="007E5824" w:rsidRPr="00B60EE7">
        <w:rPr>
          <w:rStyle w:val="FontStyle128"/>
          <w:rFonts w:eastAsiaTheme="majorEastAsia"/>
          <w:color w:val="auto"/>
          <w:sz w:val="20"/>
          <w:szCs w:val="20"/>
          <w:lang w:val="ka-GE"/>
        </w:rPr>
        <w:t xml:space="preserve"> </w:t>
      </w:r>
      <w:r w:rsidRPr="00B60EE7">
        <w:rPr>
          <w:rStyle w:val="FontStyle128"/>
          <w:rFonts w:ascii="Sylfaen" w:eastAsiaTheme="majorEastAsia" w:hAnsi="Sylfaen" w:cs="Sylfaen"/>
          <w:color w:val="auto"/>
          <w:sz w:val="20"/>
          <w:szCs w:val="20"/>
          <w:lang w:val="ka-GE"/>
        </w:rPr>
        <w:t>ფინანსური</w:t>
      </w:r>
      <w:r w:rsidRPr="00B60EE7">
        <w:rPr>
          <w:rStyle w:val="FontStyle128"/>
          <w:rFonts w:eastAsiaTheme="majorEastAsia"/>
          <w:color w:val="auto"/>
          <w:sz w:val="20"/>
          <w:szCs w:val="20"/>
          <w:lang w:val="ka-GE"/>
        </w:rPr>
        <w:t xml:space="preserve"> </w:t>
      </w:r>
      <w:r w:rsidRPr="00B60EE7">
        <w:rPr>
          <w:rStyle w:val="FontStyle128"/>
          <w:rFonts w:ascii="Sylfaen" w:eastAsiaTheme="majorEastAsia" w:hAnsi="Sylfaen" w:cs="Sylfaen"/>
          <w:color w:val="auto"/>
          <w:sz w:val="20"/>
          <w:szCs w:val="20"/>
          <w:lang w:val="ka-GE"/>
        </w:rPr>
        <w:t>მონაცემების</w:t>
      </w:r>
      <w:r w:rsidRPr="00B60EE7">
        <w:rPr>
          <w:rStyle w:val="FontStyle128"/>
          <w:rFonts w:eastAsiaTheme="majorEastAsia"/>
          <w:color w:val="auto"/>
          <w:sz w:val="20"/>
          <w:szCs w:val="20"/>
          <w:lang w:val="ka-GE"/>
        </w:rPr>
        <w:t xml:space="preserve"> </w:t>
      </w:r>
      <w:r w:rsidR="007E5824" w:rsidRPr="00B60EE7">
        <w:rPr>
          <w:rStyle w:val="FontStyle128"/>
          <w:rFonts w:ascii="Sylfaen" w:eastAsiaTheme="majorEastAsia" w:hAnsi="Sylfaen" w:cs="Sylfaen"/>
          <w:color w:val="auto"/>
          <w:sz w:val="20"/>
          <w:szCs w:val="20"/>
          <w:lang w:val="ka-GE"/>
        </w:rPr>
        <w:t>წარმოსადგენი</w:t>
      </w:r>
      <w:r w:rsidR="007E5824" w:rsidRPr="00B60EE7">
        <w:rPr>
          <w:rStyle w:val="FontStyle128"/>
          <w:rFonts w:eastAsiaTheme="majorEastAsia"/>
          <w:color w:val="auto"/>
          <w:sz w:val="20"/>
          <w:szCs w:val="20"/>
          <w:lang w:val="ka-GE"/>
        </w:rPr>
        <w:t xml:space="preserve"> </w:t>
      </w:r>
      <w:r w:rsidR="007E5824" w:rsidRPr="00B60EE7">
        <w:rPr>
          <w:rStyle w:val="FontStyle128"/>
          <w:rFonts w:ascii="Sylfaen" w:eastAsiaTheme="majorEastAsia" w:hAnsi="Sylfaen" w:cs="Sylfaen"/>
          <w:color w:val="auto"/>
          <w:sz w:val="20"/>
          <w:szCs w:val="20"/>
          <w:lang w:val="ka-GE"/>
        </w:rPr>
        <w:t>ფორმები</w:t>
      </w:r>
      <w:r w:rsidRPr="00B60EE7">
        <w:rPr>
          <w:rStyle w:val="FontStyle128"/>
          <w:rFonts w:eastAsiaTheme="majorEastAsia"/>
          <w:color w:val="auto"/>
          <w:sz w:val="20"/>
          <w:szCs w:val="20"/>
          <w:lang w:val="ka-GE"/>
        </w:rPr>
        <w:t xml:space="preserve"> </w:t>
      </w:r>
    </w:p>
    <w:p w14:paraId="5D70044A" w14:textId="02D1B4DA" w:rsidR="007E5824" w:rsidRPr="00B60EE7" w:rsidRDefault="007E5824" w:rsidP="00734765">
      <w:pPr>
        <w:pStyle w:val="Style23"/>
        <w:widowControl/>
        <w:numPr>
          <w:ilvl w:val="0"/>
          <w:numId w:val="4"/>
        </w:numPr>
        <w:tabs>
          <w:tab w:val="left" w:pos="1701"/>
        </w:tabs>
        <w:spacing w:line="240" w:lineRule="auto"/>
        <w:ind w:left="0" w:right="58" w:hanging="567"/>
        <w:rPr>
          <w:rFonts w:eastAsiaTheme="majorEastAsia"/>
          <w:color w:val="000000"/>
          <w:sz w:val="20"/>
          <w:szCs w:val="20"/>
          <w:lang w:val="ka-GE"/>
        </w:rPr>
      </w:pPr>
      <w:r w:rsidRPr="00B60EE7">
        <w:rPr>
          <w:rStyle w:val="FontStyle128"/>
          <w:rFonts w:ascii="Sylfaen" w:eastAsiaTheme="majorEastAsia" w:hAnsi="Sylfaen" w:cs="Sylfaen"/>
          <w:color w:val="auto"/>
          <w:sz w:val="20"/>
          <w:szCs w:val="20"/>
          <w:lang w:val="ka-GE"/>
        </w:rPr>
        <w:t>დანართი</w:t>
      </w:r>
      <w:r w:rsidRPr="00B60EE7">
        <w:rPr>
          <w:rStyle w:val="FontStyle128"/>
          <w:rFonts w:eastAsiaTheme="majorEastAsia"/>
          <w:color w:val="auto"/>
          <w:sz w:val="20"/>
          <w:szCs w:val="20"/>
          <w:lang w:val="ka-GE"/>
        </w:rPr>
        <w:t xml:space="preserve"> </w:t>
      </w:r>
      <w:r w:rsidRPr="00B60EE7">
        <w:rPr>
          <w:rStyle w:val="FontStyle128"/>
          <w:rFonts w:eastAsiaTheme="majorEastAsia"/>
          <w:color w:val="auto"/>
          <w:sz w:val="20"/>
          <w:szCs w:val="20"/>
        </w:rPr>
        <w:t>№</w:t>
      </w:r>
      <w:r w:rsidRPr="00B60EE7">
        <w:rPr>
          <w:rStyle w:val="FontStyle128"/>
          <w:rFonts w:eastAsiaTheme="majorEastAsia"/>
          <w:color w:val="auto"/>
          <w:sz w:val="20"/>
          <w:szCs w:val="20"/>
          <w:lang w:val="ka-GE"/>
        </w:rPr>
        <w:t xml:space="preserve">4 - </w:t>
      </w:r>
      <w:r w:rsidRPr="00B60EE7">
        <w:rPr>
          <w:rStyle w:val="FontStyle128"/>
          <w:rFonts w:ascii="Sylfaen" w:eastAsiaTheme="majorEastAsia" w:hAnsi="Sylfaen" w:cs="Sylfaen"/>
          <w:color w:val="auto"/>
          <w:sz w:val="20"/>
          <w:szCs w:val="20"/>
          <w:lang w:val="ka-GE"/>
        </w:rPr>
        <w:t>მოთხოვნები</w:t>
      </w:r>
      <w:r w:rsidRPr="00B60EE7">
        <w:rPr>
          <w:rStyle w:val="FontStyle128"/>
          <w:rFonts w:eastAsiaTheme="majorEastAsia"/>
          <w:color w:val="auto"/>
          <w:sz w:val="20"/>
          <w:szCs w:val="20"/>
          <w:lang w:val="ka-GE"/>
        </w:rPr>
        <w:t xml:space="preserve"> </w:t>
      </w:r>
      <w:r w:rsidRPr="00B60EE7">
        <w:rPr>
          <w:rStyle w:val="FontStyle128"/>
          <w:rFonts w:ascii="Sylfaen" w:eastAsiaTheme="majorEastAsia" w:hAnsi="Sylfaen" w:cs="Sylfaen"/>
          <w:color w:val="auto"/>
          <w:sz w:val="20"/>
          <w:szCs w:val="20"/>
          <w:lang w:val="ka-GE"/>
        </w:rPr>
        <w:t>ხელშეკრულების</w:t>
      </w:r>
      <w:r w:rsidRPr="00B60EE7">
        <w:rPr>
          <w:rStyle w:val="FontStyle128"/>
          <w:rFonts w:eastAsiaTheme="majorEastAsia"/>
          <w:color w:val="auto"/>
          <w:sz w:val="20"/>
          <w:szCs w:val="20"/>
          <w:lang w:val="ka-GE"/>
        </w:rPr>
        <w:t xml:space="preserve"> </w:t>
      </w:r>
      <w:r w:rsidRPr="00B60EE7">
        <w:rPr>
          <w:rStyle w:val="FontStyle128"/>
          <w:rFonts w:ascii="Sylfaen" w:eastAsiaTheme="majorEastAsia" w:hAnsi="Sylfaen" w:cs="Sylfaen"/>
          <w:color w:val="auto"/>
          <w:sz w:val="20"/>
          <w:szCs w:val="20"/>
          <w:lang w:val="ka-GE"/>
        </w:rPr>
        <w:t>პროექტისათვის</w:t>
      </w:r>
    </w:p>
    <w:p w14:paraId="2B7BC887" w14:textId="677580F8" w:rsidR="00734765" w:rsidRPr="00B60EE7" w:rsidRDefault="00734765" w:rsidP="00734765">
      <w:pPr>
        <w:pStyle w:val="af8"/>
        <w:numPr>
          <w:ilvl w:val="0"/>
          <w:numId w:val="27"/>
        </w:numPr>
        <w:ind w:left="0" w:hanging="900"/>
        <w:contextualSpacing w:val="0"/>
        <w:outlineLvl w:val="0"/>
        <w:rPr>
          <w:b/>
          <w:sz w:val="20"/>
          <w:szCs w:val="20"/>
          <w:lang w:val="ka-GE"/>
        </w:rPr>
      </w:pPr>
      <w:r w:rsidRPr="00B60EE7">
        <w:rPr>
          <w:rFonts w:ascii="Sylfaen" w:hAnsi="Sylfaen" w:cs="Sylfaen"/>
          <w:b/>
          <w:sz w:val="20"/>
          <w:szCs w:val="20"/>
          <w:lang w:val="ka-GE"/>
        </w:rPr>
        <w:t>წინადადებების</w:t>
      </w:r>
      <w:r w:rsidRPr="00B60EE7">
        <w:rPr>
          <w:b/>
          <w:sz w:val="20"/>
          <w:szCs w:val="20"/>
          <w:lang w:val="ka-GE"/>
        </w:rPr>
        <w:t xml:space="preserve"> </w:t>
      </w:r>
      <w:r w:rsidRPr="00B60EE7">
        <w:rPr>
          <w:rFonts w:ascii="Sylfaen" w:hAnsi="Sylfaen" w:cs="Sylfaen"/>
          <w:b/>
          <w:sz w:val="20"/>
          <w:szCs w:val="20"/>
          <w:lang w:val="ka-GE"/>
        </w:rPr>
        <w:t>მოთხოვნის</w:t>
      </w:r>
      <w:r w:rsidRPr="00B60EE7">
        <w:rPr>
          <w:b/>
          <w:sz w:val="20"/>
          <w:szCs w:val="20"/>
          <w:lang w:val="ka-GE"/>
        </w:rPr>
        <w:t xml:space="preserve"> </w:t>
      </w:r>
      <w:r w:rsidRPr="00B60EE7">
        <w:rPr>
          <w:rFonts w:ascii="Sylfaen" w:hAnsi="Sylfaen" w:cs="Sylfaen"/>
          <w:b/>
          <w:sz w:val="20"/>
          <w:szCs w:val="20"/>
          <w:lang w:val="ka-GE"/>
        </w:rPr>
        <w:t>ჩატარების</w:t>
      </w:r>
      <w:r w:rsidRPr="00B60EE7">
        <w:rPr>
          <w:b/>
          <w:sz w:val="20"/>
          <w:szCs w:val="20"/>
          <w:lang w:val="ka-GE"/>
        </w:rPr>
        <w:t xml:space="preserve"> </w:t>
      </w:r>
      <w:r w:rsidRPr="00B60EE7">
        <w:rPr>
          <w:rFonts w:ascii="Sylfaen" w:hAnsi="Sylfaen" w:cs="Sylfaen"/>
          <w:b/>
          <w:sz w:val="20"/>
          <w:szCs w:val="20"/>
          <w:lang w:val="ka-GE"/>
        </w:rPr>
        <w:t>წესი</w:t>
      </w:r>
      <w:r w:rsidRPr="00B60EE7">
        <w:rPr>
          <w:b/>
          <w:sz w:val="20"/>
          <w:szCs w:val="20"/>
          <w:lang w:val="ka-GE"/>
        </w:rPr>
        <w:t xml:space="preserve"> </w:t>
      </w:r>
    </w:p>
    <w:p w14:paraId="46C89D1D" w14:textId="77777777" w:rsidR="00734765" w:rsidRPr="00B60EE7" w:rsidRDefault="00734765" w:rsidP="00734765">
      <w:pPr>
        <w:pStyle w:val="af8"/>
        <w:numPr>
          <w:ilvl w:val="1"/>
          <w:numId w:val="27"/>
        </w:numPr>
        <w:ind w:left="0" w:hanging="990"/>
        <w:contextualSpacing w:val="0"/>
        <w:jc w:val="both"/>
        <w:outlineLvl w:val="1"/>
        <w:rPr>
          <w:b/>
          <w:sz w:val="20"/>
          <w:szCs w:val="20"/>
          <w:lang w:val="ka-GE"/>
        </w:rPr>
      </w:pPr>
      <w:r w:rsidRPr="00B60EE7">
        <w:rPr>
          <w:rFonts w:ascii="Sylfaen" w:hAnsi="Sylfaen" w:cs="Sylfaen"/>
          <w:b/>
          <w:sz w:val="20"/>
          <w:szCs w:val="20"/>
          <w:lang w:val="ka-GE"/>
        </w:rPr>
        <w:t>წინადადებების</w:t>
      </w:r>
      <w:r w:rsidRPr="00B60EE7">
        <w:rPr>
          <w:b/>
          <w:sz w:val="20"/>
          <w:szCs w:val="20"/>
          <w:lang w:val="ka-GE"/>
        </w:rPr>
        <w:t xml:space="preserve"> </w:t>
      </w:r>
      <w:r w:rsidRPr="00B60EE7">
        <w:rPr>
          <w:rFonts w:ascii="Sylfaen" w:hAnsi="Sylfaen" w:cs="Sylfaen"/>
          <w:b/>
          <w:sz w:val="20"/>
          <w:szCs w:val="20"/>
          <w:lang w:val="ka-GE"/>
        </w:rPr>
        <w:t>ღია</w:t>
      </w:r>
      <w:r w:rsidRPr="00B60EE7">
        <w:rPr>
          <w:b/>
          <w:sz w:val="20"/>
          <w:szCs w:val="20"/>
          <w:lang w:val="ka-GE"/>
        </w:rPr>
        <w:t xml:space="preserve"> </w:t>
      </w:r>
      <w:r w:rsidRPr="00B60EE7">
        <w:rPr>
          <w:rFonts w:ascii="Sylfaen" w:hAnsi="Sylfaen" w:cs="Sylfaen"/>
          <w:b/>
          <w:sz w:val="20"/>
          <w:szCs w:val="20"/>
          <w:lang w:val="ka-GE"/>
        </w:rPr>
        <w:t>მოთხოვნის</w:t>
      </w:r>
      <w:r w:rsidRPr="00B60EE7">
        <w:rPr>
          <w:b/>
          <w:sz w:val="20"/>
          <w:szCs w:val="20"/>
          <w:lang w:val="ka-GE"/>
        </w:rPr>
        <w:t xml:space="preserve"> </w:t>
      </w:r>
      <w:r w:rsidRPr="00B60EE7">
        <w:rPr>
          <w:rFonts w:ascii="Sylfaen" w:hAnsi="Sylfaen" w:cs="Sylfaen"/>
          <w:b/>
          <w:sz w:val="20"/>
          <w:szCs w:val="20"/>
          <w:lang w:val="ka-GE"/>
        </w:rPr>
        <w:t>ჩატარების</w:t>
      </w:r>
      <w:r w:rsidRPr="00B60EE7">
        <w:rPr>
          <w:b/>
          <w:sz w:val="20"/>
          <w:szCs w:val="20"/>
          <w:lang w:val="ka-GE"/>
        </w:rPr>
        <w:t xml:space="preserve"> </w:t>
      </w:r>
      <w:r w:rsidRPr="00B60EE7">
        <w:rPr>
          <w:rFonts w:ascii="Sylfaen" w:hAnsi="Sylfaen" w:cs="Sylfaen"/>
          <w:b/>
          <w:sz w:val="20"/>
          <w:szCs w:val="20"/>
          <w:lang w:val="ka-GE"/>
        </w:rPr>
        <w:t>შესახებ</w:t>
      </w:r>
      <w:r w:rsidRPr="00B60EE7">
        <w:rPr>
          <w:b/>
          <w:sz w:val="20"/>
          <w:szCs w:val="20"/>
          <w:lang w:val="ka-GE"/>
        </w:rPr>
        <w:t xml:space="preserve"> </w:t>
      </w:r>
      <w:r w:rsidRPr="00B60EE7">
        <w:rPr>
          <w:rFonts w:ascii="Sylfaen" w:hAnsi="Sylfaen" w:cs="Sylfaen"/>
          <w:b/>
          <w:sz w:val="20"/>
          <w:szCs w:val="20"/>
          <w:lang w:val="ka-GE"/>
        </w:rPr>
        <w:t>შეტყობინების</w:t>
      </w:r>
      <w:r w:rsidRPr="00B60EE7">
        <w:rPr>
          <w:b/>
          <w:sz w:val="20"/>
          <w:szCs w:val="20"/>
          <w:lang w:val="ka-GE"/>
        </w:rPr>
        <w:t xml:space="preserve"> </w:t>
      </w:r>
      <w:r w:rsidRPr="00B60EE7">
        <w:rPr>
          <w:rFonts w:ascii="Sylfaen" w:hAnsi="Sylfaen" w:cs="Sylfaen"/>
          <w:b/>
          <w:sz w:val="20"/>
          <w:szCs w:val="20"/>
          <w:lang w:val="ka-GE"/>
        </w:rPr>
        <w:t>პუბლიკაცია</w:t>
      </w:r>
      <w:r w:rsidRPr="00B60EE7">
        <w:rPr>
          <w:b/>
          <w:sz w:val="20"/>
          <w:szCs w:val="20"/>
          <w:lang w:val="ka-GE"/>
        </w:rPr>
        <w:t xml:space="preserve">  </w:t>
      </w:r>
    </w:p>
    <w:p w14:paraId="1940329C" w14:textId="1F2083FE" w:rsidR="00734765" w:rsidRPr="00B60EE7" w:rsidRDefault="00734765" w:rsidP="00734765">
      <w:pPr>
        <w:pStyle w:val="af8"/>
        <w:numPr>
          <w:ilvl w:val="2"/>
          <w:numId w:val="27"/>
        </w:numPr>
        <w:ind w:left="0" w:hanging="990"/>
        <w:contextualSpacing w:val="0"/>
        <w:jc w:val="both"/>
        <w:rPr>
          <w:rStyle w:val="ac"/>
          <w:rFonts w:eastAsiaTheme="majorEastAsia"/>
          <w:sz w:val="20"/>
          <w:szCs w:val="20"/>
          <w:lang w:val="ka-GE"/>
        </w:rPr>
      </w:pPr>
      <w:r w:rsidRPr="00B60EE7">
        <w:rPr>
          <w:rFonts w:ascii="Sylfaen" w:eastAsiaTheme="majorEastAsia" w:hAnsi="Sylfaen" w:cs="Sylfaen"/>
          <w:sz w:val="20"/>
          <w:szCs w:val="20"/>
          <w:lang w:val="ka-GE"/>
        </w:rPr>
        <w:t>შეტყობინება</w:t>
      </w:r>
      <w:r w:rsidRPr="00B60EE7">
        <w:rPr>
          <w:rFonts w:eastAsiaTheme="majorEastAsia"/>
          <w:sz w:val="20"/>
          <w:szCs w:val="20"/>
          <w:lang w:val="ka-GE"/>
        </w:rPr>
        <w:t xml:space="preserve"> </w:t>
      </w:r>
      <w:r w:rsidRPr="00B60EE7">
        <w:rPr>
          <w:rFonts w:ascii="Sylfaen" w:eastAsiaTheme="majorEastAsia" w:hAnsi="Sylfaen" w:cs="Sylfaen"/>
          <w:sz w:val="20"/>
          <w:szCs w:val="20"/>
          <w:lang w:val="ka-GE"/>
        </w:rPr>
        <w:t>განთავსებულია</w:t>
      </w:r>
      <w:r w:rsidRPr="00B60EE7">
        <w:rPr>
          <w:rFonts w:eastAsiaTheme="majorEastAsia"/>
          <w:sz w:val="20"/>
          <w:szCs w:val="20"/>
          <w:lang w:val="ka-GE"/>
        </w:rPr>
        <w:t xml:space="preserve"> </w:t>
      </w:r>
      <w:r w:rsidRPr="00B60EE7">
        <w:rPr>
          <w:rFonts w:ascii="Sylfaen" w:eastAsiaTheme="majorEastAsia" w:hAnsi="Sylfaen" w:cs="Sylfaen"/>
          <w:sz w:val="20"/>
          <w:szCs w:val="20"/>
          <w:lang w:val="ka-GE"/>
        </w:rPr>
        <w:t>ღიად</w:t>
      </w:r>
      <w:r w:rsidRPr="00B60EE7">
        <w:rPr>
          <w:rFonts w:eastAsiaTheme="majorEastAsia"/>
          <w:sz w:val="20"/>
          <w:szCs w:val="20"/>
          <w:lang w:val="ka-GE"/>
        </w:rPr>
        <w:t xml:space="preserve"> </w:t>
      </w:r>
      <w:r w:rsidRPr="00B60EE7">
        <w:rPr>
          <w:rFonts w:ascii="Sylfaen" w:eastAsiaTheme="majorEastAsia" w:hAnsi="Sylfaen" w:cs="Sylfaen"/>
          <w:sz w:val="20"/>
          <w:szCs w:val="20"/>
          <w:lang w:val="ka-GE"/>
        </w:rPr>
        <w:t>ხელმისაწვდომად</w:t>
      </w:r>
      <w:r w:rsidRPr="00B60EE7">
        <w:rPr>
          <w:rFonts w:eastAsiaTheme="majorEastAsia"/>
          <w:sz w:val="20"/>
          <w:szCs w:val="20"/>
          <w:lang w:val="ka-GE"/>
        </w:rPr>
        <w:t xml:space="preserve"> </w:t>
      </w:r>
      <w:r w:rsidRPr="00B60EE7">
        <w:rPr>
          <w:rFonts w:ascii="Sylfaen" w:eastAsiaTheme="majorEastAsia" w:hAnsi="Sylfaen" w:cs="Sylfaen"/>
          <w:sz w:val="20"/>
          <w:szCs w:val="20"/>
          <w:lang w:val="ka-GE"/>
        </w:rPr>
        <w:t>ინტერნეტის</w:t>
      </w:r>
      <w:r w:rsidRPr="00B60EE7">
        <w:rPr>
          <w:rFonts w:eastAsiaTheme="majorEastAsia"/>
          <w:sz w:val="20"/>
          <w:szCs w:val="20"/>
          <w:lang w:val="ka-GE"/>
        </w:rPr>
        <w:t xml:space="preserve"> </w:t>
      </w:r>
      <w:r w:rsidRPr="00B60EE7">
        <w:rPr>
          <w:rFonts w:ascii="Sylfaen" w:eastAsiaTheme="majorEastAsia" w:hAnsi="Sylfaen" w:cs="Sylfaen"/>
          <w:sz w:val="20"/>
          <w:szCs w:val="20"/>
          <w:lang w:val="ka-GE"/>
        </w:rPr>
        <w:t>საინფორმაციო</w:t>
      </w:r>
      <w:r w:rsidRPr="00B60EE7">
        <w:rPr>
          <w:rFonts w:eastAsiaTheme="majorEastAsia"/>
          <w:sz w:val="20"/>
          <w:szCs w:val="20"/>
          <w:lang w:val="ka-GE"/>
        </w:rPr>
        <w:t>-</w:t>
      </w:r>
      <w:r w:rsidRPr="00B60EE7">
        <w:rPr>
          <w:rFonts w:ascii="Sylfaen" w:eastAsiaTheme="majorEastAsia" w:hAnsi="Sylfaen" w:cs="Sylfaen"/>
          <w:sz w:val="20"/>
          <w:szCs w:val="20"/>
          <w:lang w:val="ka-GE"/>
        </w:rPr>
        <w:t>სატელეკომუნიკაციო</w:t>
      </w:r>
      <w:r w:rsidRPr="00B60EE7">
        <w:rPr>
          <w:rFonts w:eastAsiaTheme="majorEastAsia"/>
          <w:sz w:val="20"/>
          <w:szCs w:val="20"/>
          <w:lang w:val="ka-GE"/>
        </w:rPr>
        <w:t xml:space="preserve"> </w:t>
      </w:r>
      <w:r w:rsidRPr="00B60EE7">
        <w:rPr>
          <w:rFonts w:ascii="Sylfaen" w:eastAsiaTheme="majorEastAsia" w:hAnsi="Sylfaen" w:cs="Sylfaen"/>
          <w:sz w:val="20"/>
          <w:szCs w:val="20"/>
          <w:lang w:val="ka-GE"/>
        </w:rPr>
        <w:t>ქსელში</w:t>
      </w:r>
      <w:r w:rsidRPr="00B60EE7">
        <w:rPr>
          <w:rFonts w:eastAsiaTheme="majorEastAsia"/>
          <w:sz w:val="20"/>
          <w:szCs w:val="20"/>
          <w:lang w:val="ka-GE"/>
        </w:rPr>
        <w:t xml:space="preserve"> </w:t>
      </w:r>
      <w:r w:rsidRPr="00B60EE7">
        <w:rPr>
          <w:rFonts w:ascii="Sylfaen" w:eastAsiaTheme="majorEastAsia" w:hAnsi="Sylfaen" w:cs="Sylfaen"/>
          <w:sz w:val="20"/>
          <w:szCs w:val="20"/>
          <w:lang w:val="ka-GE"/>
        </w:rPr>
        <w:t>შპს</w:t>
      </w:r>
      <w:r w:rsidRPr="00B60EE7">
        <w:rPr>
          <w:rFonts w:eastAsiaTheme="majorEastAsia"/>
          <w:sz w:val="20"/>
          <w:szCs w:val="20"/>
          <w:lang w:val="ka-GE"/>
        </w:rPr>
        <w:t xml:space="preserve"> „</w:t>
      </w:r>
      <w:r w:rsidRPr="00B60EE7">
        <w:rPr>
          <w:rFonts w:ascii="Sylfaen" w:eastAsiaTheme="majorEastAsia" w:hAnsi="Sylfaen" w:cs="Sylfaen"/>
          <w:sz w:val="20"/>
          <w:szCs w:val="20"/>
          <w:lang w:val="ka-GE"/>
        </w:rPr>
        <w:t>თელმიკოს</w:t>
      </w:r>
      <w:r w:rsidRPr="00B60EE7">
        <w:rPr>
          <w:rFonts w:eastAsiaTheme="majorEastAsia"/>
          <w:sz w:val="20"/>
          <w:szCs w:val="20"/>
          <w:lang w:val="ka-GE"/>
        </w:rPr>
        <w:t xml:space="preserve">“ </w:t>
      </w:r>
      <w:r w:rsidRPr="00B60EE7">
        <w:rPr>
          <w:rFonts w:ascii="Sylfaen" w:eastAsiaTheme="majorEastAsia" w:hAnsi="Sylfaen" w:cs="Sylfaen"/>
          <w:sz w:val="20"/>
          <w:szCs w:val="20"/>
          <w:lang w:val="ka-GE"/>
        </w:rPr>
        <w:t>ოფიციალურ</w:t>
      </w:r>
      <w:r w:rsidRPr="00B60EE7">
        <w:rPr>
          <w:rFonts w:eastAsiaTheme="majorEastAsia"/>
          <w:sz w:val="20"/>
          <w:szCs w:val="20"/>
          <w:lang w:val="ka-GE"/>
        </w:rPr>
        <w:t xml:space="preserve"> </w:t>
      </w:r>
      <w:r w:rsidRPr="00B60EE7">
        <w:rPr>
          <w:rFonts w:ascii="Sylfaen" w:eastAsiaTheme="majorEastAsia" w:hAnsi="Sylfaen" w:cs="Sylfaen"/>
          <w:sz w:val="20"/>
          <w:szCs w:val="20"/>
          <w:lang w:val="ka-GE"/>
        </w:rPr>
        <w:t>საიტზე</w:t>
      </w:r>
      <w:r w:rsidRPr="00B60EE7">
        <w:rPr>
          <w:rFonts w:eastAsiaTheme="majorEastAsia"/>
          <w:sz w:val="20"/>
          <w:szCs w:val="20"/>
          <w:lang w:val="ka-GE"/>
        </w:rPr>
        <w:t xml:space="preserve"> </w:t>
      </w:r>
      <w:r w:rsidRPr="00B60EE7">
        <w:rPr>
          <w:sz w:val="20"/>
          <w:szCs w:val="20"/>
          <w:lang w:val="ka-GE"/>
        </w:rPr>
        <w:t xml:space="preserve"> </w:t>
      </w:r>
      <w:r w:rsidR="006F708C">
        <w:fldChar w:fldCharType="begin"/>
      </w:r>
      <w:r w:rsidR="006F708C" w:rsidRPr="00F85893">
        <w:rPr>
          <w:lang w:val="ka-GE"/>
          <w:rPrChange w:id="23" w:author="irina gamzardia" w:date="2022-05-06T16:31:00Z">
            <w:rPr/>
          </w:rPrChange>
        </w:rPr>
        <w:instrText xml:space="preserve"> HYPERLINK "http://www.telasi.ge" </w:instrText>
      </w:r>
      <w:r w:rsidR="006F708C">
        <w:fldChar w:fldCharType="separate"/>
      </w:r>
      <w:r w:rsidRPr="00B60EE7">
        <w:rPr>
          <w:rStyle w:val="ac"/>
          <w:rFonts w:eastAsiaTheme="majorEastAsia"/>
          <w:sz w:val="20"/>
          <w:szCs w:val="20"/>
          <w:u w:val="none"/>
          <w:lang w:val="ka-GE"/>
        </w:rPr>
        <w:t>www.</w:t>
      </w:r>
      <w:r w:rsidR="006F708C">
        <w:rPr>
          <w:rStyle w:val="ac"/>
          <w:rFonts w:eastAsiaTheme="majorEastAsia"/>
          <w:sz w:val="20"/>
          <w:szCs w:val="20"/>
          <w:u w:val="none"/>
          <w:lang w:val="ka-GE"/>
        </w:rPr>
        <w:fldChar w:fldCharType="end"/>
      </w:r>
      <w:r w:rsidRPr="00B60EE7">
        <w:rPr>
          <w:rStyle w:val="ac"/>
          <w:rFonts w:eastAsiaTheme="majorEastAsia"/>
          <w:sz w:val="20"/>
          <w:szCs w:val="20"/>
          <w:u w:val="none"/>
          <w:lang w:val="ka-GE"/>
        </w:rPr>
        <w:t>telmico.ge</w:t>
      </w:r>
      <w:r w:rsidRPr="00B60EE7">
        <w:rPr>
          <w:sz w:val="20"/>
          <w:szCs w:val="20"/>
          <w:lang w:val="ka-GE"/>
        </w:rPr>
        <w:t xml:space="preserve">, </w:t>
      </w:r>
      <w:r w:rsidRPr="00B60EE7">
        <w:rPr>
          <w:rFonts w:ascii="Sylfaen" w:hAnsi="Sylfaen" w:cs="Sylfaen"/>
          <w:sz w:val="20"/>
          <w:szCs w:val="20"/>
          <w:lang w:val="ka-GE"/>
        </w:rPr>
        <w:t>ასევე</w:t>
      </w:r>
      <w:r w:rsidRPr="00B60EE7">
        <w:rPr>
          <w:sz w:val="20"/>
          <w:szCs w:val="20"/>
          <w:lang w:val="ka-GE"/>
        </w:rPr>
        <w:t xml:space="preserve"> </w:t>
      </w:r>
      <w:r w:rsidRPr="00B60EE7">
        <w:rPr>
          <w:rFonts w:ascii="Sylfaen" w:hAnsi="Sylfaen" w:cs="Sylfaen"/>
          <w:sz w:val="20"/>
          <w:szCs w:val="20"/>
          <w:lang w:val="ka-GE"/>
        </w:rPr>
        <w:t>ელექტრონული</w:t>
      </w:r>
      <w:r w:rsidRPr="00B60EE7">
        <w:rPr>
          <w:sz w:val="20"/>
          <w:szCs w:val="20"/>
          <w:lang w:val="ka-GE"/>
        </w:rPr>
        <w:t xml:space="preserve"> </w:t>
      </w:r>
      <w:r w:rsidRPr="00B60EE7">
        <w:rPr>
          <w:rFonts w:ascii="Sylfaen" w:hAnsi="Sylfaen" w:cs="Sylfaen"/>
          <w:sz w:val="20"/>
          <w:szCs w:val="20"/>
          <w:lang w:val="ka-GE"/>
        </w:rPr>
        <w:t>სავაჭრო</w:t>
      </w:r>
      <w:r w:rsidRPr="00B60EE7">
        <w:rPr>
          <w:sz w:val="20"/>
          <w:szCs w:val="20"/>
          <w:lang w:val="ka-GE"/>
        </w:rPr>
        <w:t xml:space="preserve"> </w:t>
      </w:r>
      <w:r w:rsidRPr="00B60EE7">
        <w:rPr>
          <w:rFonts w:ascii="Sylfaen" w:hAnsi="Sylfaen" w:cs="Sylfaen"/>
          <w:sz w:val="20"/>
          <w:szCs w:val="20"/>
          <w:lang w:val="ka-GE"/>
        </w:rPr>
        <w:t>მოედნების</w:t>
      </w:r>
      <w:r w:rsidRPr="00B60EE7">
        <w:rPr>
          <w:sz w:val="20"/>
          <w:szCs w:val="20"/>
          <w:lang w:val="ka-GE"/>
        </w:rPr>
        <w:t xml:space="preserve"> </w:t>
      </w:r>
      <w:r w:rsidRPr="00B60EE7">
        <w:rPr>
          <w:rFonts w:ascii="Sylfaen" w:hAnsi="Sylfaen" w:cs="Sylfaen"/>
          <w:sz w:val="20"/>
          <w:szCs w:val="20"/>
          <w:lang w:val="ka-GE"/>
        </w:rPr>
        <w:t>საიტზე</w:t>
      </w:r>
      <w:r w:rsidRPr="00B60EE7">
        <w:rPr>
          <w:sz w:val="20"/>
          <w:szCs w:val="20"/>
          <w:lang w:val="ka-GE"/>
        </w:rPr>
        <w:t xml:space="preserve">  </w:t>
      </w:r>
      <w:r w:rsidR="006F708C">
        <w:fldChar w:fldCharType="begin"/>
      </w:r>
      <w:r w:rsidR="006F708C" w:rsidRPr="00F85893">
        <w:rPr>
          <w:lang w:val="ka-GE"/>
          <w:rPrChange w:id="24" w:author="irina gamzardia" w:date="2022-05-06T16:31:00Z">
            <w:rPr/>
          </w:rPrChange>
        </w:rPr>
        <w:instrText xml:space="preserve"> HYPERLINK "http://www.etenders.ge" </w:instrText>
      </w:r>
      <w:r w:rsidR="006F708C">
        <w:fldChar w:fldCharType="separate"/>
      </w:r>
      <w:r w:rsidRPr="00B60EE7">
        <w:rPr>
          <w:rStyle w:val="ac"/>
          <w:rFonts w:eastAsiaTheme="majorEastAsia"/>
          <w:sz w:val="20"/>
          <w:szCs w:val="20"/>
          <w:u w:val="none"/>
          <w:lang w:val="ka-GE"/>
        </w:rPr>
        <w:t>www.etenders.ge</w:t>
      </w:r>
      <w:r w:rsidR="006F708C">
        <w:rPr>
          <w:rStyle w:val="ac"/>
          <w:rFonts w:eastAsiaTheme="majorEastAsia"/>
          <w:sz w:val="20"/>
          <w:szCs w:val="20"/>
          <w:u w:val="none"/>
          <w:lang w:val="ka-GE"/>
        </w:rPr>
        <w:fldChar w:fldCharType="end"/>
      </w:r>
    </w:p>
    <w:p w14:paraId="4EE252AD" w14:textId="77777777" w:rsidR="00734765" w:rsidRPr="00B60EE7" w:rsidRDefault="00734765" w:rsidP="00734765">
      <w:pPr>
        <w:pStyle w:val="af8"/>
        <w:numPr>
          <w:ilvl w:val="2"/>
          <w:numId w:val="27"/>
        </w:numPr>
        <w:ind w:left="0" w:hanging="900"/>
        <w:contextualSpacing w:val="0"/>
        <w:jc w:val="both"/>
        <w:rPr>
          <w:sz w:val="20"/>
          <w:szCs w:val="20"/>
          <w:lang w:val="ka-GE"/>
        </w:rPr>
      </w:pP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დაწყების</w:t>
      </w:r>
      <w:r w:rsidRPr="00B60EE7">
        <w:rPr>
          <w:sz w:val="20"/>
          <w:szCs w:val="20"/>
          <w:lang w:val="ka-GE"/>
        </w:rPr>
        <w:t xml:space="preserve"> </w:t>
      </w:r>
      <w:r w:rsidRPr="00B60EE7">
        <w:rPr>
          <w:rFonts w:ascii="Sylfaen" w:hAnsi="Sylfaen" w:cs="Sylfaen"/>
          <w:sz w:val="20"/>
          <w:szCs w:val="20"/>
          <w:lang w:val="ka-GE"/>
        </w:rPr>
        <w:t>შესახებ</w:t>
      </w:r>
      <w:r w:rsidRPr="00B60EE7">
        <w:rPr>
          <w:sz w:val="20"/>
          <w:szCs w:val="20"/>
          <w:lang w:val="ka-GE"/>
        </w:rPr>
        <w:t xml:space="preserve"> </w:t>
      </w:r>
      <w:r w:rsidRPr="00B60EE7">
        <w:rPr>
          <w:rFonts w:ascii="Sylfaen" w:hAnsi="Sylfaen" w:cs="Sylfaen"/>
          <w:sz w:val="20"/>
          <w:szCs w:val="20"/>
          <w:lang w:val="ka-GE"/>
        </w:rPr>
        <w:t>მაუწყებელი</w:t>
      </w:r>
      <w:r w:rsidRPr="00B60EE7">
        <w:rPr>
          <w:sz w:val="20"/>
          <w:szCs w:val="20"/>
          <w:lang w:val="ka-GE"/>
        </w:rPr>
        <w:t xml:space="preserve"> </w:t>
      </w:r>
      <w:r w:rsidRPr="00B60EE7">
        <w:rPr>
          <w:rFonts w:ascii="Sylfaen" w:hAnsi="Sylfaen" w:cs="Sylfaen"/>
          <w:sz w:val="20"/>
          <w:szCs w:val="20"/>
          <w:lang w:val="ka-GE"/>
        </w:rPr>
        <w:t>დოკუმენტის</w:t>
      </w:r>
      <w:r w:rsidRPr="00B60EE7">
        <w:rPr>
          <w:sz w:val="20"/>
          <w:szCs w:val="20"/>
          <w:lang w:val="ka-GE"/>
        </w:rPr>
        <w:t xml:space="preserve"> </w:t>
      </w:r>
      <w:r w:rsidRPr="00B60EE7">
        <w:rPr>
          <w:rFonts w:ascii="Sylfaen" w:hAnsi="Sylfaen" w:cs="Sylfaen"/>
          <w:sz w:val="20"/>
          <w:szCs w:val="20"/>
          <w:lang w:val="ka-GE"/>
        </w:rPr>
        <w:t>პუბლიკაციასა</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განაცხადის</w:t>
      </w:r>
      <w:r w:rsidRPr="00B60EE7">
        <w:rPr>
          <w:sz w:val="20"/>
          <w:szCs w:val="20"/>
          <w:lang w:val="ka-GE"/>
        </w:rPr>
        <w:t xml:space="preserve"> </w:t>
      </w:r>
      <w:r w:rsidRPr="00B60EE7">
        <w:rPr>
          <w:rFonts w:ascii="Sylfaen" w:hAnsi="Sylfaen" w:cs="Sylfaen"/>
          <w:sz w:val="20"/>
          <w:szCs w:val="20"/>
          <w:lang w:val="ka-GE"/>
        </w:rPr>
        <w:t>წარდგენის</w:t>
      </w:r>
      <w:r w:rsidRPr="00B60EE7">
        <w:rPr>
          <w:sz w:val="20"/>
          <w:szCs w:val="20"/>
          <w:lang w:val="ka-GE"/>
        </w:rPr>
        <w:t xml:space="preserve"> </w:t>
      </w:r>
      <w:r w:rsidRPr="00B60EE7">
        <w:rPr>
          <w:rFonts w:ascii="Sylfaen" w:hAnsi="Sylfaen" w:cs="Sylfaen"/>
          <w:sz w:val="20"/>
          <w:szCs w:val="20"/>
          <w:lang w:val="ka-GE"/>
        </w:rPr>
        <w:t>საბოლოო</w:t>
      </w:r>
      <w:r w:rsidRPr="00B60EE7">
        <w:rPr>
          <w:sz w:val="20"/>
          <w:szCs w:val="20"/>
          <w:lang w:val="ka-GE"/>
        </w:rPr>
        <w:t xml:space="preserve"> </w:t>
      </w:r>
      <w:r w:rsidRPr="00B60EE7">
        <w:rPr>
          <w:rFonts w:ascii="Sylfaen" w:hAnsi="Sylfaen" w:cs="Sylfaen"/>
          <w:sz w:val="20"/>
          <w:szCs w:val="20"/>
          <w:lang w:val="ka-GE"/>
        </w:rPr>
        <w:t>ვადას</w:t>
      </w:r>
      <w:r w:rsidRPr="00B60EE7">
        <w:rPr>
          <w:sz w:val="20"/>
          <w:szCs w:val="20"/>
          <w:lang w:val="ka-GE"/>
        </w:rPr>
        <w:t xml:space="preserve"> </w:t>
      </w:r>
      <w:r w:rsidRPr="00B60EE7">
        <w:rPr>
          <w:rFonts w:ascii="Sylfaen" w:hAnsi="Sylfaen" w:cs="Sylfaen"/>
          <w:sz w:val="20"/>
          <w:szCs w:val="20"/>
          <w:lang w:val="ka-GE"/>
        </w:rPr>
        <w:t>შორის</w:t>
      </w:r>
      <w:r w:rsidRPr="00B60EE7">
        <w:rPr>
          <w:sz w:val="20"/>
          <w:szCs w:val="20"/>
          <w:lang w:val="ka-GE"/>
        </w:rPr>
        <w:t xml:space="preserve"> </w:t>
      </w:r>
      <w:r w:rsidRPr="00B60EE7">
        <w:rPr>
          <w:rFonts w:ascii="Sylfaen" w:hAnsi="Sylfaen" w:cs="Sylfaen"/>
          <w:sz w:val="20"/>
          <w:szCs w:val="20"/>
          <w:lang w:val="ka-GE"/>
        </w:rPr>
        <w:t>გათვალისწინებული</w:t>
      </w:r>
      <w:r w:rsidRPr="00B60EE7">
        <w:rPr>
          <w:sz w:val="20"/>
          <w:szCs w:val="20"/>
          <w:lang w:val="ka-GE"/>
        </w:rPr>
        <w:t xml:space="preserve"> </w:t>
      </w:r>
      <w:r w:rsidRPr="00B60EE7">
        <w:rPr>
          <w:rFonts w:ascii="Sylfaen" w:hAnsi="Sylfaen" w:cs="Sylfaen"/>
          <w:sz w:val="20"/>
          <w:szCs w:val="20"/>
          <w:lang w:val="ka-GE"/>
        </w:rPr>
        <w:t>უნდა</w:t>
      </w:r>
      <w:r w:rsidRPr="00B60EE7">
        <w:rPr>
          <w:sz w:val="20"/>
          <w:szCs w:val="20"/>
          <w:lang w:val="ka-GE"/>
        </w:rPr>
        <w:t xml:space="preserve"> </w:t>
      </w:r>
      <w:r w:rsidRPr="00B60EE7">
        <w:rPr>
          <w:rFonts w:ascii="Sylfaen" w:hAnsi="Sylfaen" w:cs="Sylfaen"/>
          <w:sz w:val="20"/>
          <w:szCs w:val="20"/>
          <w:lang w:val="ka-GE"/>
        </w:rPr>
        <w:t>იყოს</w:t>
      </w:r>
      <w:r w:rsidRPr="00B60EE7">
        <w:rPr>
          <w:sz w:val="20"/>
          <w:szCs w:val="20"/>
          <w:lang w:val="ka-GE"/>
        </w:rPr>
        <w:t xml:space="preserve"> </w:t>
      </w:r>
      <w:r w:rsidRPr="00B60EE7">
        <w:rPr>
          <w:rFonts w:ascii="Sylfaen" w:hAnsi="Sylfaen" w:cs="Sylfaen"/>
          <w:sz w:val="20"/>
          <w:szCs w:val="20"/>
          <w:lang w:val="ka-GE"/>
        </w:rPr>
        <w:t>არა</w:t>
      </w:r>
      <w:r w:rsidRPr="00B60EE7">
        <w:rPr>
          <w:sz w:val="20"/>
          <w:szCs w:val="20"/>
          <w:lang w:val="ka-GE"/>
        </w:rPr>
        <w:t xml:space="preserve"> </w:t>
      </w:r>
      <w:r w:rsidRPr="00B60EE7">
        <w:rPr>
          <w:rFonts w:ascii="Sylfaen" w:hAnsi="Sylfaen" w:cs="Sylfaen"/>
          <w:sz w:val="20"/>
          <w:szCs w:val="20"/>
          <w:lang w:val="ka-GE"/>
        </w:rPr>
        <w:t>ნაკლებ</w:t>
      </w:r>
      <w:r w:rsidRPr="00B60EE7">
        <w:rPr>
          <w:sz w:val="20"/>
          <w:szCs w:val="20"/>
          <w:lang w:val="ka-GE"/>
        </w:rPr>
        <w:t xml:space="preserve"> 10 (</w:t>
      </w:r>
      <w:r w:rsidRPr="00B60EE7">
        <w:rPr>
          <w:rFonts w:ascii="Sylfaen" w:hAnsi="Sylfaen" w:cs="Sylfaen"/>
          <w:sz w:val="20"/>
          <w:szCs w:val="20"/>
          <w:lang w:val="ka-GE"/>
        </w:rPr>
        <w:t>ათი</w:t>
      </w:r>
      <w:r w:rsidRPr="00B60EE7">
        <w:rPr>
          <w:sz w:val="20"/>
          <w:szCs w:val="20"/>
          <w:lang w:val="ka-GE"/>
        </w:rPr>
        <w:t xml:space="preserve">) </w:t>
      </w:r>
      <w:r w:rsidRPr="00B60EE7">
        <w:rPr>
          <w:rFonts w:ascii="Sylfaen" w:hAnsi="Sylfaen" w:cs="Sylfaen"/>
          <w:sz w:val="20"/>
          <w:szCs w:val="20"/>
          <w:lang w:val="ka-GE"/>
        </w:rPr>
        <w:t>კალენდარული</w:t>
      </w:r>
      <w:r w:rsidRPr="00B60EE7">
        <w:rPr>
          <w:sz w:val="20"/>
          <w:szCs w:val="20"/>
          <w:lang w:val="ka-GE"/>
        </w:rPr>
        <w:t xml:space="preserve"> </w:t>
      </w:r>
      <w:r w:rsidRPr="00B60EE7">
        <w:rPr>
          <w:rFonts w:ascii="Sylfaen" w:hAnsi="Sylfaen" w:cs="Sylfaen"/>
          <w:sz w:val="20"/>
          <w:szCs w:val="20"/>
          <w:lang w:val="ka-GE"/>
        </w:rPr>
        <w:t>დღისა</w:t>
      </w:r>
      <w:r w:rsidRPr="00B60EE7">
        <w:rPr>
          <w:sz w:val="20"/>
          <w:szCs w:val="20"/>
          <w:lang w:val="ka-GE"/>
        </w:rPr>
        <w:t xml:space="preserve">. </w:t>
      </w:r>
    </w:p>
    <w:p w14:paraId="5B8AA60A" w14:textId="77777777" w:rsidR="00734765" w:rsidRPr="00B60EE7" w:rsidRDefault="00734765" w:rsidP="00075C00">
      <w:pPr>
        <w:pStyle w:val="af8"/>
        <w:numPr>
          <w:ilvl w:val="1"/>
          <w:numId w:val="27"/>
        </w:numPr>
        <w:ind w:left="0" w:hanging="990"/>
        <w:contextualSpacing w:val="0"/>
        <w:outlineLvl w:val="1"/>
        <w:rPr>
          <w:b/>
          <w:sz w:val="20"/>
          <w:szCs w:val="20"/>
          <w:lang w:val="ka-GE"/>
        </w:rPr>
      </w:pPr>
      <w:r w:rsidRPr="00B60EE7">
        <w:rPr>
          <w:rFonts w:ascii="Sylfaen" w:hAnsi="Sylfaen" w:cs="Sylfaen"/>
          <w:b/>
          <w:sz w:val="20"/>
          <w:szCs w:val="20"/>
          <w:lang w:val="ka-GE"/>
        </w:rPr>
        <w:t>შესყიდვების</w:t>
      </w:r>
      <w:r w:rsidRPr="00B60EE7">
        <w:rPr>
          <w:b/>
          <w:sz w:val="20"/>
          <w:szCs w:val="20"/>
          <w:lang w:val="ka-GE"/>
        </w:rPr>
        <w:t xml:space="preserve"> </w:t>
      </w:r>
      <w:r w:rsidRPr="00B60EE7">
        <w:rPr>
          <w:rFonts w:ascii="Sylfaen" w:hAnsi="Sylfaen" w:cs="Sylfaen"/>
          <w:b/>
          <w:sz w:val="20"/>
          <w:szCs w:val="20"/>
          <w:lang w:val="ka-GE"/>
        </w:rPr>
        <w:t>დოკუმენტაციის</w:t>
      </w:r>
      <w:r w:rsidRPr="00B60EE7">
        <w:rPr>
          <w:b/>
          <w:sz w:val="20"/>
          <w:szCs w:val="20"/>
          <w:lang w:val="ka-GE"/>
        </w:rPr>
        <w:t xml:space="preserve"> </w:t>
      </w:r>
      <w:r w:rsidRPr="00B60EE7">
        <w:rPr>
          <w:rFonts w:ascii="Sylfaen" w:hAnsi="Sylfaen" w:cs="Sylfaen"/>
          <w:b/>
          <w:sz w:val="20"/>
          <w:szCs w:val="20"/>
          <w:lang w:val="ka-GE"/>
        </w:rPr>
        <w:t>წარდგენა</w:t>
      </w:r>
      <w:r w:rsidRPr="00B60EE7">
        <w:rPr>
          <w:b/>
          <w:sz w:val="20"/>
          <w:szCs w:val="20"/>
          <w:lang w:val="ka-GE"/>
        </w:rPr>
        <w:t xml:space="preserve"> </w:t>
      </w:r>
    </w:p>
    <w:p w14:paraId="7110BCC0" w14:textId="47824E85" w:rsidR="00734765" w:rsidRPr="00B60EE7" w:rsidRDefault="00734765" w:rsidP="00734765">
      <w:pPr>
        <w:pStyle w:val="af8"/>
        <w:numPr>
          <w:ilvl w:val="2"/>
          <w:numId w:val="27"/>
        </w:numPr>
        <w:ind w:left="0" w:hanging="990"/>
        <w:contextualSpacing w:val="0"/>
        <w:jc w:val="both"/>
        <w:rPr>
          <w:sz w:val="20"/>
          <w:szCs w:val="20"/>
          <w:lang w:val="ka-GE"/>
        </w:rPr>
      </w:pP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დოკუმენტაცია</w:t>
      </w:r>
      <w:r w:rsidRPr="00B60EE7">
        <w:rPr>
          <w:sz w:val="20"/>
          <w:szCs w:val="20"/>
          <w:lang w:val="ka-GE"/>
        </w:rPr>
        <w:t xml:space="preserve"> </w:t>
      </w:r>
      <w:r w:rsidRPr="00B60EE7">
        <w:rPr>
          <w:rFonts w:ascii="Sylfaen" w:hAnsi="Sylfaen" w:cs="Sylfaen"/>
          <w:sz w:val="20"/>
          <w:szCs w:val="20"/>
          <w:lang w:val="ka-GE"/>
        </w:rPr>
        <w:t>ღიად</w:t>
      </w:r>
      <w:r w:rsidRPr="00B60EE7">
        <w:rPr>
          <w:sz w:val="20"/>
          <w:szCs w:val="20"/>
          <w:lang w:val="ka-GE"/>
        </w:rPr>
        <w:t xml:space="preserve"> </w:t>
      </w:r>
      <w:r w:rsidRPr="00B60EE7">
        <w:rPr>
          <w:rFonts w:ascii="Sylfaen" w:hAnsi="Sylfaen" w:cs="Sylfaen"/>
          <w:sz w:val="20"/>
          <w:szCs w:val="20"/>
          <w:lang w:val="ka-GE"/>
        </w:rPr>
        <w:t>ხელმისაწვდომია</w:t>
      </w:r>
      <w:r w:rsidRPr="00B60EE7">
        <w:rPr>
          <w:sz w:val="20"/>
          <w:szCs w:val="20"/>
          <w:lang w:val="ka-GE"/>
        </w:rPr>
        <w:t xml:space="preserve"> </w:t>
      </w:r>
      <w:r w:rsidRPr="00B60EE7">
        <w:rPr>
          <w:rFonts w:ascii="Sylfaen" w:hAnsi="Sylfaen" w:cs="Sylfaen"/>
          <w:sz w:val="20"/>
          <w:szCs w:val="20"/>
          <w:lang w:val="ka-GE"/>
        </w:rPr>
        <w:t>საიტებზე</w:t>
      </w:r>
      <w:r w:rsidRPr="00B60EE7">
        <w:rPr>
          <w:sz w:val="20"/>
          <w:szCs w:val="20"/>
          <w:lang w:val="ka-GE"/>
        </w:rPr>
        <w:t xml:space="preserve"> </w:t>
      </w:r>
      <w:r w:rsidR="006F708C">
        <w:fldChar w:fldCharType="begin"/>
      </w:r>
      <w:r w:rsidR="006F708C" w:rsidRPr="00F85893">
        <w:rPr>
          <w:lang w:val="ka-GE"/>
          <w:rPrChange w:id="25" w:author="irina gamzardia" w:date="2022-05-06T16:31:00Z">
            <w:rPr/>
          </w:rPrChange>
        </w:rPr>
        <w:instrText xml:space="preserve"> HYPERLINK "http://www.telmico.ge" </w:instrText>
      </w:r>
      <w:r w:rsidR="006F708C">
        <w:fldChar w:fldCharType="separate"/>
      </w:r>
      <w:r w:rsidR="00A61E87" w:rsidRPr="00B60EE7">
        <w:rPr>
          <w:rStyle w:val="ac"/>
          <w:rFonts w:eastAsiaTheme="majorEastAsia"/>
          <w:sz w:val="20"/>
          <w:szCs w:val="20"/>
          <w:u w:val="none"/>
          <w:lang w:val="ka-GE"/>
        </w:rPr>
        <w:t>www.telmico.ge</w:t>
      </w:r>
      <w:r w:rsidR="006F708C">
        <w:rPr>
          <w:rStyle w:val="ac"/>
          <w:rFonts w:eastAsiaTheme="majorEastAsia"/>
          <w:sz w:val="20"/>
          <w:szCs w:val="20"/>
          <w:u w:val="none"/>
          <w:lang w:val="ka-GE"/>
        </w:rPr>
        <w:fldChar w:fldCharType="end"/>
      </w:r>
      <w:r w:rsidR="00A61E87" w:rsidRPr="00B60EE7">
        <w:rPr>
          <w:rStyle w:val="ac"/>
          <w:rFonts w:eastAsiaTheme="majorEastAsia"/>
          <w:sz w:val="20"/>
          <w:szCs w:val="20"/>
          <w:lang w:val="ka-GE"/>
        </w:rPr>
        <w:t xml:space="preserve"> </w:t>
      </w:r>
      <w:r w:rsidRPr="00B60EE7">
        <w:rPr>
          <w:rStyle w:val="ac"/>
          <w:rFonts w:ascii="Sylfaen" w:eastAsiaTheme="majorEastAsia" w:hAnsi="Sylfaen" w:cs="Sylfaen"/>
          <w:color w:val="000000" w:themeColor="text1"/>
          <w:sz w:val="20"/>
          <w:szCs w:val="20"/>
          <w:u w:val="none"/>
          <w:lang w:val="ka-GE"/>
        </w:rPr>
        <w:t>და</w:t>
      </w:r>
      <w:r w:rsidRPr="00B60EE7">
        <w:rPr>
          <w:rStyle w:val="ac"/>
          <w:rFonts w:eastAsiaTheme="majorEastAsia"/>
          <w:color w:val="000000" w:themeColor="text1"/>
          <w:sz w:val="20"/>
          <w:szCs w:val="20"/>
          <w:lang w:val="ka-GE"/>
        </w:rPr>
        <w:t xml:space="preserve"> </w:t>
      </w:r>
      <w:r w:rsidRPr="00B60EE7">
        <w:rPr>
          <w:sz w:val="20"/>
          <w:szCs w:val="20"/>
          <w:lang w:val="ka-GE"/>
        </w:rPr>
        <w:t xml:space="preserve">, </w:t>
      </w:r>
      <w:r w:rsidR="006F708C">
        <w:fldChar w:fldCharType="begin"/>
      </w:r>
      <w:r w:rsidR="006F708C" w:rsidRPr="00F85893">
        <w:rPr>
          <w:lang w:val="ka-GE"/>
          <w:rPrChange w:id="26" w:author="irina gamzardia" w:date="2022-05-06T16:31:00Z">
            <w:rPr/>
          </w:rPrChange>
        </w:rPr>
        <w:instrText xml:space="preserve"> HYPERLINK "http://www.etenders.ge" </w:instrText>
      </w:r>
      <w:r w:rsidR="006F708C">
        <w:fldChar w:fldCharType="separate"/>
      </w:r>
      <w:r w:rsidRPr="00B60EE7">
        <w:rPr>
          <w:rStyle w:val="ac"/>
          <w:rFonts w:eastAsiaTheme="majorEastAsia"/>
          <w:sz w:val="20"/>
          <w:szCs w:val="20"/>
          <w:u w:val="none"/>
          <w:lang w:val="ka-GE"/>
        </w:rPr>
        <w:t>www.etenders.ge</w:t>
      </w:r>
      <w:r w:rsidR="006F708C">
        <w:rPr>
          <w:rStyle w:val="ac"/>
          <w:rFonts w:eastAsiaTheme="majorEastAsia"/>
          <w:sz w:val="20"/>
          <w:szCs w:val="20"/>
          <w:u w:val="none"/>
          <w:lang w:val="ka-GE"/>
        </w:rPr>
        <w:fldChar w:fldCharType="end"/>
      </w:r>
      <w:r w:rsidRPr="00B60EE7">
        <w:rPr>
          <w:rStyle w:val="ac"/>
          <w:rFonts w:eastAsiaTheme="majorEastAsia"/>
          <w:sz w:val="20"/>
          <w:szCs w:val="20"/>
          <w:lang w:val="ka-GE"/>
        </w:rPr>
        <w:t xml:space="preserve"> </w:t>
      </w:r>
      <w:r w:rsidRPr="00B60EE7">
        <w:rPr>
          <w:rFonts w:ascii="Sylfaen" w:hAnsi="Sylfaen" w:cs="Sylfaen"/>
          <w:sz w:val="20"/>
          <w:szCs w:val="20"/>
          <w:lang w:val="ka-GE"/>
        </w:rPr>
        <w:t>დაწყებული</w:t>
      </w:r>
      <w:r w:rsidRPr="00B60EE7">
        <w:rPr>
          <w:sz w:val="20"/>
          <w:szCs w:val="20"/>
          <w:lang w:val="ka-GE"/>
        </w:rPr>
        <w:t xml:space="preserve"> </w:t>
      </w:r>
      <w:r w:rsidRPr="00B60EE7">
        <w:rPr>
          <w:rFonts w:ascii="Sylfaen" w:hAnsi="Sylfaen" w:cs="Sylfaen"/>
          <w:sz w:val="20"/>
          <w:szCs w:val="20"/>
          <w:lang w:val="ka-GE"/>
        </w:rPr>
        <w:t>შეტყობინების</w:t>
      </w:r>
      <w:r w:rsidRPr="00B60EE7">
        <w:rPr>
          <w:sz w:val="20"/>
          <w:szCs w:val="20"/>
          <w:lang w:val="ka-GE"/>
        </w:rPr>
        <w:t xml:space="preserve"> </w:t>
      </w:r>
      <w:r w:rsidRPr="00B60EE7">
        <w:rPr>
          <w:rFonts w:ascii="Sylfaen" w:hAnsi="Sylfaen" w:cs="Sylfaen"/>
          <w:sz w:val="20"/>
          <w:szCs w:val="20"/>
          <w:lang w:val="ka-GE"/>
        </w:rPr>
        <w:t>განთავსების</w:t>
      </w:r>
      <w:r w:rsidRPr="00B60EE7">
        <w:rPr>
          <w:sz w:val="20"/>
          <w:szCs w:val="20"/>
          <w:lang w:val="ka-GE"/>
        </w:rPr>
        <w:t xml:space="preserve"> </w:t>
      </w:r>
      <w:r w:rsidRPr="00B60EE7">
        <w:rPr>
          <w:rFonts w:ascii="Sylfaen" w:hAnsi="Sylfaen" w:cs="Sylfaen"/>
          <w:sz w:val="20"/>
          <w:szCs w:val="20"/>
          <w:lang w:val="ka-GE"/>
        </w:rPr>
        <w:t>თარიღიდან</w:t>
      </w:r>
      <w:r w:rsidRPr="00B60EE7">
        <w:rPr>
          <w:sz w:val="20"/>
          <w:szCs w:val="20"/>
          <w:lang w:val="ka-GE"/>
        </w:rPr>
        <w:t xml:space="preserve">. </w:t>
      </w:r>
    </w:p>
    <w:p w14:paraId="2A25F9E7" w14:textId="77777777" w:rsidR="00734765" w:rsidRPr="00B60EE7" w:rsidRDefault="00734765" w:rsidP="00734765">
      <w:pPr>
        <w:pStyle w:val="af8"/>
        <w:numPr>
          <w:ilvl w:val="2"/>
          <w:numId w:val="27"/>
        </w:numPr>
        <w:ind w:left="0" w:hanging="990"/>
        <w:contextualSpacing w:val="0"/>
        <w:jc w:val="both"/>
        <w:rPr>
          <w:sz w:val="20"/>
          <w:szCs w:val="20"/>
          <w:lang w:val="ka-GE"/>
        </w:rPr>
      </w:pP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დოკუმენტაცია</w:t>
      </w:r>
      <w:r w:rsidRPr="00B60EE7">
        <w:rPr>
          <w:sz w:val="20"/>
          <w:szCs w:val="20"/>
          <w:lang w:val="ka-GE"/>
        </w:rPr>
        <w:t xml:space="preserve"> </w:t>
      </w:r>
      <w:r w:rsidRPr="00B60EE7">
        <w:rPr>
          <w:rFonts w:ascii="Sylfaen" w:hAnsi="Sylfaen" w:cs="Sylfaen"/>
          <w:sz w:val="20"/>
          <w:szCs w:val="20"/>
          <w:lang w:val="ka-GE"/>
        </w:rPr>
        <w:t>პოტენციურ</w:t>
      </w:r>
      <w:r w:rsidRPr="00B60EE7">
        <w:rPr>
          <w:sz w:val="20"/>
          <w:szCs w:val="20"/>
          <w:lang w:val="ka-GE"/>
        </w:rPr>
        <w:t xml:space="preserve"> </w:t>
      </w:r>
      <w:r w:rsidRPr="00B60EE7">
        <w:rPr>
          <w:rFonts w:ascii="Sylfaen" w:hAnsi="Sylfaen" w:cs="Sylfaen"/>
          <w:sz w:val="20"/>
          <w:szCs w:val="20"/>
          <w:lang w:val="ka-GE"/>
        </w:rPr>
        <w:t>მონაწილეს</w:t>
      </w:r>
      <w:r w:rsidRPr="00B60EE7">
        <w:rPr>
          <w:sz w:val="20"/>
          <w:szCs w:val="20"/>
          <w:lang w:val="ka-GE"/>
        </w:rPr>
        <w:t xml:space="preserve"> </w:t>
      </w:r>
      <w:r w:rsidRPr="00B60EE7">
        <w:rPr>
          <w:rFonts w:ascii="Sylfaen" w:hAnsi="Sylfaen" w:cs="Sylfaen"/>
          <w:sz w:val="20"/>
          <w:szCs w:val="20"/>
          <w:lang w:val="ka-GE"/>
        </w:rPr>
        <w:t>წარედგინება</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დოკუმენტაციის</w:t>
      </w:r>
      <w:r w:rsidRPr="00B60EE7">
        <w:rPr>
          <w:sz w:val="20"/>
          <w:szCs w:val="20"/>
          <w:lang w:val="ka-GE"/>
        </w:rPr>
        <w:t xml:space="preserve"> </w:t>
      </w:r>
      <w:r w:rsidRPr="00B60EE7">
        <w:rPr>
          <w:rFonts w:ascii="Sylfaen" w:hAnsi="Sylfaen" w:cs="Sylfaen"/>
          <w:sz w:val="20"/>
          <w:szCs w:val="20"/>
          <w:lang w:val="ka-GE"/>
        </w:rPr>
        <w:t>მიღებაზე</w:t>
      </w:r>
      <w:r w:rsidRPr="00B60EE7">
        <w:rPr>
          <w:sz w:val="20"/>
          <w:szCs w:val="20"/>
          <w:lang w:val="ka-GE"/>
        </w:rPr>
        <w:t xml:space="preserve"> </w:t>
      </w:r>
      <w:r w:rsidRPr="00B60EE7">
        <w:rPr>
          <w:rFonts w:ascii="Sylfaen" w:hAnsi="Sylfaen" w:cs="Sylfaen"/>
          <w:sz w:val="20"/>
          <w:szCs w:val="20"/>
          <w:lang w:val="ka-GE"/>
        </w:rPr>
        <w:t>მისი</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საფუძველზე</w:t>
      </w:r>
      <w:r w:rsidRPr="00B60EE7">
        <w:rPr>
          <w:sz w:val="20"/>
          <w:szCs w:val="20"/>
          <w:lang w:val="ka-GE"/>
        </w:rPr>
        <w:t xml:space="preserve">, </w:t>
      </w:r>
      <w:r w:rsidRPr="00B60EE7">
        <w:rPr>
          <w:rFonts w:ascii="Sylfaen" w:hAnsi="Sylfaen" w:cs="Sylfaen"/>
          <w:sz w:val="20"/>
          <w:szCs w:val="20"/>
          <w:lang w:val="ka-GE"/>
        </w:rPr>
        <w:t>რომელიც</w:t>
      </w:r>
      <w:r w:rsidRPr="00B60EE7">
        <w:rPr>
          <w:sz w:val="20"/>
          <w:szCs w:val="20"/>
          <w:lang w:val="ka-GE"/>
        </w:rPr>
        <w:t xml:space="preserve"> </w:t>
      </w:r>
      <w:r w:rsidRPr="00B60EE7">
        <w:rPr>
          <w:rFonts w:ascii="Sylfaen" w:hAnsi="Sylfaen" w:cs="Sylfaen"/>
          <w:sz w:val="20"/>
          <w:szCs w:val="20"/>
          <w:lang w:val="ka-GE"/>
        </w:rPr>
        <w:t>შეტანილია</w:t>
      </w:r>
      <w:r w:rsidRPr="00B60EE7">
        <w:rPr>
          <w:sz w:val="20"/>
          <w:szCs w:val="20"/>
          <w:lang w:val="ka-GE"/>
        </w:rPr>
        <w:t xml:space="preserve"> </w:t>
      </w: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ორგანიზატორთან</w:t>
      </w:r>
      <w:r w:rsidRPr="00B60EE7">
        <w:rPr>
          <w:sz w:val="20"/>
          <w:szCs w:val="20"/>
          <w:lang w:val="ka-GE"/>
        </w:rPr>
        <w:t xml:space="preserve"> </w:t>
      </w:r>
      <w:r w:rsidRPr="00B60EE7">
        <w:rPr>
          <w:rFonts w:ascii="Sylfaen" w:hAnsi="Sylfaen" w:cs="Sylfaen"/>
          <w:sz w:val="20"/>
          <w:szCs w:val="20"/>
          <w:lang w:val="ka-GE"/>
        </w:rPr>
        <w:t>ელექტრონულ</w:t>
      </w:r>
      <w:r w:rsidRPr="00B60EE7">
        <w:rPr>
          <w:sz w:val="20"/>
          <w:szCs w:val="20"/>
          <w:lang w:val="ka-GE"/>
        </w:rPr>
        <w:t xml:space="preserve"> </w:t>
      </w:r>
      <w:r w:rsidRPr="00B60EE7">
        <w:rPr>
          <w:rFonts w:ascii="Sylfaen" w:hAnsi="Sylfaen" w:cs="Sylfaen"/>
          <w:sz w:val="20"/>
          <w:szCs w:val="20"/>
          <w:lang w:val="ka-GE"/>
        </w:rPr>
        <w:t>ფოსტაზე</w:t>
      </w:r>
      <w:r w:rsidRPr="00B60EE7">
        <w:rPr>
          <w:sz w:val="20"/>
          <w:szCs w:val="20"/>
          <w:lang w:val="ka-GE"/>
        </w:rPr>
        <w:t xml:space="preserve">  </w:t>
      </w:r>
      <w:r w:rsidR="006F708C">
        <w:fldChar w:fldCharType="begin"/>
      </w:r>
      <w:r w:rsidR="006F708C" w:rsidRPr="00F85893">
        <w:rPr>
          <w:lang w:val="ka-GE"/>
          <w:rPrChange w:id="27" w:author="irina gamzardia" w:date="2022-05-06T16:31:00Z">
            <w:rPr/>
          </w:rPrChange>
        </w:rPr>
        <w:instrText xml:space="preserve"> HYPERLINK "mailto:procurеment@" </w:instrText>
      </w:r>
      <w:r w:rsidR="006F708C">
        <w:fldChar w:fldCharType="separate"/>
      </w:r>
      <w:r w:rsidRPr="00B60EE7">
        <w:rPr>
          <w:rStyle w:val="ac"/>
          <w:sz w:val="20"/>
          <w:szCs w:val="20"/>
          <w:u w:val="none"/>
          <w:lang w:val="ka-GE"/>
        </w:rPr>
        <w:t>procurеment@</w:t>
      </w:r>
      <w:r w:rsidR="006F708C">
        <w:rPr>
          <w:rStyle w:val="ac"/>
          <w:sz w:val="20"/>
          <w:szCs w:val="20"/>
          <w:u w:val="none"/>
          <w:lang w:val="ka-GE"/>
        </w:rPr>
        <w:fldChar w:fldCharType="end"/>
      </w:r>
      <w:r w:rsidRPr="00B60EE7">
        <w:rPr>
          <w:rStyle w:val="ac"/>
          <w:rFonts w:eastAsiaTheme="majorEastAsia"/>
          <w:sz w:val="20"/>
          <w:szCs w:val="20"/>
          <w:u w:val="none"/>
          <w:lang w:val="ka-GE"/>
        </w:rPr>
        <w:t xml:space="preserve">telmico.ge </w:t>
      </w:r>
      <w:r w:rsidRPr="00B60EE7">
        <w:rPr>
          <w:rStyle w:val="ac"/>
          <w:rFonts w:ascii="Sylfaen" w:eastAsiaTheme="majorEastAsia" w:hAnsi="Sylfaen" w:cs="Sylfaen"/>
          <w:color w:val="000000" w:themeColor="text1"/>
          <w:sz w:val="20"/>
          <w:szCs w:val="20"/>
          <w:u w:val="none"/>
          <w:lang w:val="ka-GE"/>
        </w:rPr>
        <w:t>ან</w:t>
      </w:r>
      <w:r w:rsidRPr="00B60EE7">
        <w:rPr>
          <w:rStyle w:val="ac"/>
          <w:rFonts w:eastAsiaTheme="majorEastAsia"/>
          <w:sz w:val="20"/>
          <w:szCs w:val="20"/>
          <w:u w:val="none"/>
          <w:lang w:val="ka-GE"/>
        </w:rPr>
        <w:t xml:space="preserve"> Irina.gamzardia@telmico.ge</w:t>
      </w:r>
      <w:r w:rsidRPr="00B60EE7">
        <w:rPr>
          <w:sz w:val="20"/>
          <w:szCs w:val="20"/>
          <w:lang w:val="ka-GE"/>
        </w:rPr>
        <w:t xml:space="preserve">.  </w:t>
      </w:r>
    </w:p>
    <w:p w14:paraId="0DF0D8FB" w14:textId="77777777" w:rsidR="00734765" w:rsidRPr="00B60EE7" w:rsidRDefault="00734765" w:rsidP="00734765">
      <w:pPr>
        <w:pStyle w:val="af8"/>
        <w:numPr>
          <w:ilvl w:val="2"/>
          <w:numId w:val="27"/>
        </w:numPr>
        <w:ind w:left="0" w:hanging="990"/>
        <w:contextualSpacing w:val="0"/>
        <w:jc w:val="both"/>
        <w:rPr>
          <w:sz w:val="20"/>
          <w:szCs w:val="20"/>
          <w:lang w:val="ka-GE"/>
        </w:rPr>
      </w:pPr>
      <w:r w:rsidRPr="00B60EE7">
        <w:rPr>
          <w:rFonts w:ascii="Sylfaen" w:hAnsi="Sylfaen" w:cs="Sylfaen"/>
          <w:sz w:val="20"/>
          <w:szCs w:val="20"/>
          <w:lang w:val="ka-GE"/>
        </w:rPr>
        <w:t>საფასურის</w:t>
      </w:r>
      <w:r w:rsidRPr="00B60EE7">
        <w:rPr>
          <w:sz w:val="20"/>
          <w:szCs w:val="20"/>
          <w:lang w:val="ka-GE"/>
        </w:rPr>
        <w:t xml:space="preserve"> </w:t>
      </w:r>
      <w:r w:rsidRPr="00B60EE7">
        <w:rPr>
          <w:rFonts w:ascii="Sylfaen" w:hAnsi="Sylfaen" w:cs="Sylfaen"/>
          <w:sz w:val="20"/>
          <w:szCs w:val="20"/>
          <w:lang w:val="ka-GE"/>
        </w:rPr>
        <w:t>გადახდევინება</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დოკუმენტაციის</w:t>
      </w:r>
      <w:r w:rsidRPr="00B60EE7">
        <w:rPr>
          <w:sz w:val="20"/>
          <w:szCs w:val="20"/>
          <w:lang w:val="ka-GE"/>
        </w:rPr>
        <w:t xml:space="preserve"> </w:t>
      </w:r>
      <w:r w:rsidRPr="00B60EE7">
        <w:rPr>
          <w:rFonts w:ascii="Sylfaen" w:hAnsi="Sylfaen" w:cs="Sylfaen"/>
          <w:sz w:val="20"/>
          <w:szCs w:val="20"/>
          <w:lang w:val="ka-GE"/>
        </w:rPr>
        <w:t>გადაცემის</w:t>
      </w:r>
      <w:r w:rsidRPr="00B60EE7">
        <w:rPr>
          <w:sz w:val="20"/>
          <w:szCs w:val="20"/>
          <w:lang w:val="ka-GE"/>
        </w:rPr>
        <w:t xml:space="preserve">  </w:t>
      </w:r>
      <w:r w:rsidRPr="00B60EE7">
        <w:rPr>
          <w:rFonts w:ascii="Sylfaen" w:hAnsi="Sylfaen" w:cs="Sylfaen"/>
          <w:sz w:val="20"/>
          <w:szCs w:val="20"/>
          <w:lang w:val="ka-GE"/>
        </w:rPr>
        <w:t>სანაცვლოდ</w:t>
      </w:r>
      <w:r w:rsidRPr="00B60EE7">
        <w:rPr>
          <w:sz w:val="20"/>
          <w:szCs w:val="20"/>
          <w:lang w:val="ka-GE"/>
        </w:rPr>
        <w:t xml:space="preserve"> </w:t>
      </w:r>
      <w:r w:rsidRPr="00B60EE7">
        <w:rPr>
          <w:rFonts w:ascii="Sylfaen" w:hAnsi="Sylfaen" w:cs="Sylfaen"/>
          <w:sz w:val="20"/>
          <w:szCs w:val="20"/>
          <w:lang w:val="ka-GE"/>
        </w:rPr>
        <w:t>არ</w:t>
      </w:r>
      <w:r w:rsidRPr="00B60EE7">
        <w:rPr>
          <w:sz w:val="20"/>
          <w:szCs w:val="20"/>
          <w:lang w:val="ka-GE"/>
        </w:rPr>
        <w:t xml:space="preserve"> </w:t>
      </w:r>
      <w:r w:rsidRPr="00B60EE7">
        <w:rPr>
          <w:rFonts w:ascii="Sylfaen" w:hAnsi="Sylfaen" w:cs="Sylfaen"/>
          <w:sz w:val="20"/>
          <w:szCs w:val="20"/>
          <w:lang w:val="ka-GE"/>
        </w:rPr>
        <w:t>ხდება</w:t>
      </w:r>
      <w:r w:rsidRPr="00B60EE7">
        <w:rPr>
          <w:sz w:val="20"/>
          <w:szCs w:val="20"/>
          <w:lang w:val="ka-GE"/>
        </w:rPr>
        <w:t xml:space="preserve">. </w:t>
      </w:r>
    </w:p>
    <w:p w14:paraId="6BC0C24A" w14:textId="77777777" w:rsidR="00734765" w:rsidRPr="00B60EE7" w:rsidRDefault="00734765" w:rsidP="00734765">
      <w:pPr>
        <w:pStyle w:val="af8"/>
        <w:numPr>
          <w:ilvl w:val="2"/>
          <w:numId w:val="27"/>
        </w:numPr>
        <w:ind w:left="0" w:hanging="990"/>
        <w:contextualSpacing w:val="0"/>
        <w:jc w:val="both"/>
        <w:rPr>
          <w:sz w:val="20"/>
          <w:szCs w:val="20"/>
          <w:lang w:val="ka-GE"/>
        </w:rPr>
      </w:pP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დოკუმენტაციის</w:t>
      </w:r>
      <w:r w:rsidRPr="00B60EE7">
        <w:rPr>
          <w:sz w:val="20"/>
          <w:szCs w:val="20"/>
          <w:lang w:val="ka-GE"/>
        </w:rPr>
        <w:t xml:space="preserve"> </w:t>
      </w:r>
      <w:r w:rsidRPr="00B60EE7">
        <w:rPr>
          <w:rFonts w:ascii="Sylfaen" w:hAnsi="Sylfaen" w:cs="Sylfaen"/>
          <w:sz w:val="20"/>
          <w:szCs w:val="20"/>
          <w:lang w:val="ka-GE"/>
        </w:rPr>
        <w:t>გადაცემა</w:t>
      </w:r>
      <w:r w:rsidRPr="00B60EE7">
        <w:rPr>
          <w:sz w:val="20"/>
          <w:szCs w:val="20"/>
          <w:lang w:val="ka-GE"/>
        </w:rPr>
        <w:t xml:space="preserve"> </w:t>
      </w:r>
      <w:r w:rsidRPr="00B60EE7">
        <w:rPr>
          <w:rFonts w:ascii="Sylfaen" w:hAnsi="Sylfaen" w:cs="Sylfaen"/>
          <w:sz w:val="20"/>
          <w:szCs w:val="20"/>
          <w:lang w:val="ka-GE"/>
        </w:rPr>
        <w:t>ხდება</w:t>
      </w:r>
      <w:r w:rsidRPr="00B60EE7">
        <w:rPr>
          <w:sz w:val="20"/>
          <w:szCs w:val="20"/>
          <w:lang w:val="ka-GE"/>
        </w:rPr>
        <w:t xml:space="preserve"> </w:t>
      </w: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ორგანიზატორის</w:t>
      </w:r>
      <w:r w:rsidRPr="00B60EE7">
        <w:rPr>
          <w:sz w:val="20"/>
          <w:szCs w:val="20"/>
          <w:lang w:val="ka-GE"/>
        </w:rPr>
        <w:t xml:space="preserve"> </w:t>
      </w:r>
      <w:r w:rsidRPr="00B60EE7">
        <w:rPr>
          <w:rFonts w:ascii="Sylfaen" w:hAnsi="Sylfaen" w:cs="Sylfaen"/>
          <w:sz w:val="20"/>
          <w:szCs w:val="20"/>
          <w:lang w:val="ka-GE"/>
        </w:rPr>
        <w:t>მიერ</w:t>
      </w:r>
      <w:r w:rsidRPr="00B60EE7">
        <w:rPr>
          <w:sz w:val="20"/>
          <w:szCs w:val="20"/>
          <w:lang w:val="ka-GE"/>
        </w:rPr>
        <w:t xml:space="preserve"> </w:t>
      </w:r>
      <w:r w:rsidRPr="00B60EE7">
        <w:rPr>
          <w:rFonts w:ascii="Sylfaen" w:hAnsi="Sylfaen" w:cs="Sylfaen"/>
          <w:sz w:val="20"/>
          <w:szCs w:val="20"/>
          <w:lang w:val="ka-GE"/>
        </w:rPr>
        <w:t>შესაბამისი</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მიღების</w:t>
      </w:r>
      <w:r w:rsidRPr="00B60EE7">
        <w:rPr>
          <w:sz w:val="20"/>
          <w:szCs w:val="20"/>
          <w:lang w:val="ka-GE"/>
        </w:rPr>
        <w:t xml:space="preserve"> </w:t>
      </w:r>
      <w:r w:rsidRPr="00B60EE7">
        <w:rPr>
          <w:rFonts w:ascii="Sylfaen" w:hAnsi="Sylfaen" w:cs="Sylfaen"/>
          <w:sz w:val="20"/>
          <w:szCs w:val="20"/>
          <w:lang w:val="ka-GE"/>
        </w:rPr>
        <w:t>მომენტიდან</w:t>
      </w:r>
      <w:r w:rsidRPr="00B60EE7">
        <w:rPr>
          <w:sz w:val="20"/>
          <w:szCs w:val="20"/>
          <w:lang w:val="ka-GE"/>
        </w:rPr>
        <w:t xml:space="preserve"> 2 (</w:t>
      </w:r>
      <w:r w:rsidRPr="00B60EE7">
        <w:rPr>
          <w:rFonts w:ascii="Sylfaen" w:hAnsi="Sylfaen" w:cs="Sylfaen"/>
          <w:sz w:val="20"/>
          <w:szCs w:val="20"/>
          <w:lang w:val="ka-GE"/>
        </w:rPr>
        <w:t>ორი</w:t>
      </w:r>
      <w:r w:rsidRPr="00B60EE7">
        <w:rPr>
          <w:sz w:val="20"/>
          <w:szCs w:val="20"/>
          <w:lang w:val="ka-GE"/>
        </w:rPr>
        <w:t xml:space="preserve">) </w:t>
      </w:r>
      <w:r w:rsidRPr="00B60EE7">
        <w:rPr>
          <w:rFonts w:ascii="Sylfaen" w:hAnsi="Sylfaen" w:cs="Sylfaen"/>
          <w:sz w:val="20"/>
          <w:szCs w:val="20"/>
          <w:lang w:val="ka-GE"/>
        </w:rPr>
        <w:t>სამუშაო</w:t>
      </w:r>
      <w:r w:rsidRPr="00B60EE7">
        <w:rPr>
          <w:sz w:val="20"/>
          <w:szCs w:val="20"/>
          <w:lang w:val="ka-GE"/>
        </w:rPr>
        <w:t xml:space="preserve"> </w:t>
      </w:r>
      <w:r w:rsidRPr="00B60EE7">
        <w:rPr>
          <w:rFonts w:ascii="Sylfaen" w:hAnsi="Sylfaen" w:cs="Sylfaen"/>
          <w:sz w:val="20"/>
          <w:szCs w:val="20"/>
          <w:lang w:val="ka-GE"/>
        </w:rPr>
        <w:t>დღის</w:t>
      </w:r>
      <w:r w:rsidRPr="00B60EE7">
        <w:rPr>
          <w:sz w:val="20"/>
          <w:szCs w:val="20"/>
          <w:lang w:val="ka-GE"/>
        </w:rPr>
        <w:t xml:space="preserve"> </w:t>
      </w:r>
      <w:r w:rsidRPr="00B60EE7">
        <w:rPr>
          <w:rFonts w:ascii="Sylfaen" w:hAnsi="Sylfaen" w:cs="Sylfaen"/>
          <w:sz w:val="20"/>
          <w:szCs w:val="20"/>
          <w:lang w:val="ka-GE"/>
        </w:rPr>
        <w:t>განმავლობაში</w:t>
      </w:r>
      <w:r w:rsidRPr="00B60EE7">
        <w:rPr>
          <w:sz w:val="20"/>
          <w:szCs w:val="20"/>
          <w:lang w:val="ka-GE"/>
        </w:rPr>
        <w:t xml:space="preserve">.  </w:t>
      </w:r>
    </w:p>
    <w:p w14:paraId="5CEA780F" w14:textId="77777777" w:rsidR="00734765" w:rsidRPr="00B60EE7" w:rsidRDefault="00734765" w:rsidP="005110DD">
      <w:pPr>
        <w:pStyle w:val="af8"/>
        <w:numPr>
          <w:ilvl w:val="2"/>
          <w:numId w:val="27"/>
        </w:numPr>
        <w:ind w:left="0" w:hanging="900"/>
        <w:contextualSpacing w:val="0"/>
        <w:jc w:val="both"/>
        <w:rPr>
          <w:sz w:val="20"/>
          <w:szCs w:val="20"/>
          <w:lang w:val="ka-GE"/>
        </w:rPr>
      </w:pP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დოკუმენტაცია</w:t>
      </w:r>
      <w:r w:rsidRPr="00B60EE7">
        <w:rPr>
          <w:sz w:val="20"/>
          <w:szCs w:val="20"/>
          <w:lang w:val="ka-GE"/>
        </w:rPr>
        <w:t xml:space="preserve"> </w:t>
      </w:r>
      <w:r w:rsidRPr="00B60EE7">
        <w:rPr>
          <w:rFonts w:ascii="Sylfaen" w:hAnsi="Sylfaen" w:cs="Sylfaen"/>
          <w:sz w:val="20"/>
          <w:szCs w:val="20"/>
          <w:lang w:val="ka-GE"/>
        </w:rPr>
        <w:t>გადაეცემა</w:t>
      </w:r>
      <w:r w:rsidRPr="00B60EE7">
        <w:rPr>
          <w:sz w:val="20"/>
          <w:szCs w:val="20"/>
          <w:lang w:val="ka-GE"/>
        </w:rPr>
        <w:t xml:space="preserve"> </w:t>
      </w:r>
      <w:r w:rsidRPr="00B60EE7">
        <w:rPr>
          <w:rFonts w:ascii="Sylfaen" w:hAnsi="Sylfaen" w:cs="Sylfaen"/>
          <w:sz w:val="20"/>
          <w:szCs w:val="20"/>
          <w:lang w:val="ka-GE"/>
        </w:rPr>
        <w:t>ორშაბათის</w:t>
      </w:r>
      <w:r w:rsidRPr="00B60EE7">
        <w:rPr>
          <w:sz w:val="20"/>
          <w:szCs w:val="20"/>
          <w:lang w:val="ka-GE"/>
        </w:rPr>
        <w:t xml:space="preserve"> 09:00</w:t>
      </w:r>
      <w:r w:rsidRPr="00B60EE7">
        <w:rPr>
          <w:rFonts w:ascii="Sylfaen" w:hAnsi="Sylfaen" w:cs="Sylfaen"/>
          <w:sz w:val="20"/>
          <w:szCs w:val="20"/>
          <w:lang w:val="ka-GE"/>
        </w:rPr>
        <w:t>სთ</w:t>
      </w:r>
      <w:r w:rsidRPr="00B60EE7">
        <w:rPr>
          <w:sz w:val="20"/>
          <w:szCs w:val="20"/>
          <w:lang w:val="ka-GE"/>
        </w:rPr>
        <w:t>-</w:t>
      </w:r>
      <w:r w:rsidRPr="00B60EE7">
        <w:rPr>
          <w:rFonts w:ascii="Sylfaen" w:hAnsi="Sylfaen" w:cs="Sylfaen"/>
          <w:sz w:val="20"/>
          <w:szCs w:val="20"/>
          <w:lang w:val="ka-GE"/>
        </w:rPr>
        <w:t>დან</w:t>
      </w:r>
      <w:r w:rsidRPr="00B60EE7">
        <w:rPr>
          <w:sz w:val="20"/>
          <w:szCs w:val="20"/>
          <w:lang w:val="ka-GE"/>
        </w:rPr>
        <w:t xml:space="preserve"> </w:t>
      </w:r>
      <w:r w:rsidRPr="00B60EE7">
        <w:rPr>
          <w:rFonts w:ascii="Sylfaen" w:hAnsi="Sylfaen" w:cs="Sylfaen"/>
          <w:sz w:val="20"/>
          <w:szCs w:val="20"/>
          <w:lang w:val="ka-GE"/>
        </w:rPr>
        <w:t>პარასკევის</w:t>
      </w:r>
      <w:r w:rsidRPr="00B60EE7">
        <w:rPr>
          <w:sz w:val="20"/>
          <w:szCs w:val="20"/>
          <w:lang w:val="ka-GE"/>
        </w:rPr>
        <w:t xml:space="preserve"> 16:00 </w:t>
      </w:r>
      <w:r w:rsidRPr="00B60EE7">
        <w:rPr>
          <w:rFonts w:ascii="Sylfaen" w:hAnsi="Sylfaen" w:cs="Sylfaen"/>
          <w:sz w:val="20"/>
          <w:szCs w:val="20"/>
          <w:lang w:val="ka-GE"/>
        </w:rPr>
        <w:t>სთ</w:t>
      </w:r>
      <w:r w:rsidRPr="00B60EE7">
        <w:rPr>
          <w:sz w:val="20"/>
          <w:szCs w:val="20"/>
          <w:lang w:val="ka-GE"/>
        </w:rPr>
        <w:t>-</w:t>
      </w:r>
      <w:r w:rsidRPr="00B60EE7">
        <w:rPr>
          <w:rFonts w:ascii="Sylfaen" w:hAnsi="Sylfaen" w:cs="Sylfaen"/>
          <w:sz w:val="20"/>
          <w:szCs w:val="20"/>
          <w:lang w:val="ka-GE"/>
        </w:rPr>
        <w:t>მდე</w:t>
      </w:r>
      <w:r w:rsidRPr="00B60EE7">
        <w:rPr>
          <w:sz w:val="20"/>
          <w:szCs w:val="20"/>
          <w:lang w:val="ka-GE"/>
        </w:rPr>
        <w:t xml:space="preserve">.  </w:t>
      </w:r>
    </w:p>
    <w:p w14:paraId="2A0CB5EF" w14:textId="77777777" w:rsidR="00734765" w:rsidRPr="00B60EE7" w:rsidRDefault="00734765" w:rsidP="005110DD">
      <w:pPr>
        <w:pStyle w:val="af8"/>
        <w:numPr>
          <w:ilvl w:val="2"/>
          <w:numId w:val="27"/>
        </w:numPr>
        <w:ind w:left="0" w:hanging="900"/>
        <w:contextualSpacing w:val="0"/>
        <w:jc w:val="both"/>
        <w:rPr>
          <w:sz w:val="20"/>
          <w:szCs w:val="20"/>
          <w:lang w:val="ka-GE"/>
        </w:rPr>
      </w:pPr>
      <w:r w:rsidRPr="00B60EE7">
        <w:rPr>
          <w:rFonts w:ascii="Sylfaen" w:hAnsi="Sylfaen" w:cs="Sylfaen"/>
          <w:sz w:val="20"/>
          <w:szCs w:val="20"/>
          <w:lang w:val="ka-GE"/>
        </w:rPr>
        <w:t>საიტზე</w:t>
      </w:r>
      <w:r w:rsidRPr="00B60EE7">
        <w:rPr>
          <w:sz w:val="20"/>
          <w:szCs w:val="20"/>
          <w:lang w:val="ka-GE"/>
        </w:rPr>
        <w:t xml:space="preserve"> </w:t>
      </w:r>
      <w:r w:rsidRPr="00B60EE7">
        <w:rPr>
          <w:rFonts w:ascii="Sylfaen" w:hAnsi="Sylfaen" w:cs="Sylfaen"/>
          <w:sz w:val="20"/>
          <w:szCs w:val="20"/>
          <w:lang w:val="ka-GE"/>
        </w:rPr>
        <w:t>განთავსებული</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ელექტრონული</w:t>
      </w:r>
      <w:r w:rsidRPr="00B60EE7">
        <w:rPr>
          <w:sz w:val="20"/>
          <w:szCs w:val="20"/>
          <w:lang w:val="ka-GE"/>
        </w:rPr>
        <w:t xml:space="preserve"> </w:t>
      </w:r>
      <w:r w:rsidRPr="00B60EE7">
        <w:rPr>
          <w:rFonts w:ascii="Sylfaen" w:hAnsi="Sylfaen" w:cs="Sylfaen"/>
          <w:sz w:val="20"/>
          <w:szCs w:val="20"/>
          <w:lang w:val="ka-GE"/>
        </w:rPr>
        <w:t>ფოსტით</w:t>
      </w:r>
      <w:r w:rsidRPr="00B60EE7">
        <w:rPr>
          <w:sz w:val="20"/>
          <w:szCs w:val="20"/>
          <w:lang w:val="ka-GE"/>
        </w:rPr>
        <w:t xml:space="preserve"> </w:t>
      </w:r>
      <w:r w:rsidRPr="00B60EE7">
        <w:rPr>
          <w:rFonts w:ascii="Sylfaen" w:hAnsi="Sylfaen" w:cs="Sylfaen"/>
          <w:sz w:val="20"/>
          <w:szCs w:val="20"/>
          <w:lang w:val="ka-GE"/>
        </w:rPr>
        <w:t>მიღებული</w:t>
      </w:r>
      <w:r w:rsidRPr="00B60EE7">
        <w:rPr>
          <w:sz w:val="20"/>
          <w:szCs w:val="20"/>
          <w:lang w:val="ka-GE"/>
        </w:rPr>
        <w:t xml:space="preserve"> </w:t>
      </w:r>
      <w:r w:rsidRPr="00B60EE7">
        <w:rPr>
          <w:rFonts w:ascii="Sylfaen" w:hAnsi="Sylfaen" w:cs="Sylfaen"/>
          <w:sz w:val="20"/>
          <w:szCs w:val="20"/>
          <w:lang w:val="ka-GE"/>
        </w:rPr>
        <w:t>დოკუმენტაცია</w:t>
      </w:r>
      <w:r w:rsidRPr="00B60EE7">
        <w:rPr>
          <w:sz w:val="20"/>
          <w:szCs w:val="20"/>
          <w:lang w:val="ka-GE"/>
        </w:rPr>
        <w:t xml:space="preserve"> </w:t>
      </w:r>
      <w:r w:rsidRPr="00B60EE7">
        <w:rPr>
          <w:rFonts w:ascii="Sylfaen" w:hAnsi="Sylfaen" w:cs="Sylfaen"/>
          <w:sz w:val="20"/>
          <w:szCs w:val="20"/>
          <w:lang w:val="ka-GE"/>
        </w:rPr>
        <w:t>არის</w:t>
      </w:r>
      <w:r w:rsidRPr="00B60EE7">
        <w:rPr>
          <w:sz w:val="20"/>
          <w:szCs w:val="20"/>
          <w:lang w:val="ka-GE"/>
        </w:rPr>
        <w:t xml:space="preserve"> </w:t>
      </w:r>
      <w:r w:rsidRPr="00B60EE7">
        <w:rPr>
          <w:rFonts w:ascii="Sylfaen" w:hAnsi="Sylfaen" w:cs="Sylfaen"/>
          <w:sz w:val="20"/>
          <w:szCs w:val="20"/>
          <w:lang w:val="ka-GE"/>
        </w:rPr>
        <w:t>ქაღალდის</w:t>
      </w:r>
      <w:r w:rsidRPr="00B60EE7">
        <w:rPr>
          <w:sz w:val="20"/>
          <w:szCs w:val="20"/>
          <w:lang w:val="ka-GE"/>
        </w:rPr>
        <w:t xml:space="preserve"> </w:t>
      </w:r>
      <w:r w:rsidRPr="00B60EE7">
        <w:rPr>
          <w:rFonts w:ascii="Sylfaen" w:hAnsi="Sylfaen" w:cs="Sylfaen"/>
          <w:sz w:val="20"/>
          <w:szCs w:val="20"/>
          <w:lang w:val="ka-GE"/>
        </w:rPr>
        <w:t>სახით</w:t>
      </w:r>
      <w:r w:rsidRPr="00B60EE7">
        <w:rPr>
          <w:sz w:val="20"/>
          <w:szCs w:val="20"/>
          <w:lang w:val="ka-GE"/>
        </w:rPr>
        <w:t xml:space="preserve"> </w:t>
      </w:r>
      <w:r w:rsidRPr="00B60EE7">
        <w:rPr>
          <w:rFonts w:ascii="Sylfaen" w:hAnsi="Sylfaen" w:cs="Sylfaen"/>
          <w:sz w:val="20"/>
          <w:szCs w:val="20"/>
          <w:lang w:val="ka-GE"/>
        </w:rPr>
        <w:t>წარდგენილის</w:t>
      </w:r>
      <w:r w:rsidRPr="00B60EE7">
        <w:rPr>
          <w:sz w:val="20"/>
          <w:szCs w:val="20"/>
          <w:lang w:val="ka-GE"/>
        </w:rPr>
        <w:t xml:space="preserve"> </w:t>
      </w:r>
      <w:r w:rsidRPr="00B60EE7">
        <w:rPr>
          <w:rFonts w:ascii="Sylfaen" w:hAnsi="Sylfaen" w:cs="Sylfaen"/>
          <w:sz w:val="20"/>
          <w:szCs w:val="20"/>
          <w:lang w:val="ka-GE"/>
        </w:rPr>
        <w:t>სრული</w:t>
      </w:r>
      <w:r w:rsidRPr="00B60EE7">
        <w:rPr>
          <w:sz w:val="20"/>
          <w:szCs w:val="20"/>
          <w:lang w:val="ka-GE"/>
        </w:rPr>
        <w:t xml:space="preserve"> </w:t>
      </w:r>
      <w:r w:rsidRPr="00B60EE7">
        <w:rPr>
          <w:rFonts w:ascii="Sylfaen" w:hAnsi="Sylfaen" w:cs="Sylfaen"/>
          <w:sz w:val="20"/>
          <w:szCs w:val="20"/>
          <w:lang w:val="ka-GE"/>
        </w:rPr>
        <w:t>ანალოგი</w:t>
      </w:r>
      <w:r w:rsidRPr="00B60EE7">
        <w:rPr>
          <w:sz w:val="20"/>
          <w:szCs w:val="20"/>
          <w:lang w:val="ka-GE"/>
        </w:rPr>
        <w:t xml:space="preserve">. </w:t>
      </w:r>
      <w:r w:rsidRPr="00B60EE7">
        <w:rPr>
          <w:rFonts w:ascii="Sylfaen" w:hAnsi="Sylfaen" w:cs="Sylfaen"/>
          <w:sz w:val="20"/>
          <w:szCs w:val="20"/>
          <w:lang w:val="ka-GE"/>
        </w:rPr>
        <w:t>მონაწილე</w:t>
      </w:r>
      <w:r w:rsidRPr="00B60EE7">
        <w:rPr>
          <w:sz w:val="20"/>
          <w:szCs w:val="20"/>
          <w:lang w:val="ka-GE"/>
        </w:rPr>
        <w:t xml:space="preserve"> </w:t>
      </w:r>
      <w:r w:rsidRPr="00B60EE7">
        <w:rPr>
          <w:rFonts w:ascii="Sylfaen" w:hAnsi="Sylfaen" w:cs="Sylfaen"/>
          <w:sz w:val="20"/>
          <w:szCs w:val="20"/>
          <w:lang w:val="ka-GE"/>
        </w:rPr>
        <w:t>დამოუკიდებლად</w:t>
      </w:r>
      <w:r w:rsidRPr="00B60EE7">
        <w:rPr>
          <w:sz w:val="20"/>
          <w:szCs w:val="20"/>
          <w:lang w:val="ka-GE"/>
        </w:rPr>
        <w:t xml:space="preserve"> </w:t>
      </w:r>
      <w:r w:rsidRPr="00B60EE7">
        <w:rPr>
          <w:rFonts w:ascii="Sylfaen" w:hAnsi="Sylfaen" w:cs="Sylfaen"/>
          <w:sz w:val="20"/>
          <w:szCs w:val="20"/>
          <w:lang w:val="ka-GE"/>
        </w:rPr>
        <w:t>ადევნებს</w:t>
      </w:r>
      <w:r w:rsidRPr="00B60EE7">
        <w:rPr>
          <w:sz w:val="20"/>
          <w:szCs w:val="20"/>
          <w:lang w:val="ka-GE"/>
        </w:rPr>
        <w:t xml:space="preserve"> </w:t>
      </w:r>
      <w:r w:rsidRPr="00B60EE7">
        <w:rPr>
          <w:rFonts w:ascii="Sylfaen" w:hAnsi="Sylfaen" w:cs="Sylfaen"/>
          <w:sz w:val="20"/>
          <w:szCs w:val="20"/>
          <w:lang w:val="ka-GE"/>
        </w:rPr>
        <w:t>თვალს</w:t>
      </w:r>
      <w:r w:rsidRPr="00B60EE7">
        <w:rPr>
          <w:sz w:val="20"/>
          <w:szCs w:val="20"/>
          <w:lang w:val="ka-GE"/>
        </w:rPr>
        <w:t xml:space="preserve"> </w:t>
      </w:r>
      <w:r w:rsidRPr="00B60EE7">
        <w:rPr>
          <w:rFonts w:ascii="Sylfaen" w:hAnsi="Sylfaen" w:cs="Sylfaen"/>
          <w:sz w:val="20"/>
          <w:szCs w:val="20"/>
          <w:lang w:val="ka-GE"/>
        </w:rPr>
        <w:t>დოკუმენტაციაში</w:t>
      </w:r>
      <w:r w:rsidRPr="00B60EE7">
        <w:rPr>
          <w:sz w:val="20"/>
          <w:szCs w:val="20"/>
          <w:lang w:val="ka-GE"/>
        </w:rPr>
        <w:t xml:space="preserve"> </w:t>
      </w:r>
      <w:r w:rsidRPr="00B60EE7">
        <w:rPr>
          <w:rFonts w:ascii="Sylfaen" w:hAnsi="Sylfaen" w:cs="Sylfaen"/>
          <w:sz w:val="20"/>
          <w:szCs w:val="20"/>
          <w:lang w:val="ka-GE"/>
        </w:rPr>
        <w:t>შეტანილ</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საიტზე</w:t>
      </w:r>
      <w:r w:rsidRPr="00B60EE7">
        <w:rPr>
          <w:sz w:val="20"/>
          <w:szCs w:val="20"/>
          <w:lang w:val="ka-GE"/>
        </w:rPr>
        <w:t xml:space="preserve"> </w:t>
      </w:r>
      <w:r w:rsidRPr="00B60EE7">
        <w:rPr>
          <w:rFonts w:ascii="Sylfaen" w:hAnsi="Sylfaen" w:cs="Sylfaen"/>
          <w:sz w:val="20"/>
          <w:szCs w:val="20"/>
          <w:lang w:val="ka-GE"/>
        </w:rPr>
        <w:t>განთავსებულ</w:t>
      </w:r>
      <w:r w:rsidRPr="00B60EE7">
        <w:rPr>
          <w:sz w:val="20"/>
          <w:szCs w:val="20"/>
          <w:lang w:val="ka-GE"/>
        </w:rPr>
        <w:t xml:space="preserve"> </w:t>
      </w:r>
      <w:r w:rsidRPr="00B60EE7">
        <w:rPr>
          <w:rFonts w:ascii="Sylfaen" w:hAnsi="Sylfaen" w:cs="Sylfaen"/>
          <w:sz w:val="20"/>
          <w:szCs w:val="20"/>
          <w:lang w:val="ka-GE"/>
        </w:rPr>
        <w:t>ყველა</w:t>
      </w:r>
      <w:r w:rsidRPr="00B60EE7">
        <w:rPr>
          <w:sz w:val="20"/>
          <w:szCs w:val="20"/>
          <w:lang w:val="ka-GE"/>
        </w:rPr>
        <w:t xml:space="preserve"> </w:t>
      </w:r>
      <w:r w:rsidRPr="00B60EE7">
        <w:rPr>
          <w:rFonts w:ascii="Sylfaen" w:hAnsi="Sylfaen" w:cs="Sylfaen"/>
          <w:sz w:val="20"/>
          <w:szCs w:val="20"/>
          <w:lang w:val="ka-GE"/>
        </w:rPr>
        <w:t>ცვლილებასა</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დამატებას</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ორგანიზატორი</w:t>
      </w:r>
      <w:r w:rsidRPr="00B60EE7">
        <w:rPr>
          <w:sz w:val="20"/>
          <w:szCs w:val="20"/>
          <w:lang w:val="ka-GE"/>
        </w:rPr>
        <w:t xml:space="preserve"> (</w:t>
      </w:r>
      <w:r w:rsidRPr="00B60EE7">
        <w:rPr>
          <w:rFonts w:ascii="Sylfaen" w:hAnsi="Sylfaen" w:cs="Sylfaen"/>
          <w:sz w:val="20"/>
          <w:szCs w:val="20"/>
          <w:lang w:val="ka-GE"/>
        </w:rPr>
        <w:t>დამკვეთი</w:t>
      </w:r>
      <w:r w:rsidRPr="00B60EE7">
        <w:rPr>
          <w:sz w:val="20"/>
          <w:szCs w:val="20"/>
          <w:lang w:val="ka-GE"/>
        </w:rPr>
        <w:t>/</w:t>
      </w:r>
      <w:r w:rsidRPr="00B60EE7">
        <w:rPr>
          <w:rFonts w:ascii="Sylfaen" w:hAnsi="Sylfaen" w:cs="Sylfaen"/>
          <w:sz w:val="20"/>
          <w:szCs w:val="20"/>
          <w:lang w:val="ka-GE"/>
        </w:rPr>
        <w:t>ორგანიზატორი</w:t>
      </w:r>
      <w:r w:rsidRPr="00B60EE7">
        <w:rPr>
          <w:sz w:val="20"/>
          <w:szCs w:val="20"/>
          <w:lang w:val="ka-GE"/>
        </w:rPr>
        <w:t xml:space="preserve">) </w:t>
      </w:r>
      <w:r w:rsidRPr="00B60EE7">
        <w:rPr>
          <w:rFonts w:ascii="Sylfaen" w:hAnsi="Sylfaen" w:cs="Sylfaen"/>
          <w:sz w:val="20"/>
          <w:szCs w:val="20"/>
          <w:lang w:val="ka-GE"/>
        </w:rPr>
        <w:t>არ</w:t>
      </w:r>
      <w:r w:rsidRPr="00B60EE7">
        <w:rPr>
          <w:sz w:val="20"/>
          <w:szCs w:val="20"/>
          <w:lang w:val="ka-GE"/>
        </w:rPr>
        <w:t xml:space="preserve"> </w:t>
      </w:r>
      <w:r w:rsidRPr="00B60EE7">
        <w:rPr>
          <w:rFonts w:ascii="Sylfaen" w:hAnsi="Sylfaen" w:cs="Sylfaen"/>
          <w:sz w:val="20"/>
          <w:szCs w:val="20"/>
          <w:lang w:val="ka-GE"/>
        </w:rPr>
        <w:t>არის</w:t>
      </w:r>
      <w:r w:rsidRPr="00B60EE7">
        <w:rPr>
          <w:sz w:val="20"/>
          <w:szCs w:val="20"/>
          <w:lang w:val="ka-GE"/>
        </w:rPr>
        <w:t xml:space="preserve"> </w:t>
      </w:r>
      <w:r w:rsidRPr="00B60EE7">
        <w:rPr>
          <w:rFonts w:ascii="Sylfaen" w:hAnsi="Sylfaen" w:cs="Sylfaen"/>
          <w:sz w:val="20"/>
          <w:szCs w:val="20"/>
          <w:lang w:val="ka-GE"/>
        </w:rPr>
        <w:t>პასუხისმგებელი</w:t>
      </w:r>
      <w:r w:rsidRPr="00B60EE7">
        <w:rPr>
          <w:sz w:val="20"/>
          <w:szCs w:val="20"/>
          <w:lang w:val="ka-GE"/>
        </w:rPr>
        <w:t xml:space="preserve"> </w:t>
      </w:r>
      <w:r w:rsidRPr="00B60EE7">
        <w:rPr>
          <w:rFonts w:ascii="Sylfaen" w:hAnsi="Sylfaen" w:cs="Sylfaen"/>
          <w:sz w:val="20"/>
          <w:szCs w:val="20"/>
          <w:lang w:val="ka-GE"/>
        </w:rPr>
        <w:t>აღნიშნული</w:t>
      </w:r>
      <w:r w:rsidRPr="00B60EE7">
        <w:rPr>
          <w:sz w:val="20"/>
          <w:szCs w:val="20"/>
          <w:lang w:val="ka-GE"/>
        </w:rPr>
        <w:t xml:space="preserve"> </w:t>
      </w:r>
      <w:r w:rsidRPr="00B60EE7">
        <w:rPr>
          <w:rFonts w:ascii="Sylfaen" w:hAnsi="Sylfaen" w:cs="Sylfaen"/>
          <w:sz w:val="20"/>
          <w:szCs w:val="20"/>
          <w:lang w:val="ka-GE"/>
        </w:rPr>
        <w:t>დოკუმენტაციის</w:t>
      </w:r>
      <w:r w:rsidRPr="00B60EE7">
        <w:rPr>
          <w:sz w:val="20"/>
          <w:szCs w:val="20"/>
          <w:lang w:val="ka-GE"/>
        </w:rPr>
        <w:t xml:space="preserve">  </w:t>
      </w:r>
      <w:r w:rsidRPr="00B60EE7">
        <w:rPr>
          <w:rFonts w:ascii="Sylfaen" w:hAnsi="Sylfaen" w:cs="Sylfaen"/>
          <w:sz w:val="20"/>
          <w:szCs w:val="20"/>
          <w:lang w:val="ka-GE"/>
        </w:rPr>
        <w:t>არადროულად</w:t>
      </w:r>
      <w:r w:rsidRPr="00B60EE7">
        <w:rPr>
          <w:sz w:val="20"/>
          <w:szCs w:val="20"/>
          <w:lang w:val="ka-GE"/>
        </w:rPr>
        <w:t xml:space="preserve"> </w:t>
      </w:r>
      <w:r w:rsidRPr="00B60EE7">
        <w:rPr>
          <w:rFonts w:ascii="Sylfaen" w:hAnsi="Sylfaen" w:cs="Sylfaen"/>
          <w:sz w:val="20"/>
          <w:szCs w:val="20"/>
          <w:lang w:val="ka-GE"/>
        </w:rPr>
        <w:t>მიღებაზე</w:t>
      </w:r>
      <w:r w:rsidRPr="00B60EE7">
        <w:rPr>
          <w:sz w:val="20"/>
          <w:szCs w:val="20"/>
          <w:lang w:val="ka-GE"/>
        </w:rPr>
        <w:t>.</w:t>
      </w:r>
    </w:p>
    <w:p w14:paraId="44AC6D89" w14:textId="77777777" w:rsidR="00734765" w:rsidRPr="00B60EE7" w:rsidRDefault="00734765" w:rsidP="004E3B76">
      <w:pPr>
        <w:pStyle w:val="af8"/>
        <w:numPr>
          <w:ilvl w:val="1"/>
          <w:numId w:val="27"/>
        </w:numPr>
        <w:ind w:left="0" w:hanging="630"/>
        <w:contextualSpacing w:val="0"/>
        <w:outlineLvl w:val="1"/>
        <w:rPr>
          <w:b/>
          <w:sz w:val="20"/>
          <w:szCs w:val="20"/>
          <w:lang w:val="ka-GE"/>
        </w:rPr>
      </w:pPr>
      <w:r w:rsidRPr="00B60EE7">
        <w:rPr>
          <w:rFonts w:ascii="Sylfaen" w:hAnsi="Sylfaen" w:cs="Sylfaen"/>
          <w:b/>
          <w:sz w:val="20"/>
          <w:szCs w:val="20"/>
          <w:lang w:val="ka-GE"/>
        </w:rPr>
        <w:t>შესყიდვების</w:t>
      </w:r>
      <w:r w:rsidRPr="00B60EE7">
        <w:rPr>
          <w:b/>
          <w:sz w:val="20"/>
          <w:szCs w:val="20"/>
          <w:lang w:val="ka-GE"/>
        </w:rPr>
        <w:t xml:space="preserve"> </w:t>
      </w:r>
      <w:r w:rsidRPr="00B60EE7">
        <w:rPr>
          <w:rFonts w:ascii="Sylfaen" w:hAnsi="Sylfaen" w:cs="Sylfaen"/>
          <w:b/>
          <w:sz w:val="20"/>
          <w:szCs w:val="20"/>
          <w:lang w:val="ka-GE"/>
        </w:rPr>
        <w:t>დოკუმენტაციის</w:t>
      </w:r>
      <w:r w:rsidRPr="00B60EE7">
        <w:rPr>
          <w:b/>
          <w:sz w:val="20"/>
          <w:szCs w:val="20"/>
          <w:lang w:val="ka-GE"/>
        </w:rPr>
        <w:t xml:space="preserve"> </w:t>
      </w:r>
      <w:r w:rsidRPr="00B60EE7">
        <w:rPr>
          <w:rFonts w:ascii="Sylfaen" w:hAnsi="Sylfaen" w:cs="Sylfaen"/>
          <w:b/>
          <w:sz w:val="20"/>
          <w:szCs w:val="20"/>
          <w:lang w:val="ka-GE"/>
        </w:rPr>
        <w:t>შესწავლა</w:t>
      </w:r>
      <w:r w:rsidRPr="00B60EE7">
        <w:rPr>
          <w:b/>
          <w:sz w:val="20"/>
          <w:szCs w:val="20"/>
          <w:lang w:val="ka-GE"/>
        </w:rPr>
        <w:t xml:space="preserve"> </w:t>
      </w:r>
    </w:p>
    <w:p w14:paraId="25F30733" w14:textId="77777777" w:rsidR="00734765" w:rsidRPr="00B60EE7" w:rsidRDefault="00734765" w:rsidP="005110DD">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იგულისხმება</w:t>
      </w:r>
      <w:r w:rsidRPr="00B60EE7">
        <w:rPr>
          <w:sz w:val="20"/>
          <w:szCs w:val="20"/>
          <w:lang w:val="ka-GE"/>
        </w:rPr>
        <w:t xml:space="preserve">, </w:t>
      </w:r>
      <w:r w:rsidRPr="00B60EE7">
        <w:rPr>
          <w:rFonts w:ascii="Sylfaen" w:hAnsi="Sylfaen" w:cs="Sylfaen"/>
          <w:sz w:val="20"/>
          <w:szCs w:val="20"/>
          <w:lang w:val="ka-GE"/>
        </w:rPr>
        <w:t>რომ</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პრეტენდენტმა</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მონაწილემ</w:t>
      </w:r>
      <w:r w:rsidRPr="00B60EE7">
        <w:rPr>
          <w:sz w:val="20"/>
          <w:szCs w:val="20"/>
          <w:lang w:val="ka-GE"/>
        </w:rPr>
        <w:t xml:space="preserve">  </w:t>
      </w:r>
      <w:r w:rsidRPr="00B60EE7">
        <w:rPr>
          <w:rFonts w:ascii="Sylfaen" w:hAnsi="Sylfaen" w:cs="Sylfaen"/>
          <w:sz w:val="20"/>
          <w:szCs w:val="20"/>
          <w:lang w:val="ka-GE"/>
        </w:rPr>
        <w:t>სრული</w:t>
      </w:r>
      <w:r w:rsidRPr="00B60EE7">
        <w:rPr>
          <w:sz w:val="20"/>
          <w:szCs w:val="20"/>
          <w:lang w:val="ka-GE"/>
        </w:rPr>
        <w:t xml:space="preserve"> </w:t>
      </w:r>
      <w:r w:rsidRPr="00B60EE7">
        <w:rPr>
          <w:rFonts w:ascii="Sylfaen" w:hAnsi="Sylfaen" w:cs="Sylfaen"/>
          <w:sz w:val="20"/>
          <w:szCs w:val="20"/>
          <w:lang w:val="ka-GE"/>
        </w:rPr>
        <w:t>მოცულობით</w:t>
      </w:r>
      <w:r w:rsidRPr="00B60EE7">
        <w:rPr>
          <w:sz w:val="20"/>
          <w:szCs w:val="20"/>
          <w:lang w:val="ka-GE"/>
        </w:rPr>
        <w:t xml:space="preserve"> </w:t>
      </w:r>
      <w:r w:rsidRPr="00B60EE7">
        <w:rPr>
          <w:rFonts w:ascii="Sylfaen" w:hAnsi="Sylfaen" w:cs="Sylfaen"/>
          <w:sz w:val="20"/>
          <w:szCs w:val="20"/>
          <w:lang w:val="ka-GE"/>
        </w:rPr>
        <w:t>შეისწავლა</w:t>
      </w:r>
      <w:r w:rsidRPr="00B60EE7">
        <w:rPr>
          <w:sz w:val="20"/>
          <w:szCs w:val="20"/>
          <w:lang w:val="ka-GE"/>
        </w:rPr>
        <w:t xml:space="preserve"> </w:t>
      </w: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დოკუმენტაცია</w:t>
      </w:r>
      <w:r w:rsidRPr="00B60EE7">
        <w:rPr>
          <w:sz w:val="20"/>
          <w:szCs w:val="20"/>
          <w:lang w:val="ka-GE"/>
        </w:rPr>
        <w:t xml:space="preserve">. </w:t>
      </w:r>
    </w:p>
    <w:p w14:paraId="7767EE9D" w14:textId="77777777" w:rsidR="00734765" w:rsidRPr="00B60EE7" w:rsidRDefault="00734765" w:rsidP="005110DD">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არასარწმუნო</w:t>
      </w:r>
      <w:r w:rsidRPr="00B60EE7">
        <w:rPr>
          <w:sz w:val="20"/>
          <w:szCs w:val="20"/>
          <w:lang w:val="ka-GE"/>
        </w:rPr>
        <w:t xml:space="preserve"> </w:t>
      </w:r>
      <w:r w:rsidRPr="00B60EE7">
        <w:rPr>
          <w:rFonts w:ascii="Sylfaen" w:hAnsi="Sylfaen" w:cs="Sylfaen"/>
          <w:sz w:val="20"/>
          <w:szCs w:val="20"/>
          <w:lang w:val="ka-GE"/>
        </w:rPr>
        <w:t>ცნობების</w:t>
      </w:r>
      <w:r w:rsidRPr="00B60EE7">
        <w:rPr>
          <w:sz w:val="20"/>
          <w:szCs w:val="20"/>
          <w:lang w:val="ka-GE"/>
        </w:rPr>
        <w:t xml:space="preserve"> </w:t>
      </w:r>
      <w:r w:rsidRPr="00B60EE7">
        <w:rPr>
          <w:rFonts w:ascii="Sylfaen" w:hAnsi="Sylfaen" w:cs="Sylfaen"/>
          <w:sz w:val="20"/>
          <w:szCs w:val="20"/>
          <w:lang w:val="ka-GE"/>
        </w:rPr>
        <w:t>მიწოდება</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ისეთი</w:t>
      </w:r>
      <w:r w:rsidRPr="00B60EE7">
        <w:rPr>
          <w:sz w:val="20"/>
          <w:szCs w:val="20"/>
          <w:lang w:val="ka-GE"/>
        </w:rPr>
        <w:t xml:space="preserve"> </w:t>
      </w:r>
      <w:r w:rsidRPr="00B60EE7">
        <w:rPr>
          <w:rFonts w:ascii="Sylfaen" w:hAnsi="Sylfaen" w:cs="Sylfaen"/>
          <w:sz w:val="20"/>
          <w:szCs w:val="20"/>
          <w:lang w:val="ka-GE"/>
        </w:rPr>
        <w:t>განაცხადების</w:t>
      </w:r>
      <w:r w:rsidRPr="00B60EE7">
        <w:rPr>
          <w:sz w:val="20"/>
          <w:szCs w:val="20"/>
          <w:lang w:val="ka-GE"/>
        </w:rPr>
        <w:t xml:space="preserve"> </w:t>
      </w:r>
      <w:r w:rsidRPr="00B60EE7">
        <w:rPr>
          <w:rFonts w:ascii="Sylfaen" w:hAnsi="Sylfaen" w:cs="Sylfaen"/>
          <w:sz w:val="20"/>
          <w:szCs w:val="20"/>
          <w:lang w:val="ka-GE"/>
        </w:rPr>
        <w:t>შეტანა</w:t>
      </w:r>
      <w:r w:rsidRPr="00B60EE7">
        <w:rPr>
          <w:sz w:val="20"/>
          <w:szCs w:val="20"/>
          <w:lang w:val="ka-GE"/>
        </w:rPr>
        <w:t xml:space="preserve">, </w:t>
      </w:r>
      <w:r w:rsidRPr="00B60EE7">
        <w:rPr>
          <w:rFonts w:ascii="Sylfaen" w:hAnsi="Sylfaen" w:cs="Sylfaen"/>
          <w:sz w:val="20"/>
          <w:szCs w:val="20"/>
          <w:lang w:val="ka-GE"/>
        </w:rPr>
        <w:t>რომლებიც</w:t>
      </w:r>
      <w:r w:rsidRPr="00B60EE7">
        <w:rPr>
          <w:sz w:val="20"/>
          <w:szCs w:val="20"/>
          <w:lang w:val="ka-GE"/>
        </w:rPr>
        <w:t xml:space="preserve"> </w:t>
      </w:r>
      <w:r w:rsidRPr="00B60EE7">
        <w:rPr>
          <w:rFonts w:ascii="Sylfaen" w:hAnsi="Sylfaen" w:cs="Sylfaen"/>
          <w:sz w:val="20"/>
          <w:szCs w:val="20"/>
          <w:lang w:val="ka-GE"/>
        </w:rPr>
        <w:t>არ</w:t>
      </w:r>
      <w:r w:rsidRPr="00B60EE7">
        <w:rPr>
          <w:sz w:val="20"/>
          <w:szCs w:val="20"/>
          <w:lang w:val="ka-GE"/>
        </w:rPr>
        <w:t xml:space="preserve"> </w:t>
      </w:r>
      <w:r w:rsidRPr="00B60EE7">
        <w:rPr>
          <w:rFonts w:ascii="Sylfaen" w:hAnsi="Sylfaen" w:cs="Sylfaen"/>
          <w:sz w:val="20"/>
          <w:szCs w:val="20"/>
          <w:lang w:val="ka-GE"/>
        </w:rPr>
        <w:t>პასუხობს</w:t>
      </w:r>
      <w:r w:rsidRPr="00B60EE7">
        <w:rPr>
          <w:sz w:val="20"/>
          <w:szCs w:val="20"/>
          <w:lang w:val="ka-GE"/>
        </w:rPr>
        <w:t xml:space="preserve"> </w:t>
      </w: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დოკუმენტაციის</w:t>
      </w:r>
      <w:r w:rsidRPr="00B60EE7">
        <w:rPr>
          <w:sz w:val="20"/>
          <w:szCs w:val="20"/>
          <w:lang w:val="ka-GE"/>
        </w:rPr>
        <w:t xml:space="preserve"> </w:t>
      </w:r>
      <w:r w:rsidRPr="00B60EE7">
        <w:rPr>
          <w:rFonts w:ascii="Sylfaen" w:hAnsi="Sylfaen" w:cs="Sylfaen"/>
          <w:sz w:val="20"/>
          <w:szCs w:val="20"/>
          <w:lang w:val="ka-GE"/>
        </w:rPr>
        <w:t>მოთხოვნებს</w:t>
      </w:r>
      <w:r w:rsidRPr="00B60EE7">
        <w:rPr>
          <w:sz w:val="20"/>
          <w:szCs w:val="20"/>
          <w:lang w:val="ka-GE"/>
        </w:rPr>
        <w:t xml:space="preserve">, </w:t>
      </w:r>
      <w:r w:rsidRPr="00B60EE7">
        <w:rPr>
          <w:rFonts w:ascii="Sylfaen" w:hAnsi="Sylfaen" w:cs="Sylfaen"/>
          <w:sz w:val="20"/>
          <w:szCs w:val="20"/>
          <w:lang w:val="ka-GE"/>
        </w:rPr>
        <w:t>არის</w:t>
      </w:r>
      <w:r w:rsidRPr="00B60EE7">
        <w:rPr>
          <w:sz w:val="20"/>
          <w:szCs w:val="20"/>
          <w:lang w:val="ka-GE"/>
        </w:rPr>
        <w:t xml:space="preserve"> </w:t>
      </w:r>
      <w:r w:rsidRPr="00B60EE7">
        <w:rPr>
          <w:rFonts w:ascii="Sylfaen" w:hAnsi="Sylfaen" w:cs="Sylfaen"/>
          <w:sz w:val="20"/>
          <w:szCs w:val="20"/>
          <w:lang w:val="ka-GE"/>
        </w:rPr>
        <w:t>იმ</w:t>
      </w:r>
      <w:r w:rsidRPr="00B60EE7">
        <w:rPr>
          <w:sz w:val="20"/>
          <w:szCs w:val="20"/>
          <w:lang w:val="ka-GE"/>
        </w:rPr>
        <w:t xml:space="preserve"> </w:t>
      </w:r>
      <w:r w:rsidRPr="00B60EE7">
        <w:rPr>
          <w:rFonts w:ascii="Sylfaen" w:hAnsi="Sylfaen" w:cs="Sylfaen"/>
          <w:sz w:val="20"/>
          <w:szCs w:val="20"/>
          <w:lang w:val="ka-GE"/>
        </w:rPr>
        <w:t>მონაწილის</w:t>
      </w:r>
      <w:r w:rsidRPr="00B60EE7">
        <w:rPr>
          <w:sz w:val="20"/>
          <w:szCs w:val="20"/>
          <w:lang w:val="ka-GE"/>
        </w:rPr>
        <w:t xml:space="preserve"> </w:t>
      </w:r>
      <w:r w:rsidRPr="00B60EE7">
        <w:rPr>
          <w:rFonts w:ascii="Sylfaen" w:hAnsi="Sylfaen" w:cs="Sylfaen"/>
          <w:sz w:val="20"/>
          <w:szCs w:val="20"/>
          <w:lang w:val="ka-GE"/>
        </w:rPr>
        <w:t>რისკი</w:t>
      </w:r>
      <w:r w:rsidRPr="00B60EE7">
        <w:rPr>
          <w:sz w:val="20"/>
          <w:szCs w:val="20"/>
          <w:lang w:val="ka-GE"/>
        </w:rPr>
        <w:t xml:space="preserve">, </w:t>
      </w:r>
      <w:r w:rsidRPr="00B60EE7">
        <w:rPr>
          <w:rFonts w:ascii="Sylfaen" w:hAnsi="Sylfaen" w:cs="Sylfaen"/>
          <w:sz w:val="20"/>
          <w:szCs w:val="20"/>
          <w:lang w:val="ka-GE"/>
        </w:rPr>
        <w:t>რომელმაც</w:t>
      </w:r>
      <w:r w:rsidRPr="00B60EE7">
        <w:rPr>
          <w:sz w:val="20"/>
          <w:szCs w:val="20"/>
          <w:lang w:val="ka-GE"/>
        </w:rPr>
        <w:t xml:space="preserve"> </w:t>
      </w:r>
      <w:r w:rsidRPr="00B60EE7">
        <w:rPr>
          <w:rFonts w:ascii="Sylfaen" w:hAnsi="Sylfaen" w:cs="Sylfaen"/>
          <w:sz w:val="20"/>
          <w:szCs w:val="20"/>
          <w:lang w:val="ka-GE"/>
        </w:rPr>
        <w:t>შეიტანა</w:t>
      </w:r>
      <w:r w:rsidRPr="00B60EE7">
        <w:rPr>
          <w:sz w:val="20"/>
          <w:szCs w:val="20"/>
          <w:lang w:val="ka-GE"/>
        </w:rPr>
        <w:t xml:space="preserve"> </w:t>
      </w:r>
      <w:r w:rsidRPr="00B60EE7">
        <w:rPr>
          <w:rFonts w:ascii="Sylfaen" w:hAnsi="Sylfaen" w:cs="Sylfaen"/>
          <w:sz w:val="20"/>
          <w:szCs w:val="20"/>
          <w:lang w:val="ka-GE"/>
        </w:rPr>
        <w:t>ისეთი</w:t>
      </w:r>
      <w:r w:rsidRPr="00B60EE7">
        <w:rPr>
          <w:sz w:val="20"/>
          <w:szCs w:val="20"/>
          <w:lang w:val="ka-GE"/>
        </w:rPr>
        <w:t xml:space="preserve"> </w:t>
      </w:r>
      <w:r w:rsidRPr="00B60EE7">
        <w:rPr>
          <w:rFonts w:ascii="Sylfaen" w:hAnsi="Sylfaen" w:cs="Sylfaen"/>
          <w:sz w:val="20"/>
          <w:szCs w:val="20"/>
          <w:lang w:val="ka-GE"/>
        </w:rPr>
        <w:t>განაცხადი</w:t>
      </w:r>
      <w:r w:rsidRPr="00B60EE7">
        <w:rPr>
          <w:sz w:val="20"/>
          <w:szCs w:val="20"/>
          <w:lang w:val="ka-GE"/>
        </w:rPr>
        <w:t xml:space="preserve">, </w:t>
      </w:r>
      <w:r w:rsidRPr="00B60EE7">
        <w:rPr>
          <w:rFonts w:ascii="Sylfaen" w:hAnsi="Sylfaen" w:cs="Sylfaen"/>
          <w:sz w:val="20"/>
          <w:szCs w:val="20"/>
          <w:lang w:val="ka-GE"/>
        </w:rPr>
        <w:t>რომელიც</w:t>
      </w:r>
      <w:r w:rsidRPr="00B60EE7">
        <w:rPr>
          <w:sz w:val="20"/>
          <w:szCs w:val="20"/>
          <w:lang w:val="ka-GE"/>
        </w:rPr>
        <w:t xml:space="preserve"> </w:t>
      </w:r>
      <w:r w:rsidRPr="00B60EE7">
        <w:rPr>
          <w:rFonts w:ascii="Sylfaen" w:hAnsi="Sylfaen" w:cs="Sylfaen"/>
          <w:sz w:val="20"/>
          <w:szCs w:val="20"/>
          <w:lang w:val="ka-GE"/>
        </w:rPr>
        <w:t>გამოიწვევს</w:t>
      </w:r>
      <w:r w:rsidRPr="00B60EE7">
        <w:rPr>
          <w:sz w:val="20"/>
          <w:szCs w:val="20"/>
          <w:lang w:val="ka-GE"/>
        </w:rPr>
        <w:t xml:space="preserve"> </w:t>
      </w:r>
      <w:r w:rsidRPr="00B60EE7">
        <w:rPr>
          <w:rFonts w:ascii="Sylfaen" w:hAnsi="Sylfaen" w:cs="Sylfaen"/>
          <w:sz w:val="20"/>
          <w:szCs w:val="20"/>
          <w:lang w:val="ka-GE"/>
        </w:rPr>
        <w:t>მისი</w:t>
      </w:r>
      <w:r w:rsidRPr="00B60EE7">
        <w:rPr>
          <w:sz w:val="20"/>
          <w:szCs w:val="20"/>
          <w:lang w:val="ka-GE"/>
        </w:rPr>
        <w:t xml:space="preserve"> </w:t>
      </w:r>
      <w:r w:rsidRPr="00B60EE7">
        <w:rPr>
          <w:rFonts w:ascii="Sylfaen" w:hAnsi="Sylfaen" w:cs="Sylfaen"/>
          <w:sz w:val="20"/>
          <w:szCs w:val="20"/>
          <w:lang w:val="ka-GE"/>
        </w:rPr>
        <w:t>განაცხადის</w:t>
      </w:r>
      <w:r w:rsidRPr="00B60EE7">
        <w:rPr>
          <w:sz w:val="20"/>
          <w:szCs w:val="20"/>
          <w:lang w:val="ka-GE"/>
        </w:rPr>
        <w:t xml:space="preserve"> </w:t>
      </w:r>
      <w:r w:rsidRPr="00B60EE7">
        <w:rPr>
          <w:rFonts w:ascii="Sylfaen" w:hAnsi="Sylfaen" w:cs="Sylfaen"/>
          <w:sz w:val="20"/>
          <w:szCs w:val="20"/>
          <w:lang w:val="ka-GE"/>
        </w:rPr>
        <w:t>უარყოფას</w:t>
      </w:r>
      <w:r w:rsidRPr="00B60EE7">
        <w:rPr>
          <w:sz w:val="20"/>
          <w:szCs w:val="20"/>
          <w:lang w:val="ka-GE"/>
        </w:rPr>
        <w:t xml:space="preserve">.   </w:t>
      </w:r>
    </w:p>
    <w:p w14:paraId="6939FAFD" w14:textId="77777777" w:rsidR="00734765" w:rsidRPr="00B60EE7" w:rsidRDefault="00734765" w:rsidP="005110DD">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ითვლება</w:t>
      </w:r>
      <w:r w:rsidRPr="00B60EE7">
        <w:rPr>
          <w:sz w:val="20"/>
          <w:szCs w:val="20"/>
          <w:lang w:val="ka-GE"/>
        </w:rPr>
        <w:t xml:space="preserve">, </w:t>
      </w:r>
      <w:r w:rsidRPr="00B60EE7">
        <w:rPr>
          <w:rFonts w:ascii="Sylfaen" w:hAnsi="Sylfaen" w:cs="Sylfaen"/>
          <w:sz w:val="20"/>
          <w:szCs w:val="20"/>
          <w:lang w:val="ka-GE"/>
        </w:rPr>
        <w:t>რომ</w:t>
      </w:r>
      <w:r w:rsidRPr="00B60EE7">
        <w:rPr>
          <w:sz w:val="20"/>
          <w:szCs w:val="20"/>
          <w:lang w:val="ka-GE"/>
        </w:rPr>
        <w:t xml:space="preserve"> </w:t>
      </w:r>
      <w:r w:rsidRPr="00B60EE7">
        <w:rPr>
          <w:rFonts w:ascii="Sylfaen" w:hAnsi="Sylfaen" w:cs="Sylfaen"/>
          <w:sz w:val="20"/>
          <w:szCs w:val="20"/>
          <w:lang w:val="ka-GE"/>
        </w:rPr>
        <w:t>მიღებულია</w:t>
      </w:r>
      <w:r w:rsidRPr="00B60EE7">
        <w:rPr>
          <w:sz w:val="20"/>
          <w:szCs w:val="20"/>
          <w:lang w:val="ka-GE"/>
        </w:rPr>
        <w:t xml:space="preserve"> </w:t>
      </w:r>
      <w:r w:rsidRPr="00B60EE7">
        <w:rPr>
          <w:rFonts w:ascii="Sylfaen" w:hAnsi="Sylfaen" w:cs="Sylfaen"/>
          <w:sz w:val="20"/>
          <w:szCs w:val="20"/>
          <w:lang w:val="ka-GE"/>
        </w:rPr>
        <w:t>მთელი</w:t>
      </w:r>
      <w:r w:rsidRPr="00B60EE7">
        <w:rPr>
          <w:sz w:val="20"/>
          <w:szCs w:val="20"/>
          <w:lang w:val="ka-GE"/>
        </w:rPr>
        <w:t xml:space="preserve"> </w:t>
      </w:r>
      <w:r w:rsidRPr="00B60EE7">
        <w:rPr>
          <w:rFonts w:ascii="Sylfaen" w:hAnsi="Sylfaen" w:cs="Sylfaen"/>
          <w:sz w:val="20"/>
          <w:szCs w:val="20"/>
          <w:lang w:val="ka-GE"/>
        </w:rPr>
        <w:t>აუცილებელი</w:t>
      </w:r>
      <w:r w:rsidRPr="00B60EE7">
        <w:rPr>
          <w:sz w:val="20"/>
          <w:szCs w:val="20"/>
          <w:lang w:val="ka-GE"/>
        </w:rPr>
        <w:t xml:space="preserve"> </w:t>
      </w:r>
      <w:r w:rsidRPr="00B60EE7">
        <w:rPr>
          <w:rFonts w:ascii="Sylfaen" w:hAnsi="Sylfaen" w:cs="Sylfaen"/>
          <w:sz w:val="20"/>
          <w:szCs w:val="20"/>
          <w:lang w:val="ka-GE"/>
        </w:rPr>
        <w:t>ინფორმაცია</w:t>
      </w:r>
      <w:r w:rsidRPr="00B60EE7">
        <w:rPr>
          <w:sz w:val="20"/>
          <w:szCs w:val="20"/>
          <w:lang w:val="ka-GE"/>
        </w:rPr>
        <w:t xml:space="preserve">, </w:t>
      </w:r>
      <w:r w:rsidRPr="00B60EE7">
        <w:rPr>
          <w:rFonts w:ascii="Sylfaen" w:hAnsi="Sylfaen" w:cs="Sylfaen"/>
          <w:sz w:val="20"/>
          <w:szCs w:val="20"/>
          <w:lang w:val="ka-GE"/>
        </w:rPr>
        <w:t>რომელიც</w:t>
      </w:r>
      <w:r w:rsidRPr="00B60EE7">
        <w:rPr>
          <w:sz w:val="20"/>
          <w:szCs w:val="20"/>
          <w:lang w:val="ka-GE"/>
        </w:rPr>
        <w:t xml:space="preserve"> </w:t>
      </w:r>
      <w:r w:rsidRPr="00B60EE7">
        <w:rPr>
          <w:rFonts w:ascii="Sylfaen" w:hAnsi="Sylfaen" w:cs="Sylfaen"/>
          <w:sz w:val="20"/>
          <w:szCs w:val="20"/>
          <w:lang w:val="ka-GE"/>
        </w:rPr>
        <w:t>დაკავშირებულია</w:t>
      </w:r>
      <w:r w:rsidRPr="00B60EE7">
        <w:rPr>
          <w:sz w:val="20"/>
          <w:szCs w:val="20"/>
          <w:lang w:val="ka-GE"/>
        </w:rPr>
        <w:t xml:space="preserve"> </w:t>
      </w:r>
      <w:r w:rsidRPr="00B60EE7">
        <w:rPr>
          <w:rFonts w:ascii="Sylfaen" w:hAnsi="Sylfaen" w:cs="Sylfaen"/>
          <w:sz w:val="20"/>
          <w:szCs w:val="20"/>
          <w:lang w:val="ka-GE"/>
        </w:rPr>
        <w:t>რისკებთან</w:t>
      </w:r>
      <w:r w:rsidRPr="00B60EE7">
        <w:rPr>
          <w:sz w:val="20"/>
          <w:szCs w:val="20"/>
          <w:lang w:val="ka-GE"/>
        </w:rPr>
        <w:t xml:space="preserve">, </w:t>
      </w:r>
      <w:r w:rsidRPr="00B60EE7">
        <w:rPr>
          <w:rFonts w:ascii="Sylfaen" w:hAnsi="Sylfaen" w:cs="Sylfaen"/>
          <w:sz w:val="20"/>
          <w:szCs w:val="20"/>
          <w:lang w:val="ka-GE"/>
        </w:rPr>
        <w:t>გაუთვალისწინებელ</w:t>
      </w:r>
      <w:r w:rsidRPr="00B60EE7">
        <w:rPr>
          <w:sz w:val="20"/>
          <w:szCs w:val="20"/>
          <w:lang w:val="ka-GE"/>
        </w:rPr>
        <w:t xml:space="preserve"> </w:t>
      </w:r>
      <w:r w:rsidRPr="00B60EE7">
        <w:rPr>
          <w:rFonts w:ascii="Sylfaen" w:hAnsi="Sylfaen" w:cs="Sylfaen"/>
          <w:sz w:val="20"/>
          <w:szCs w:val="20"/>
          <w:lang w:val="ka-GE"/>
        </w:rPr>
        <w:t>გარემოებებთან</w:t>
      </w:r>
      <w:r w:rsidRPr="00B60EE7">
        <w:rPr>
          <w:sz w:val="20"/>
          <w:szCs w:val="20"/>
          <w:lang w:val="ka-GE"/>
        </w:rPr>
        <w:t xml:space="preserve">, </w:t>
      </w:r>
      <w:r w:rsidRPr="00B60EE7">
        <w:rPr>
          <w:rFonts w:ascii="Sylfaen" w:hAnsi="Sylfaen" w:cs="Sylfaen"/>
          <w:sz w:val="20"/>
          <w:szCs w:val="20"/>
          <w:lang w:val="ka-GE"/>
        </w:rPr>
        <w:t>ასევე</w:t>
      </w:r>
      <w:r w:rsidRPr="00B60EE7">
        <w:rPr>
          <w:sz w:val="20"/>
          <w:szCs w:val="20"/>
          <w:lang w:val="ka-GE"/>
        </w:rPr>
        <w:t xml:space="preserve"> </w:t>
      </w:r>
      <w:r w:rsidRPr="00B60EE7">
        <w:rPr>
          <w:rFonts w:ascii="Sylfaen" w:hAnsi="Sylfaen" w:cs="Sylfaen"/>
          <w:sz w:val="20"/>
          <w:szCs w:val="20"/>
          <w:lang w:val="ka-GE"/>
        </w:rPr>
        <w:t>ყველა</w:t>
      </w:r>
      <w:r w:rsidRPr="00B60EE7">
        <w:rPr>
          <w:sz w:val="20"/>
          <w:szCs w:val="20"/>
          <w:lang w:val="ka-GE"/>
        </w:rPr>
        <w:t xml:space="preserve"> </w:t>
      </w:r>
      <w:r w:rsidRPr="00B60EE7">
        <w:rPr>
          <w:rFonts w:ascii="Sylfaen" w:hAnsi="Sylfaen" w:cs="Sylfaen"/>
          <w:sz w:val="20"/>
          <w:szCs w:val="20"/>
          <w:lang w:val="ka-GE"/>
        </w:rPr>
        <w:t>სხვა</w:t>
      </w:r>
      <w:r w:rsidRPr="00B60EE7">
        <w:rPr>
          <w:sz w:val="20"/>
          <w:szCs w:val="20"/>
          <w:lang w:val="ka-GE"/>
        </w:rPr>
        <w:t xml:space="preserve"> </w:t>
      </w:r>
      <w:r w:rsidRPr="00B60EE7">
        <w:rPr>
          <w:rFonts w:ascii="Sylfaen" w:hAnsi="Sylfaen" w:cs="Sylfaen"/>
          <w:sz w:val="20"/>
          <w:szCs w:val="20"/>
          <w:lang w:val="ka-GE"/>
        </w:rPr>
        <w:t>გარემოებებთან</w:t>
      </w:r>
      <w:r w:rsidRPr="00B60EE7">
        <w:rPr>
          <w:sz w:val="20"/>
          <w:szCs w:val="20"/>
          <w:lang w:val="ka-GE"/>
        </w:rPr>
        <w:t xml:space="preserve">, </w:t>
      </w:r>
      <w:r w:rsidRPr="00B60EE7">
        <w:rPr>
          <w:rFonts w:ascii="Sylfaen" w:hAnsi="Sylfaen" w:cs="Sylfaen"/>
          <w:sz w:val="20"/>
          <w:szCs w:val="20"/>
          <w:lang w:val="ka-GE"/>
        </w:rPr>
        <w:t>რომლებიც</w:t>
      </w:r>
      <w:r w:rsidRPr="00B60EE7">
        <w:rPr>
          <w:sz w:val="20"/>
          <w:szCs w:val="20"/>
          <w:lang w:val="ka-GE"/>
        </w:rPr>
        <w:t xml:space="preserve"> </w:t>
      </w:r>
      <w:r w:rsidRPr="00B60EE7">
        <w:rPr>
          <w:rFonts w:ascii="Sylfaen" w:hAnsi="Sylfaen" w:cs="Sylfaen"/>
          <w:sz w:val="20"/>
          <w:szCs w:val="20"/>
          <w:lang w:val="ka-GE"/>
        </w:rPr>
        <w:t>უნდა</w:t>
      </w:r>
      <w:r w:rsidRPr="00B60EE7">
        <w:rPr>
          <w:sz w:val="20"/>
          <w:szCs w:val="20"/>
          <w:lang w:val="ka-GE"/>
        </w:rPr>
        <w:t xml:space="preserve"> </w:t>
      </w:r>
      <w:r w:rsidRPr="00B60EE7">
        <w:rPr>
          <w:rFonts w:ascii="Sylfaen" w:hAnsi="Sylfaen" w:cs="Sylfaen"/>
          <w:sz w:val="20"/>
          <w:szCs w:val="20"/>
          <w:lang w:val="ka-GE"/>
        </w:rPr>
        <w:t>გაითვალისწინოს</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პრეტენდენტმა</w:t>
      </w:r>
      <w:r w:rsidRPr="00B60EE7">
        <w:rPr>
          <w:sz w:val="20"/>
          <w:szCs w:val="20"/>
          <w:lang w:val="ka-GE"/>
        </w:rPr>
        <w:t xml:space="preserve">, </w:t>
      </w:r>
      <w:r w:rsidRPr="00B60EE7">
        <w:rPr>
          <w:rFonts w:ascii="Sylfaen" w:hAnsi="Sylfaen" w:cs="Sylfaen"/>
          <w:sz w:val="20"/>
          <w:szCs w:val="20"/>
          <w:lang w:val="ka-GE"/>
        </w:rPr>
        <w:t>როგორც</w:t>
      </w:r>
      <w:r w:rsidRPr="00B60EE7">
        <w:rPr>
          <w:sz w:val="20"/>
          <w:szCs w:val="20"/>
          <w:lang w:val="ka-GE"/>
        </w:rPr>
        <w:t xml:space="preserve"> </w:t>
      </w:r>
      <w:r w:rsidRPr="00B60EE7">
        <w:rPr>
          <w:rFonts w:ascii="Sylfaen" w:hAnsi="Sylfaen" w:cs="Sylfaen"/>
          <w:sz w:val="20"/>
          <w:szCs w:val="20"/>
          <w:lang w:val="ka-GE"/>
        </w:rPr>
        <w:t>გავლენის</w:t>
      </w:r>
      <w:r w:rsidRPr="00B60EE7">
        <w:rPr>
          <w:sz w:val="20"/>
          <w:szCs w:val="20"/>
          <w:lang w:val="ka-GE"/>
        </w:rPr>
        <w:t xml:space="preserve"> </w:t>
      </w:r>
      <w:r w:rsidRPr="00B60EE7">
        <w:rPr>
          <w:rFonts w:ascii="Sylfaen" w:hAnsi="Sylfaen" w:cs="Sylfaen"/>
          <w:sz w:val="20"/>
          <w:szCs w:val="20"/>
          <w:lang w:val="ka-GE"/>
        </w:rPr>
        <w:t>მქონე</w:t>
      </w:r>
      <w:r w:rsidRPr="00B60EE7">
        <w:rPr>
          <w:sz w:val="20"/>
          <w:szCs w:val="20"/>
          <w:lang w:val="ka-GE"/>
        </w:rPr>
        <w:t xml:space="preserve"> </w:t>
      </w:r>
      <w:r w:rsidRPr="00B60EE7">
        <w:rPr>
          <w:rFonts w:ascii="Sylfaen" w:hAnsi="Sylfaen" w:cs="Sylfaen"/>
          <w:sz w:val="20"/>
          <w:szCs w:val="20"/>
          <w:lang w:val="ka-GE"/>
        </w:rPr>
        <w:t>მის</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განაცხადზე</w:t>
      </w:r>
      <w:r w:rsidRPr="00B60EE7">
        <w:rPr>
          <w:sz w:val="20"/>
          <w:szCs w:val="20"/>
          <w:lang w:val="ka-GE"/>
        </w:rPr>
        <w:t xml:space="preserve">. </w:t>
      </w:r>
    </w:p>
    <w:p w14:paraId="2B79CB43" w14:textId="6F53AA0D" w:rsidR="000117F7" w:rsidRPr="00B60EE7" w:rsidRDefault="00734765" w:rsidP="000117F7">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დამკვეთ</w:t>
      </w:r>
      <w:r w:rsidRPr="00B60EE7">
        <w:rPr>
          <w:sz w:val="20"/>
          <w:szCs w:val="20"/>
          <w:lang w:val="ka-GE"/>
        </w:rPr>
        <w:t>/</w:t>
      </w:r>
      <w:r w:rsidRPr="00B60EE7">
        <w:rPr>
          <w:rFonts w:ascii="Sylfaen" w:hAnsi="Sylfaen" w:cs="Sylfaen"/>
          <w:sz w:val="20"/>
          <w:szCs w:val="20"/>
          <w:lang w:val="ka-GE"/>
        </w:rPr>
        <w:t>ორგანიზატორთან</w:t>
      </w:r>
      <w:r w:rsidRPr="00B60EE7">
        <w:rPr>
          <w:sz w:val="20"/>
          <w:szCs w:val="20"/>
          <w:lang w:val="ka-GE"/>
        </w:rPr>
        <w:t xml:space="preserve"> </w:t>
      </w:r>
      <w:r w:rsidRPr="00B60EE7">
        <w:rPr>
          <w:rFonts w:ascii="Sylfaen" w:hAnsi="Sylfaen" w:cs="Sylfaen"/>
          <w:sz w:val="20"/>
          <w:szCs w:val="20"/>
          <w:lang w:val="ka-GE"/>
        </w:rPr>
        <w:t>არანაირი</w:t>
      </w:r>
      <w:r w:rsidRPr="00B60EE7">
        <w:rPr>
          <w:sz w:val="20"/>
          <w:szCs w:val="20"/>
          <w:lang w:val="ka-GE"/>
        </w:rPr>
        <w:t xml:space="preserve"> </w:t>
      </w:r>
      <w:r w:rsidRPr="00B60EE7">
        <w:rPr>
          <w:rFonts w:ascii="Sylfaen" w:hAnsi="Sylfaen" w:cs="Sylfaen"/>
          <w:sz w:val="20"/>
          <w:szCs w:val="20"/>
          <w:lang w:val="ka-GE"/>
        </w:rPr>
        <w:t>პრეტენზია</w:t>
      </w:r>
      <w:r w:rsidRPr="00B60EE7">
        <w:rPr>
          <w:sz w:val="20"/>
          <w:szCs w:val="20"/>
          <w:lang w:val="ka-GE"/>
        </w:rPr>
        <w:t xml:space="preserve">, </w:t>
      </w:r>
      <w:r w:rsidRPr="00B60EE7">
        <w:rPr>
          <w:rFonts w:ascii="Sylfaen" w:hAnsi="Sylfaen" w:cs="Sylfaen"/>
          <w:sz w:val="20"/>
          <w:szCs w:val="20"/>
          <w:lang w:val="ka-GE"/>
        </w:rPr>
        <w:t>რომელიც</w:t>
      </w:r>
      <w:r w:rsidRPr="00B60EE7">
        <w:rPr>
          <w:sz w:val="20"/>
          <w:szCs w:val="20"/>
          <w:lang w:val="ka-GE"/>
        </w:rPr>
        <w:t xml:space="preserve"> </w:t>
      </w:r>
      <w:r w:rsidRPr="00B60EE7">
        <w:rPr>
          <w:rFonts w:ascii="Sylfaen" w:hAnsi="Sylfaen" w:cs="Sylfaen"/>
          <w:sz w:val="20"/>
          <w:szCs w:val="20"/>
          <w:lang w:val="ka-GE"/>
        </w:rPr>
        <w:t>დაკავშირებულია</w:t>
      </w:r>
      <w:r w:rsidRPr="00B60EE7">
        <w:rPr>
          <w:sz w:val="20"/>
          <w:szCs w:val="20"/>
          <w:lang w:val="ka-GE"/>
        </w:rPr>
        <w:t xml:space="preserve"> </w:t>
      </w:r>
      <w:r w:rsidRPr="00B60EE7">
        <w:rPr>
          <w:rFonts w:ascii="Sylfaen" w:hAnsi="Sylfaen" w:cs="Sylfaen"/>
          <w:sz w:val="20"/>
          <w:szCs w:val="20"/>
          <w:lang w:val="ka-GE"/>
        </w:rPr>
        <w:t>დამატებით</w:t>
      </w:r>
      <w:r w:rsidRPr="00B60EE7">
        <w:rPr>
          <w:sz w:val="20"/>
          <w:szCs w:val="20"/>
          <w:lang w:val="ka-GE"/>
        </w:rPr>
        <w:t xml:space="preserve"> </w:t>
      </w:r>
      <w:r w:rsidRPr="00B60EE7">
        <w:rPr>
          <w:rFonts w:ascii="Sylfaen" w:hAnsi="Sylfaen" w:cs="Sylfaen"/>
          <w:sz w:val="20"/>
          <w:szCs w:val="20"/>
          <w:lang w:val="ka-GE"/>
        </w:rPr>
        <w:t>გადასახდელებთან</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სამუშაოების</w:t>
      </w:r>
      <w:r w:rsidRPr="00B60EE7">
        <w:rPr>
          <w:sz w:val="20"/>
          <w:szCs w:val="20"/>
          <w:lang w:val="ka-GE"/>
        </w:rPr>
        <w:t xml:space="preserve"> </w:t>
      </w:r>
      <w:r w:rsidRPr="00B60EE7">
        <w:rPr>
          <w:rFonts w:ascii="Sylfaen" w:hAnsi="Sylfaen" w:cs="Sylfaen"/>
          <w:sz w:val="20"/>
          <w:szCs w:val="20"/>
          <w:lang w:val="ka-GE"/>
        </w:rPr>
        <w:t>შესრულების</w:t>
      </w:r>
      <w:r w:rsidRPr="00B60EE7">
        <w:rPr>
          <w:sz w:val="20"/>
          <w:szCs w:val="20"/>
          <w:lang w:val="ka-GE"/>
        </w:rPr>
        <w:t xml:space="preserve"> </w:t>
      </w:r>
      <w:r w:rsidRPr="00B60EE7">
        <w:rPr>
          <w:rFonts w:ascii="Sylfaen" w:hAnsi="Sylfaen" w:cs="Sylfaen"/>
          <w:sz w:val="20"/>
          <w:szCs w:val="20"/>
          <w:lang w:val="ka-GE"/>
        </w:rPr>
        <w:t>ვადების</w:t>
      </w:r>
      <w:r w:rsidRPr="00B60EE7">
        <w:rPr>
          <w:sz w:val="20"/>
          <w:szCs w:val="20"/>
          <w:lang w:val="ka-GE"/>
        </w:rPr>
        <w:t xml:space="preserve"> </w:t>
      </w:r>
      <w:r w:rsidRPr="00B60EE7">
        <w:rPr>
          <w:rFonts w:ascii="Sylfaen" w:hAnsi="Sylfaen" w:cs="Sylfaen"/>
          <w:sz w:val="20"/>
          <w:szCs w:val="20"/>
          <w:lang w:val="ka-GE"/>
        </w:rPr>
        <w:t>გაზრდასთან</w:t>
      </w:r>
      <w:r w:rsidRPr="00B60EE7">
        <w:rPr>
          <w:sz w:val="20"/>
          <w:szCs w:val="20"/>
          <w:lang w:val="ka-GE"/>
        </w:rPr>
        <w:t xml:space="preserve">, </w:t>
      </w:r>
      <w:r w:rsidRPr="00B60EE7">
        <w:rPr>
          <w:rFonts w:ascii="Sylfaen" w:hAnsi="Sylfaen" w:cs="Sylfaen"/>
          <w:sz w:val="20"/>
          <w:szCs w:val="20"/>
          <w:lang w:val="ka-GE"/>
        </w:rPr>
        <w:t>არ</w:t>
      </w:r>
      <w:r w:rsidRPr="00B60EE7">
        <w:rPr>
          <w:sz w:val="20"/>
          <w:szCs w:val="20"/>
          <w:lang w:val="ka-GE"/>
        </w:rPr>
        <w:t xml:space="preserve"> </w:t>
      </w:r>
      <w:r w:rsidRPr="00B60EE7">
        <w:rPr>
          <w:rFonts w:ascii="Sylfaen" w:hAnsi="Sylfaen" w:cs="Sylfaen"/>
          <w:sz w:val="20"/>
          <w:szCs w:val="20"/>
          <w:lang w:val="ka-GE"/>
        </w:rPr>
        <w:t>იქნება</w:t>
      </w:r>
      <w:r w:rsidRPr="00B60EE7">
        <w:rPr>
          <w:sz w:val="20"/>
          <w:szCs w:val="20"/>
          <w:lang w:val="ka-GE"/>
        </w:rPr>
        <w:t xml:space="preserve"> </w:t>
      </w:r>
      <w:r w:rsidRPr="00B60EE7">
        <w:rPr>
          <w:rFonts w:ascii="Sylfaen" w:hAnsi="Sylfaen" w:cs="Sylfaen"/>
          <w:sz w:val="20"/>
          <w:szCs w:val="20"/>
          <w:lang w:val="ka-GE"/>
        </w:rPr>
        <w:t>მიღებული</w:t>
      </w:r>
      <w:r w:rsidRPr="00B60EE7">
        <w:rPr>
          <w:sz w:val="20"/>
          <w:szCs w:val="20"/>
          <w:lang w:val="ka-GE"/>
        </w:rPr>
        <w:t xml:space="preserve"> </w:t>
      </w:r>
      <w:r w:rsidRPr="00B60EE7">
        <w:rPr>
          <w:rFonts w:ascii="Sylfaen" w:hAnsi="Sylfaen" w:cs="Sylfaen"/>
          <w:sz w:val="20"/>
          <w:szCs w:val="20"/>
          <w:lang w:val="ka-GE"/>
        </w:rPr>
        <w:t>იმ</w:t>
      </w:r>
      <w:r w:rsidRPr="00B60EE7">
        <w:rPr>
          <w:sz w:val="20"/>
          <w:szCs w:val="20"/>
          <w:lang w:val="ka-GE"/>
        </w:rPr>
        <w:t xml:space="preserve"> </w:t>
      </w:r>
      <w:r w:rsidRPr="00B60EE7">
        <w:rPr>
          <w:rFonts w:ascii="Sylfaen" w:hAnsi="Sylfaen" w:cs="Sylfaen"/>
          <w:sz w:val="20"/>
          <w:szCs w:val="20"/>
          <w:lang w:val="ka-GE"/>
        </w:rPr>
        <w:t>საფუძველზე</w:t>
      </w:r>
      <w:r w:rsidRPr="00B60EE7">
        <w:rPr>
          <w:sz w:val="20"/>
          <w:szCs w:val="20"/>
          <w:lang w:val="ka-GE"/>
        </w:rPr>
        <w:t xml:space="preserve">, </w:t>
      </w:r>
      <w:r w:rsidRPr="00B60EE7">
        <w:rPr>
          <w:rFonts w:ascii="Sylfaen" w:hAnsi="Sylfaen" w:cs="Sylfaen"/>
          <w:sz w:val="20"/>
          <w:szCs w:val="20"/>
          <w:lang w:val="ka-GE"/>
        </w:rPr>
        <w:t>რომ</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პრეტენდენტს</w:t>
      </w:r>
      <w:r w:rsidRPr="00B60EE7">
        <w:rPr>
          <w:sz w:val="20"/>
          <w:szCs w:val="20"/>
          <w:lang w:val="ka-GE"/>
        </w:rPr>
        <w:t>/</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მონაწილეს</w:t>
      </w:r>
      <w:r w:rsidRPr="00B60EE7">
        <w:rPr>
          <w:sz w:val="20"/>
          <w:szCs w:val="20"/>
          <w:lang w:val="ka-GE"/>
        </w:rPr>
        <w:t xml:space="preserve"> </w:t>
      </w:r>
      <w:r w:rsidRPr="00B60EE7">
        <w:rPr>
          <w:rFonts w:ascii="Sylfaen" w:hAnsi="Sylfaen" w:cs="Sylfaen"/>
          <w:sz w:val="20"/>
          <w:szCs w:val="20"/>
          <w:lang w:val="ka-GE"/>
        </w:rPr>
        <w:t>არ</w:t>
      </w:r>
      <w:r w:rsidRPr="00B60EE7">
        <w:rPr>
          <w:sz w:val="20"/>
          <w:szCs w:val="20"/>
          <w:lang w:val="ka-GE"/>
        </w:rPr>
        <w:t xml:space="preserve"> </w:t>
      </w:r>
      <w:r w:rsidRPr="00B60EE7">
        <w:rPr>
          <w:rFonts w:ascii="Sylfaen" w:hAnsi="Sylfaen" w:cs="Sylfaen"/>
          <w:sz w:val="20"/>
          <w:szCs w:val="20"/>
          <w:lang w:val="ka-GE"/>
        </w:rPr>
        <w:t>ესმოდა</w:t>
      </w:r>
      <w:r w:rsidRPr="00B60EE7">
        <w:rPr>
          <w:sz w:val="20"/>
          <w:szCs w:val="20"/>
          <w:lang w:val="ka-GE"/>
        </w:rPr>
        <w:t xml:space="preserve"> </w:t>
      </w:r>
      <w:r w:rsidRPr="00B60EE7">
        <w:rPr>
          <w:rFonts w:ascii="Sylfaen" w:hAnsi="Sylfaen" w:cs="Sylfaen"/>
          <w:sz w:val="20"/>
          <w:szCs w:val="20"/>
          <w:lang w:val="ka-GE"/>
        </w:rPr>
        <w:t>რომელიმე</w:t>
      </w:r>
      <w:r w:rsidRPr="00B60EE7">
        <w:rPr>
          <w:sz w:val="20"/>
          <w:szCs w:val="20"/>
          <w:lang w:val="ka-GE"/>
        </w:rPr>
        <w:t xml:space="preserve"> </w:t>
      </w:r>
      <w:r w:rsidRPr="00B60EE7">
        <w:rPr>
          <w:rFonts w:ascii="Sylfaen" w:hAnsi="Sylfaen" w:cs="Sylfaen"/>
          <w:sz w:val="20"/>
          <w:szCs w:val="20"/>
          <w:lang w:val="ka-GE"/>
        </w:rPr>
        <w:t>საკითხი</w:t>
      </w:r>
      <w:r w:rsidRPr="00B60EE7">
        <w:rPr>
          <w:sz w:val="20"/>
          <w:szCs w:val="20"/>
          <w:lang w:val="ka-GE"/>
        </w:rPr>
        <w:t xml:space="preserve">. </w:t>
      </w:r>
    </w:p>
    <w:p w14:paraId="7997E1EA" w14:textId="77777777" w:rsidR="00734765" w:rsidRPr="00B60EE7" w:rsidRDefault="00734765" w:rsidP="00734765">
      <w:pPr>
        <w:pStyle w:val="af8"/>
        <w:numPr>
          <w:ilvl w:val="1"/>
          <w:numId w:val="27"/>
        </w:numPr>
        <w:ind w:left="0" w:hanging="720"/>
        <w:contextualSpacing w:val="0"/>
        <w:outlineLvl w:val="1"/>
        <w:rPr>
          <w:sz w:val="20"/>
          <w:szCs w:val="20"/>
          <w:lang w:val="ka-GE"/>
        </w:rPr>
      </w:pPr>
      <w:r w:rsidRPr="00B60EE7">
        <w:rPr>
          <w:rFonts w:ascii="Sylfaen" w:hAnsi="Sylfaen" w:cs="Sylfaen"/>
          <w:b/>
          <w:sz w:val="20"/>
          <w:szCs w:val="20"/>
          <w:lang w:val="ka-GE"/>
        </w:rPr>
        <w:t>შესყიდვების</w:t>
      </w:r>
      <w:r w:rsidRPr="00B60EE7">
        <w:rPr>
          <w:b/>
          <w:sz w:val="20"/>
          <w:szCs w:val="20"/>
          <w:lang w:val="ka-GE"/>
        </w:rPr>
        <w:t xml:space="preserve"> </w:t>
      </w:r>
      <w:r w:rsidRPr="00B60EE7">
        <w:rPr>
          <w:rFonts w:ascii="Sylfaen" w:hAnsi="Sylfaen" w:cs="Sylfaen"/>
          <w:b/>
          <w:sz w:val="20"/>
          <w:szCs w:val="20"/>
          <w:lang w:val="ka-GE"/>
        </w:rPr>
        <w:t>დოკუმენტაციის</w:t>
      </w:r>
      <w:r w:rsidRPr="00B60EE7">
        <w:rPr>
          <w:b/>
          <w:sz w:val="20"/>
          <w:szCs w:val="20"/>
          <w:lang w:val="ka-GE"/>
        </w:rPr>
        <w:t xml:space="preserve"> </w:t>
      </w:r>
      <w:r w:rsidRPr="00B60EE7">
        <w:rPr>
          <w:rFonts w:ascii="Sylfaen" w:hAnsi="Sylfaen" w:cs="Sylfaen"/>
          <w:b/>
          <w:sz w:val="20"/>
          <w:szCs w:val="20"/>
          <w:lang w:val="ka-GE"/>
        </w:rPr>
        <w:t>დებულებების</w:t>
      </w:r>
      <w:r w:rsidRPr="00B60EE7">
        <w:rPr>
          <w:b/>
          <w:sz w:val="20"/>
          <w:szCs w:val="20"/>
          <w:lang w:val="ka-GE"/>
        </w:rPr>
        <w:t xml:space="preserve"> </w:t>
      </w:r>
      <w:r w:rsidRPr="00B60EE7">
        <w:rPr>
          <w:rFonts w:ascii="Sylfaen" w:hAnsi="Sylfaen" w:cs="Sylfaen"/>
          <w:b/>
          <w:sz w:val="20"/>
          <w:szCs w:val="20"/>
          <w:lang w:val="ka-GE"/>
        </w:rPr>
        <w:t>განმარტება</w:t>
      </w:r>
      <w:r w:rsidRPr="00B60EE7">
        <w:rPr>
          <w:b/>
          <w:sz w:val="20"/>
          <w:szCs w:val="20"/>
          <w:lang w:val="ka-GE"/>
        </w:rPr>
        <w:t xml:space="preserve"> </w:t>
      </w:r>
    </w:p>
    <w:p w14:paraId="52C2D999" w14:textId="77777777" w:rsidR="00734765" w:rsidRPr="00B60EE7" w:rsidRDefault="00734765" w:rsidP="00734765">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ჩატარებისას</w:t>
      </w:r>
      <w:r w:rsidRPr="00B60EE7">
        <w:rPr>
          <w:sz w:val="20"/>
          <w:szCs w:val="20"/>
          <w:lang w:val="ka-GE"/>
        </w:rPr>
        <w:t xml:space="preserve"> </w:t>
      </w:r>
      <w:r w:rsidRPr="00B60EE7">
        <w:rPr>
          <w:rFonts w:ascii="Sylfaen" w:hAnsi="Sylfaen" w:cs="Sylfaen"/>
          <w:sz w:val="20"/>
          <w:szCs w:val="20"/>
          <w:lang w:val="ka-GE"/>
        </w:rPr>
        <w:t>დაკვეთის</w:t>
      </w:r>
      <w:r w:rsidRPr="00B60EE7">
        <w:rPr>
          <w:sz w:val="20"/>
          <w:szCs w:val="20"/>
          <w:lang w:val="ka-GE"/>
        </w:rPr>
        <w:t>/</w:t>
      </w:r>
      <w:r w:rsidRPr="00B60EE7">
        <w:rPr>
          <w:rFonts w:ascii="Sylfaen" w:hAnsi="Sylfaen" w:cs="Sylfaen"/>
          <w:sz w:val="20"/>
          <w:szCs w:val="20"/>
          <w:lang w:val="ka-GE"/>
        </w:rPr>
        <w:t>ორგანიზატორის</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კომისიის</w:t>
      </w:r>
      <w:r w:rsidRPr="00B60EE7">
        <w:rPr>
          <w:sz w:val="20"/>
          <w:szCs w:val="20"/>
          <w:lang w:val="ka-GE"/>
        </w:rPr>
        <w:t xml:space="preserve"> </w:t>
      </w:r>
      <w:r w:rsidRPr="00B60EE7">
        <w:rPr>
          <w:rFonts w:ascii="Sylfaen" w:hAnsi="Sylfaen" w:cs="Sylfaen"/>
          <w:sz w:val="20"/>
          <w:szCs w:val="20"/>
          <w:lang w:val="ka-GE"/>
        </w:rPr>
        <w:t>რაიმე</w:t>
      </w:r>
      <w:r w:rsidRPr="00B60EE7">
        <w:rPr>
          <w:sz w:val="20"/>
          <w:szCs w:val="20"/>
          <w:lang w:val="ka-GE"/>
        </w:rPr>
        <w:t xml:space="preserve"> </w:t>
      </w:r>
      <w:r w:rsidRPr="00B60EE7">
        <w:rPr>
          <w:rFonts w:ascii="Sylfaen" w:hAnsi="Sylfaen" w:cs="Sylfaen"/>
          <w:sz w:val="20"/>
          <w:szCs w:val="20"/>
          <w:lang w:val="ka-GE"/>
        </w:rPr>
        <w:t>მოლაპარაკება</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საგანთან</w:t>
      </w:r>
      <w:r w:rsidRPr="00B60EE7">
        <w:rPr>
          <w:sz w:val="20"/>
          <w:szCs w:val="20"/>
          <w:lang w:val="ka-GE"/>
        </w:rPr>
        <w:t xml:space="preserve"> </w:t>
      </w:r>
      <w:r w:rsidRPr="00B60EE7">
        <w:rPr>
          <w:rFonts w:ascii="Sylfaen" w:hAnsi="Sylfaen" w:cs="Sylfaen"/>
          <w:sz w:val="20"/>
          <w:szCs w:val="20"/>
          <w:lang w:val="ka-GE"/>
        </w:rPr>
        <w:t>დაკავშირებით</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პრეტენდენტთან</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მონაწილესთან</w:t>
      </w:r>
      <w:r w:rsidRPr="00B60EE7">
        <w:rPr>
          <w:sz w:val="20"/>
          <w:szCs w:val="20"/>
          <w:lang w:val="ka-GE"/>
        </w:rPr>
        <w:t xml:space="preserve">, </w:t>
      </w:r>
      <w:r w:rsidRPr="00B60EE7">
        <w:rPr>
          <w:rFonts w:ascii="Sylfaen" w:hAnsi="Sylfaen" w:cs="Sylfaen"/>
          <w:sz w:val="20"/>
          <w:szCs w:val="20"/>
          <w:lang w:val="ka-GE"/>
        </w:rPr>
        <w:t>არ</w:t>
      </w:r>
      <w:r w:rsidRPr="00B60EE7">
        <w:rPr>
          <w:sz w:val="20"/>
          <w:szCs w:val="20"/>
          <w:lang w:val="ka-GE"/>
        </w:rPr>
        <w:t xml:space="preserve"> </w:t>
      </w:r>
      <w:r w:rsidRPr="00B60EE7">
        <w:rPr>
          <w:rFonts w:ascii="Sylfaen" w:hAnsi="Sylfaen" w:cs="Sylfaen"/>
          <w:sz w:val="20"/>
          <w:szCs w:val="20"/>
          <w:lang w:val="ka-GE"/>
        </w:rPr>
        <w:t>დაიშვება</w:t>
      </w:r>
      <w:r w:rsidRPr="00B60EE7">
        <w:rPr>
          <w:sz w:val="20"/>
          <w:szCs w:val="20"/>
          <w:lang w:val="ka-GE"/>
        </w:rPr>
        <w:t xml:space="preserve">, </w:t>
      </w:r>
      <w:r w:rsidRPr="00B60EE7">
        <w:rPr>
          <w:rFonts w:ascii="Sylfaen" w:hAnsi="Sylfaen" w:cs="Sylfaen"/>
          <w:sz w:val="20"/>
          <w:szCs w:val="20"/>
          <w:lang w:val="ka-GE"/>
        </w:rPr>
        <w:t>გარდა</w:t>
      </w:r>
      <w:r w:rsidRPr="00B60EE7">
        <w:rPr>
          <w:sz w:val="20"/>
          <w:szCs w:val="20"/>
          <w:lang w:val="ka-GE"/>
        </w:rPr>
        <w:t xml:space="preserve"> </w:t>
      </w:r>
      <w:r w:rsidRPr="00B60EE7">
        <w:rPr>
          <w:rFonts w:ascii="Sylfaen" w:hAnsi="Sylfaen" w:cs="Sylfaen"/>
          <w:sz w:val="20"/>
          <w:szCs w:val="20"/>
          <w:lang w:val="ka-GE"/>
        </w:rPr>
        <w:t>ინფორმაციის</w:t>
      </w:r>
      <w:r w:rsidRPr="00B60EE7">
        <w:rPr>
          <w:sz w:val="20"/>
          <w:szCs w:val="20"/>
          <w:lang w:val="ka-GE"/>
        </w:rPr>
        <w:t xml:space="preserve"> </w:t>
      </w:r>
      <w:r w:rsidRPr="00B60EE7">
        <w:rPr>
          <w:rFonts w:ascii="Sylfaen" w:hAnsi="Sylfaen" w:cs="Sylfaen"/>
          <w:sz w:val="20"/>
          <w:szCs w:val="20"/>
          <w:lang w:val="ka-GE"/>
        </w:rPr>
        <w:t>გაცვლის</w:t>
      </w:r>
      <w:r w:rsidRPr="00B60EE7">
        <w:rPr>
          <w:sz w:val="20"/>
          <w:szCs w:val="20"/>
          <w:lang w:val="ka-GE"/>
        </w:rPr>
        <w:t xml:space="preserve"> </w:t>
      </w:r>
      <w:r w:rsidRPr="00B60EE7">
        <w:rPr>
          <w:rFonts w:ascii="Sylfaen" w:hAnsi="Sylfaen" w:cs="Sylfaen"/>
          <w:sz w:val="20"/>
          <w:szCs w:val="20"/>
          <w:lang w:val="ka-GE"/>
        </w:rPr>
        <w:t>იმ</w:t>
      </w:r>
      <w:r w:rsidRPr="00B60EE7">
        <w:rPr>
          <w:sz w:val="20"/>
          <w:szCs w:val="20"/>
          <w:lang w:val="ka-GE"/>
        </w:rPr>
        <w:t xml:space="preserve"> </w:t>
      </w:r>
      <w:r w:rsidRPr="00B60EE7">
        <w:rPr>
          <w:rFonts w:ascii="Sylfaen" w:hAnsi="Sylfaen" w:cs="Sylfaen"/>
          <w:sz w:val="20"/>
          <w:szCs w:val="20"/>
          <w:lang w:val="ka-GE"/>
        </w:rPr>
        <w:t>შემთხვევებისა</w:t>
      </w:r>
      <w:r w:rsidRPr="00B60EE7">
        <w:rPr>
          <w:sz w:val="20"/>
          <w:szCs w:val="20"/>
          <w:lang w:val="ka-GE"/>
        </w:rPr>
        <w:t xml:space="preserve">, </w:t>
      </w:r>
      <w:r w:rsidRPr="00B60EE7">
        <w:rPr>
          <w:rFonts w:ascii="Sylfaen" w:hAnsi="Sylfaen" w:cs="Sylfaen"/>
          <w:sz w:val="20"/>
          <w:szCs w:val="20"/>
          <w:lang w:val="ka-GE"/>
        </w:rPr>
        <w:t>რომლებიც</w:t>
      </w:r>
      <w:r w:rsidRPr="00B60EE7">
        <w:rPr>
          <w:sz w:val="20"/>
          <w:szCs w:val="20"/>
          <w:lang w:val="ka-GE"/>
        </w:rPr>
        <w:t xml:space="preserve"> </w:t>
      </w:r>
      <w:r w:rsidRPr="00B60EE7">
        <w:rPr>
          <w:rFonts w:ascii="Sylfaen" w:hAnsi="Sylfaen" w:cs="Sylfaen"/>
          <w:sz w:val="20"/>
          <w:szCs w:val="20"/>
          <w:lang w:val="ka-GE"/>
        </w:rPr>
        <w:t>პირდაპირაა</w:t>
      </w:r>
      <w:r w:rsidRPr="00B60EE7">
        <w:rPr>
          <w:sz w:val="20"/>
          <w:szCs w:val="20"/>
          <w:lang w:val="ka-GE"/>
        </w:rPr>
        <w:t xml:space="preserve"> </w:t>
      </w:r>
      <w:r w:rsidRPr="00B60EE7">
        <w:rPr>
          <w:rFonts w:ascii="Sylfaen" w:hAnsi="Sylfaen" w:cs="Sylfaen"/>
          <w:sz w:val="20"/>
          <w:szCs w:val="20"/>
          <w:lang w:val="ka-GE"/>
        </w:rPr>
        <w:t>გათვალისწინებული</w:t>
      </w:r>
      <w:r w:rsidRPr="00B60EE7">
        <w:rPr>
          <w:sz w:val="20"/>
          <w:szCs w:val="20"/>
          <w:lang w:val="ka-GE"/>
        </w:rPr>
        <w:t xml:space="preserve"> </w:t>
      </w:r>
      <w:r w:rsidRPr="00B60EE7">
        <w:rPr>
          <w:rFonts w:ascii="Sylfaen" w:hAnsi="Sylfaen" w:cs="Sylfaen"/>
          <w:sz w:val="20"/>
          <w:szCs w:val="20"/>
          <w:lang w:val="ka-GE"/>
        </w:rPr>
        <w:lastRenderedPageBreak/>
        <w:t>საქართველოს</w:t>
      </w:r>
      <w:r w:rsidRPr="00B60EE7">
        <w:rPr>
          <w:sz w:val="20"/>
          <w:szCs w:val="20"/>
          <w:lang w:val="ka-GE"/>
        </w:rPr>
        <w:t xml:space="preserve"> </w:t>
      </w:r>
      <w:r w:rsidRPr="00B60EE7">
        <w:rPr>
          <w:rFonts w:ascii="Sylfaen" w:hAnsi="Sylfaen" w:cs="Sylfaen"/>
          <w:sz w:val="20"/>
          <w:szCs w:val="20"/>
          <w:lang w:val="ka-GE"/>
        </w:rPr>
        <w:t>მოქმედი</w:t>
      </w:r>
      <w:r w:rsidRPr="00B60EE7">
        <w:rPr>
          <w:sz w:val="20"/>
          <w:szCs w:val="20"/>
          <w:lang w:val="ka-GE"/>
        </w:rPr>
        <w:t xml:space="preserve"> </w:t>
      </w:r>
      <w:r w:rsidRPr="00B60EE7">
        <w:rPr>
          <w:rFonts w:ascii="Sylfaen" w:hAnsi="Sylfaen" w:cs="Sylfaen"/>
          <w:sz w:val="20"/>
          <w:szCs w:val="20"/>
          <w:lang w:val="ka-GE"/>
        </w:rPr>
        <w:t>კანონმდებლობით</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დოკუმენტაციით</w:t>
      </w:r>
      <w:r w:rsidRPr="00B60EE7">
        <w:rPr>
          <w:sz w:val="20"/>
          <w:szCs w:val="20"/>
          <w:lang w:val="ka-GE"/>
        </w:rPr>
        <w:t>.</w:t>
      </w:r>
    </w:p>
    <w:p w14:paraId="1822ABB6" w14:textId="57469537" w:rsidR="00734765" w:rsidRPr="00B60EE7" w:rsidRDefault="00734765" w:rsidP="00734765">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ნებისმიერი</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პრეტენდენტი</w:t>
      </w:r>
      <w:r w:rsidRPr="00B60EE7">
        <w:rPr>
          <w:sz w:val="20"/>
          <w:szCs w:val="20"/>
          <w:lang w:val="ka-GE"/>
        </w:rPr>
        <w:t xml:space="preserve"> </w:t>
      </w:r>
      <w:r w:rsidRPr="00B60EE7">
        <w:rPr>
          <w:rFonts w:ascii="Sylfaen" w:hAnsi="Sylfaen" w:cs="Sylfaen"/>
          <w:sz w:val="20"/>
          <w:szCs w:val="20"/>
          <w:lang w:val="ka-GE"/>
        </w:rPr>
        <w:t>უფლებამოსილია</w:t>
      </w:r>
      <w:r w:rsidRPr="00B60EE7">
        <w:rPr>
          <w:sz w:val="20"/>
          <w:szCs w:val="20"/>
          <w:lang w:val="ka-GE"/>
        </w:rPr>
        <w:t xml:space="preserve">, </w:t>
      </w:r>
      <w:r w:rsidRPr="00B60EE7">
        <w:rPr>
          <w:rFonts w:ascii="Sylfaen" w:hAnsi="Sylfaen" w:cs="Sylfaen"/>
          <w:sz w:val="20"/>
          <w:szCs w:val="20"/>
          <w:lang w:val="ka-GE"/>
        </w:rPr>
        <w:t>გაუგზავნოს</w:t>
      </w:r>
      <w:r w:rsidRPr="00B60EE7">
        <w:rPr>
          <w:sz w:val="20"/>
          <w:szCs w:val="20"/>
          <w:lang w:val="ka-GE"/>
        </w:rPr>
        <w:t xml:space="preserve"> </w:t>
      </w: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ორგანიზატორს</w:t>
      </w:r>
      <w:r w:rsidRPr="00B60EE7">
        <w:rPr>
          <w:sz w:val="20"/>
          <w:szCs w:val="20"/>
          <w:lang w:val="ka-GE"/>
        </w:rPr>
        <w:t xml:space="preserve"> </w:t>
      </w:r>
      <w:r w:rsidRPr="00B60EE7">
        <w:rPr>
          <w:rFonts w:ascii="Sylfaen" w:hAnsi="Sylfaen" w:cs="Sylfaen"/>
          <w:sz w:val="20"/>
          <w:szCs w:val="20"/>
          <w:lang w:val="ka-GE"/>
        </w:rPr>
        <w:t>მოთხოვნა</w:t>
      </w:r>
      <w:r w:rsidRPr="00B60EE7">
        <w:rPr>
          <w:sz w:val="20"/>
          <w:szCs w:val="20"/>
          <w:lang w:val="ka-GE"/>
        </w:rPr>
        <w:t xml:space="preserve"> </w:t>
      </w: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დოკუმენტაციის</w:t>
      </w:r>
      <w:r w:rsidRPr="00B60EE7">
        <w:rPr>
          <w:sz w:val="20"/>
          <w:szCs w:val="20"/>
          <w:lang w:val="ka-GE"/>
        </w:rPr>
        <w:t xml:space="preserve"> </w:t>
      </w:r>
      <w:r w:rsidRPr="00B60EE7">
        <w:rPr>
          <w:rFonts w:ascii="Sylfaen" w:hAnsi="Sylfaen" w:cs="Sylfaen"/>
          <w:sz w:val="20"/>
          <w:szCs w:val="20"/>
          <w:lang w:val="ka-GE"/>
        </w:rPr>
        <w:t>დებულებების</w:t>
      </w:r>
      <w:r w:rsidRPr="00B60EE7">
        <w:rPr>
          <w:sz w:val="20"/>
          <w:szCs w:val="20"/>
          <w:lang w:val="ka-GE"/>
        </w:rPr>
        <w:t xml:space="preserve"> </w:t>
      </w:r>
      <w:r w:rsidRPr="00B60EE7">
        <w:rPr>
          <w:rFonts w:ascii="Sylfaen" w:hAnsi="Sylfaen" w:cs="Sylfaen"/>
          <w:sz w:val="20"/>
          <w:szCs w:val="20"/>
          <w:lang w:val="ka-GE"/>
        </w:rPr>
        <w:t>განმარტებების</w:t>
      </w:r>
      <w:r w:rsidRPr="00B60EE7">
        <w:rPr>
          <w:sz w:val="20"/>
          <w:szCs w:val="20"/>
          <w:lang w:val="ka-GE"/>
        </w:rPr>
        <w:t xml:space="preserve"> </w:t>
      </w:r>
      <w:r w:rsidRPr="00B60EE7">
        <w:rPr>
          <w:rFonts w:ascii="Sylfaen" w:hAnsi="Sylfaen" w:cs="Sylfaen"/>
          <w:sz w:val="20"/>
          <w:szCs w:val="20"/>
          <w:lang w:val="ka-GE"/>
        </w:rPr>
        <w:t>შესახებ</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განაცხადების</w:t>
      </w:r>
      <w:r w:rsidRPr="00B60EE7">
        <w:rPr>
          <w:sz w:val="20"/>
          <w:szCs w:val="20"/>
          <w:lang w:val="ka-GE"/>
        </w:rPr>
        <w:t xml:space="preserve"> </w:t>
      </w:r>
      <w:r w:rsidRPr="00B60EE7">
        <w:rPr>
          <w:rFonts w:ascii="Sylfaen" w:hAnsi="Sylfaen" w:cs="Sylfaen"/>
          <w:sz w:val="20"/>
          <w:szCs w:val="20"/>
          <w:lang w:val="ka-GE"/>
        </w:rPr>
        <w:t>ვადის</w:t>
      </w:r>
      <w:r w:rsidRPr="00B60EE7">
        <w:rPr>
          <w:sz w:val="20"/>
          <w:szCs w:val="20"/>
          <w:lang w:val="ka-GE"/>
        </w:rPr>
        <w:t xml:space="preserve"> </w:t>
      </w:r>
      <w:r w:rsidRPr="00B60EE7">
        <w:rPr>
          <w:rFonts w:ascii="Sylfaen" w:hAnsi="Sylfaen" w:cs="Sylfaen"/>
          <w:sz w:val="20"/>
          <w:szCs w:val="20"/>
          <w:lang w:val="ka-GE"/>
        </w:rPr>
        <w:t>დასრულებამდე</w:t>
      </w:r>
      <w:r w:rsidRPr="00B60EE7">
        <w:rPr>
          <w:sz w:val="20"/>
          <w:szCs w:val="20"/>
          <w:lang w:val="ka-GE"/>
        </w:rPr>
        <w:t xml:space="preserve"> </w:t>
      </w:r>
      <w:r w:rsidRPr="00B60EE7">
        <w:rPr>
          <w:rFonts w:ascii="Sylfaen" w:hAnsi="Sylfaen" w:cs="Sylfaen"/>
          <w:sz w:val="20"/>
          <w:szCs w:val="20"/>
          <w:lang w:val="ka-GE"/>
        </w:rPr>
        <w:t>არა</w:t>
      </w:r>
      <w:r w:rsidRPr="00B60EE7">
        <w:rPr>
          <w:sz w:val="20"/>
          <w:szCs w:val="20"/>
          <w:lang w:val="ka-GE"/>
        </w:rPr>
        <w:t xml:space="preserve"> </w:t>
      </w:r>
      <w:r w:rsidRPr="00B60EE7">
        <w:rPr>
          <w:rFonts w:ascii="Sylfaen" w:hAnsi="Sylfaen" w:cs="Sylfaen"/>
          <w:sz w:val="20"/>
          <w:szCs w:val="20"/>
          <w:lang w:val="ka-GE"/>
        </w:rPr>
        <w:t>უგვი</w:t>
      </w:r>
      <w:r w:rsidR="000117F7" w:rsidRPr="00B60EE7">
        <w:rPr>
          <w:rFonts w:ascii="Sylfaen" w:hAnsi="Sylfaen" w:cs="Sylfaen"/>
          <w:sz w:val="20"/>
          <w:szCs w:val="20"/>
          <w:lang w:val="ka-GE"/>
        </w:rPr>
        <w:t>ანეს</w:t>
      </w:r>
      <w:r w:rsidR="000117F7" w:rsidRPr="00B60EE7">
        <w:rPr>
          <w:sz w:val="20"/>
          <w:szCs w:val="20"/>
          <w:lang w:val="ka-GE"/>
        </w:rPr>
        <w:t xml:space="preserve"> 5 (</w:t>
      </w:r>
      <w:r w:rsidR="000117F7" w:rsidRPr="00B60EE7">
        <w:rPr>
          <w:rFonts w:ascii="Sylfaen" w:hAnsi="Sylfaen" w:cs="Sylfaen"/>
          <w:sz w:val="20"/>
          <w:szCs w:val="20"/>
          <w:lang w:val="ka-GE"/>
        </w:rPr>
        <w:t>ხუთი</w:t>
      </w:r>
      <w:r w:rsidR="000117F7" w:rsidRPr="00B60EE7">
        <w:rPr>
          <w:sz w:val="20"/>
          <w:szCs w:val="20"/>
          <w:lang w:val="ka-GE"/>
        </w:rPr>
        <w:t xml:space="preserve">) </w:t>
      </w:r>
      <w:r w:rsidR="000117F7" w:rsidRPr="00B60EE7">
        <w:rPr>
          <w:rFonts w:ascii="Sylfaen" w:hAnsi="Sylfaen" w:cs="Sylfaen"/>
          <w:sz w:val="20"/>
          <w:szCs w:val="20"/>
          <w:lang w:val="ka-GE"/>
        </w:rPr>
        <w:t>კალენდარული</w:t>
      </w:r>
      <w:r w:rsidR="000117F7" w:rsidRPr="00B60EE7">
        <w:rPr>
          <w:sz w:val="20"/>
          <w:szCs w:val="20"/>
          <w:lang w:val="ka-GE"/>
        </w:rPr>
        <w:t xml:space="preserve"> </w:t>
      </w:r>
      <w:r w:rsidR="000117F7" w:rsidRPr="00B60EE7">
        <w:rPr>
          <w:rFonts w:ascii="Sylfaen" w:hAnsi="Sylfaen" w:cs="Sylfaen"/>
          <w:sz w:val="20"/>
          <w:szCs w:val="20"/>
          <w:lang w:val="ka-GE"/>
        </w:rPr>
        <w:t>დღისა</w:t>
      </w:r>
      <w:r w:rsidR="000117F7" w:rsidRPr="00B60EE7">
        <w:rPr>
          <w:sz w:val="20"/>
          <w:szCs w:val="20"/>
          <w:lang w:val="ka-GE"/>
        </w:rPr>
        <w:t>,</w:t>
      </w:r>
      <w:r w:rsidRPr="00B60EE7">
        <w:rPr>
          <w:sz w:val="20"/>
          <w:szCs w:val="20"/>
          <w:lang w:val="ka-GE"/>
        </w:rPr>
        <w:t xml:space="preserve"> </w:t>
      </w:r>
      <w:r w:rsidRPr="00B60EE7">
        <w:rPr>
          <w:rFonts w:ascii="Sylfaen" w:hAnsi="Sylfaen" w:cs="Sylfaen"/>
          <w:sz w:val="20"/>
          <w:szCs w:val="20"/>
          <w:lang w:val="ka-GE"/>
        </w:rPr>
        <w:t>წერილობითი</w:t>
      </w:r>
      <w:r w:rsidRPr="00B60EE7">
        <w:rPr>
          <w:sz w:val="20"/>
          <w:szCs w:val="20"/>
          <w:lang w:val="ka-GE"/>
        </w:rPr>
        <w:t xml:space="preserve"> </w:t>
      </w:r>
      <w:r w:rsidRPr="00B60EE7">
        <w:rPr>
          <w:rFonts w:ascii="Sylfaen" w:hAnsi="Sylfaen" w:cs="Sylfaen"/>
          <w:sz w:val="20"/>
          <w:szCs w:val="20"/>
          <w:lang w:val="ka-GE"/>
        </w:rPr>
        <w:t>ფორმით</w:t>
      </w:r>
      <w:r w:rsidRPr="00B60EE7">
        <w:rPr>
          <w:sz w:val="20"/>
          <w:szCs w:val="20"/>
          <w:lang w:val="ka-GE"/>
        </w:rPr>
        <w:t xml:space="preserve"> </w:t>
      </w:r>
      <w:r w:rsidRPr="00B60EE7">
        <w:rPr>
          <w:rFonts w:ascii="Sylfaen" w:hAnsi="Sylfaen" w:cs="Sylfaen"/>
          <w:sz w:val="20"/>
          <w:szCs w:val="20"/>
          <w:lang w:val="ka-GE"/>
        </w:rPr>
        <w:t>ორგანიზაციის</w:t>
      </w:r>
      <w:r w:rsidRPr="00B60EE7">
        <w:rPr>
          <w:sz w:val="20"/>
          <w:szCs w:val="20"/>
          <w:lang w:val="ka-GE"/>
        </w:rPr>
        <w:t xml:space="preserve"> </w:t>
      </w:r>
      <w:r w:rsidRPr="00B60EE7">
        <w:rPr>
          <w:rFonts w:ascii="Sylfaen" w:hAnsi="Sylfaen" w:cs="Sylfaen"/>
          <w:sz w:val="20"/>
          <w:szCs w:val="20"/>
          <w:lang w:val="ka-GE"/>
        </w:rPr>
        <w:t>ხელმძღვანელის</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პრეტენდენტის</w:t>
      </w:r>
      <w:r w:rsidRPr="00B60EE7">
        <w:rPr>
          <w:sz w:val="20"/>
          <w:szCs w:val="20"/>
          <w:lang w:val="ka-GE"/>
        </w:rPr>
        <w:t xml:space="preserve"> </w:t>
      </w:r>
      <w:r w:rsidRPr="00B60EE7">
        <w:rPr>
          <w:rFonts w:ascii="Sylfaen" w:hAnsi="Sylfaen" w:cs="Sylfaen"/>
          <w:sz w:val="20"/>
          <w:szCs w:val="20"/>
          <w:lang w:val="ka-GE"/>
        </w:rPr>
        <w:t>სხვა</w:t>
      </w:r>
      <w:r w:rsidRPr="00B60EE7">
        <w:rPr>
          <w:sz w:val="20"/>
          <w:szCs w:val="20"/>
          <w:lang w:val="ka-GE"/>
        </w:rPr>
        <w:t xml:space="preserve"> </w:t>
      </w:r>
      <w:r w:rsidRPr="00B60EE7">
        <w:rPr>
          <w:rFonts w:ascii="Sylfaen" w:hAnsi="Sylfaen" w:cs="Sylfaen"/>
          <w:sz w:val="20"/>
          <w:szCs w:val="20"/>
          <w:lang w:val="ka-GE"/>
        </w:rPr>
        <w:t>უფლებამოსილი</w:t>
      </w:r>
      <w:r w:rsidRPr="00B60EE7">
        <w:rPr>
          <w:sz w:val="20"/>
          <w:szCs w:val="20"/>
          <w:lang w:val="ka-GE"/>
        </w:rPr>
        <w:t xml:space="preserve"> </w:t>
      </w:r>
      <w:r w:rsidRPr="00B60EE7">
        <w:rPr>
          <w:rFonts w:ascii="Sylfaen" w:hAnsi="Sylfaen" w:cs="Sylfaen"/>
          <w:sz w:val="20"/>
          <w:szCs w:val="20"/>
          <w:lang w:val="ka-GE"/>
        </w:rPr>
        <w:t>პირის</w:t>
      </w:r>
      <w:r w:rsidRPr="00B60EE7">
        <w:rPr>
          <w:sz w:val="20"/>
          <w:szCs w:val="20"/>
          <w:lang w:val="ka-GE"/>
        </w:rPr>
        <w:t xml:space="preserve"> </w:t>
      </w:r>
      <w:r w:rsidRPr="00B60EE7">
        <w:rPr>
          <w:rFonts w:ascii="Sylfaen" w:hAnsi="Sylfaen" w:cs="Sylfaen"/>
          <w:sz w:val="20"/>
          <w:szCs w:val="20"/>
          <w:lang w:val="ka-GE"/>
        </w:rPr>
        <w:t>ხელმოწერით</w:t>
      </w:r>
      <w:r w:rsidRPr="00B60EE7">
        <w:rPr>
          <w:sz w:val="20"/>
          <w:szCs w:val="20"/>
          <w:lang w:val="ka-GE"/>
        </w:rPr>
        <w:t xml:space="preserve">, </w:t>
      </w: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ორგანიზატორის</w:t>
      </w:r>
      <w:r w:rsidRPr="00B60EE7">
        <w:rPr>
          <w:sz w:val="20"/>
          <w:szCs w:val="20"/>
          <w:lang w:val="ka-GE"/>
        </w:rPr>
        <w:t xml:space="preserve"> </w:t>
      </w:r>
      <w:r w:rsidRPr="00B60EE7">
        <w:rPr>
          <w:rFonts w:ascii="Sylfaen" w:hAnsi="Sylfaen" w:cs="Sylfaen"/>
          <w:sz w:val="20"/>
          <w:szCs w:val="20"/>
          <w:lang w:val="ka-GE"/>
        </w:rPr>
        <w:t>საკონტაქტო</w:t>
      </w:r>
      <w:r w:rsidRPr="00B60EE7">
        <w:rPr>
          <w:sz w:val="20"/>
          <w:szCs w:val="20"/>
          <w:lang w:val="ka-GE"/>
        </w:rPr>
        <w:t xml:space="preserve"> </w:t>
      </w:r>
      <w:r w:rsidRPr="00B60EE7">
        <w:rPr>
          <w:rFonts w:ascii="Sylfaen" w:hAnsi="Sylfaen" w:cs="Sylfaen"/>
          <w:sz w:val="20"/>
          <w:szCs w:val="20"/>
          <w:lang w:val="ka-GE"/>
        </w:rPr>
        <w:t>რეკვიზიტებზე</w:t>
      </w:r>
      <w:r w:rsidRPr="00B60EE7">
        <w:rPr>
          <w:sz w:val="20"/>
          <w:szCs w:val="20"/>
          <w:lang w:val="ka-GE"/>
        </w:rPr>
        <w:t xml:space="preserve"> </w:t>
      </w:r>
      <w:r w:rsidRPr="00B60EE7">
        <w:rPr>
          <w:rFonts w:ascii="Sylfaen" w:hAnsi="Sylfaen" w:cs="Sylfaen"/>
          <w:sz w:val="20"/>
          <w:szCs w:val="20"/>
          <w:lang w:val="ka-GE"/>
        </w:rPr>
        <w:t>შესაბამისი</w:t>
      </w:r>
      <w:r w:rsidRPr="00B60EE7">
        <w:rPr>
          <w:sz w:val="20"/>
          <w:szCs w:val="20"/>
          <w:lang w:val="ka-GE"/>
        </w:rPr>
        <w:t xml:space="preserve"> </w:t>
      </w:r>
      <w:r w:rsidRPr="00B60EE7">
        <w:rPr>
          <w:rFonts w:ascii="Sylfaen" w:hAnsi="Sylfaen" w:cs="Sylfaen"/>
          <w:sz w:val="20"/>
          <w:szCs w:val="20"/>
          <w:lang w:val="ka-GE"/>
        </w:rPr>
        <w:t>კორესპონდენციისთვის</w:t>
      </w:r>
      <w:r w:rsidRPr="00B60EE7">
        <w:rPr>
          <w:sz w:val="20"/>
          <w:szCs w:val="20"/>
          <w:lang w:val="ka-GE"/>
        </w:rPr>
        <w:t xml:space="preserve">, </w:t>
      </w:r>
      <w:r w:rsidRPr="00B60EE7">
        <w:rPr>
          <w:rFonts w:ascii="Sylfaen" w:hAnsi="Sylfaen" w:cs="Sylfaen"/>
          <w:sz w:val="20"/>
          <w:szCs w:val="20"/>
          <w:lang w:val="ka-GE"/>
        </w:rPr>
        <w:t>რომლებიც</w:t>
      </w:r>
      <w:r w:rsidRPr="00B60EE7">
        <w:rPr>
          <w:sz w:val="20"/>
          <w:szCs w:val="20"/>
          <w:lang w:val="ka-GE"/>
        </w:rPr>
        <w:t xml:space="preserve"> </w:t>
      </w:r>
      <w:r w:rsidRPr="00B60EE7">
        <w:rPr>
          <w:rFonts w:ascii="Sylfaen" w:hAnsi="Sylfaen" w:cs="Sylfaen"/>
          <w:sz w:val="20"/>
          <w:szCs w:val="20"/>
          <w:lang w:val="ka-GE"/>
        </w:rPr>
        <w:t>მითითებულია</w:t>
      </w:r>
      <w:r w:rsidRPr="00B60EE7">
        <w:rPr>
          <w:sz w:val="20"/>
          <w:szCs w:val="20"/>
          <w:lang w:val="ka-GE"/>
        </w:rPr>
        <w:t xml:space="preserve">  </w:t>
      </w:r>
      <w:r w:rsidRPr="00B60EE7">
        <w:rPr>
          <w:rFonts w:ascii="Sylfaen" w:hAnsi="Sylfaen" w:cs="Sylfaen"/>
          <w:sz w:val="20"/>
          <w:szCs w:val="20"/>
          <w:lang w:val="ka-GE"/>
        </w:rPr>
        <w:t>შეტყობინებაში</w:t>
      </w:r>
      <w:r w:rsidRPr="00B60EE7">
        <w:rPr>
          <w:sz w:val="20"/>
          <w:szCs w:val="20"/>
          <w:lang w:val="ka-GE"/>
        </w:rPr>
        <w:t>.</w:t>
      </w:r>
    </w:p>
    <w:p w14:paraId="05221287" w14:textId="6E168B39" w:rsidR="00734765" w:rsidRPr="00B60EE7" w:rsidRDefault="00734765" w:rsidP="00734765">
      <w:pPr>
        <w:pStyle w:val="af8"/>
        <w:numPr>
          <w:ilvl w:val="2"/>
          <w:numId w:val="27"/>
        </w:numPr>
        <w:ind w:left="0" w:hanging="720"/>
        <w:contextualSpacing w:val="0"/>
        <w:jc w:val="both"/>
        <w:rPr>
          <w:sz w:val="20"/>
          <w:szCs w:val="20"/>
          <w:lang w:val="ka-GE"/>
        </w:rPr>
      </w:pP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ორგანიზატორი</w:t>
      </w:r>
      <w:r w:rsidRPr="00B60EE7">
        <w:rPr>
          <w:sz w:val="20"/>
          <w:szCs w:val="20"/>
          <w:lang w:val="ka-GE"/>
        </w:rPr>
        <w:t xml:space="preserve"> 5 (</w:t>
      </w:r>
      <w:r w:rsidRPr="00B60EE7">
        <w:rPr>
          <w:rFonts w:ascii="Sylfaen" w:hAnsi="Sylfaen" w:cs="Sylfaen"/>
          <w:sz w:val="20"/>
          <w:szCs w:val="20"/>
          <w:lang w:val="ka-GE"/>
        </w:rPr>
        <w:t>ხუთი</w:t>
      </w:r>
      <w:r w:rsidRPr="00B60EE7">
        <w:rPr>
          <w:sz w:val="20"/>
          <w:szCs w:val="20"/>
          <w:lang w:val="ka-GE"/>
        </w:rPr>
        <w:t xml:space="preserve">) </w:t>
      </w:r>
      <w:r w:rsidRPr="00B60EE7">
        <w:rPr>
          <w:rFonts w:ascii="Sylfaen" w:hAnsi="Sylfaen" w:cs="Sylfaen"/>
          <w:sz w:val="20"/>
          <w:szCs w:val="20"/>
          <w:lang w:val="ka-GE"/>
        </w:rPr>
        <w:t>სამუშაო</w:t>
      </w:r>
      <w:r w:rsidRPr="00B60EE7">
        <w:rPr>
          <w:sz w:val="20"/>
          <w:szCs w:val="20"/>
          <w:lang w:val="ka-GE"/>
        </w:rPr>
        <w:t xml:space="preserve"> </w:t>
      </w:r>
      <w:r w:rsidRPr="00B60EE7">
        <w:rPr>
          <w:rFonts w:ascii="Sylfaen" w:hAnsi="Sylfaen" w:cs="Sylfaen"/>
          <w:sz w:val="20"/>
          <w:szCs w:val="20"/>
          <w:lang w:val="ka-GE"/>
        </w:rPr>
        <w:t>დღის</w:t>
      </w:r>
      <w:r w:rsidRPr="00B60EE7">
        <w:rPr>
          <w:sz w:val="20"/>
          <w:szCs w:val="20"/>
          <w:lang w:val="ka-GE"/>
        </w:rPr>
        <w:t xml:space="preserve"> </w:t>
      </w:r>
      <w:r w:rsidRPr="00B60EE7">
        <w:rPr>
          <w:rFonts w:ascii="Sylfaen" w:hAnsi="Sylfaen" w:cs="Sylfaen"/>
          <w:sz w:val="20"/>
          <w:szCs w:val="20"/>
          <w:lang w:val="ka-GE"/>
        </w:rPr>
        <w:t>განმავლობაში</w:t>
      </w:r>
      <w:r w:rsidRPr="00B60EE7">
        <w:rPr>
          <w:sz w:val="20"/>
          <w:szCs w:val="20"/>
          <w:lang w:val="ka-GE"/>
        </w:rPr>
        <w:t xml:space="preserve"> </w:t>
      </w:r>
      <w:r w:rsidRPr="00B60EE7">
        <w:rPr>
          <w:rFonts w:ascii="Sylfaen" w:hAnsi="Sylfaen" w:cs="Sylfaen"/>
          <w:sz w:val="20"/>
          <w:szCs w:val="20"/>
          <w:lang w:val="ka-GE"/>
        </w:rPr>
        <w:t>გზავნის</w:t>
      </w:r>
      <w:r w:rsidRPr="00B60EE7">
        <w:rPr>
          <w:sz w:val="20"/>
          <w:szCs w:val="20"/>
          <w:lang w:val="ka-GE"/>
        </w:rPr>
        <w:t xml:space="preserve"> </w:t>
      </w:r>
      <w:r w:rsidRPr="00B60EE7">
        <w:rPr>
          <w:rFonts w:ascii="Sylfaen" w:hAnsi="Sylfaen" w:cs="Sylfaen"/>
          <w:sz w:val="20"/>
          <w:szCs w:val="20"/>
          <w:lang w:val="ka-GE"/>
        </w:rPr>
        <w:t>განმარტებას</w:t>
      </w:r>
      <w:r w:rsidRPr="00B60EE7">
        <w:rPr>
          <w:sz w:val="20"/>
          <w:szCs w:val="20"/>
          <w:lang w:val="ka-GE"/>
        </w:rPr>
        <w:t xml:space="preserve"> </w:t>
      </w:r>
      <w:r w:rsidR="00C624A1" w:rsidRPr="00B60EE7">
        <w:rPr>
          <w:rFonts w:ascii="Sylfaen" w:hAnsi="Sylfaen" w:cs="Sylfaen"/>
          <w:sz w:val="20"/>
          <w:szCs w:val="20"/>
          <w:lang w:val="ka-GE"/>
        </w:rPr>
        <w:t>წინამდებარე</w:t>
      </w:r>
      <w:r w:rsidR="00C624A1" w:rsidRPr="00B60EE7">
        <w:rPr>
          <w:sz w:val="20"/>
          <w:szCs w:val="20"/>
          <w:lang w:val="ka-GE"/>
        </w:rPr>
        <w:t xml:space="preserve"> </w:t>
      </w:r>
      <w:r w:rsidR="00C624A1" w:rsidRPr="00B60EE7">
        <w:rPr>
          <w:rFonts w:ascii="Sylfaen" w:hAnsi="Sylfaen" w:cs="Sylfaen"/>
          <w:sz w:val="20"/>
          <w:szCs w:val="20"/>
          <w:lang w:val="ka-GE"/>
        </w:rPr>
        <w:t>შესყიდვების</w:t>
      </w:r>
      <w:r w:rsidR="00C624A1" w:rsidRPr="00B60EE7">
        <w:rPr>
          <w:sz w:val="20"/>
          <w:szCs w:val="20"/>
          <w:lang w:val="ka-GE"/>
        </w:rPr>
        <w:t xml:space="preserve"> </w:t>
      </w:r>
      <w:r w:rsidR="00C624A1" w:rsidRPr="00B60EE7">
        <w:rPr>
          <w:rFonts w:ascii="Sylfaen" w:hAnsi="Sylfaen" w:cs="Sylfaen"/>
          <w:sz w:val="20"/>
          <w:szCs w:val="20"/>
          <w:lang w:val="ka-GE"/>
        </w:rPr>
        <w:t>დოკუმენტაციის</w:t>
      </w:r>
      <w:r w:rsidR="00C624A1" w:rsidRPr="00B60EE7">
        <w:rPr>
          <w:sz w:val="20"/>
          <w:szCs w:val="20"/>
          <w:lang w:val="ka-GE"/>
        </w:rPr>
        <w:t xml:space="preserve"> 3.4.2 </w:t>
      </w:r>
      <w:r w:rsidR="00C624A1" w:rsidRPr="00B60EE7">
        <w:rPr>
          <w:rFonts w:ascii="Sylfaen" w:hAnsi="Sylfaen" w:cs="Sylfaen"/>
          <w:sz w:val="20"/>
          <w:szCs w:val="20"/>
          <w:lang w:val="ka-GE"/>
        </w:rPr>
        <w:t>პუნქტით</w:t>
      </w:r>
      <w:r w:rsidR="00C624A1" w:rsidRPr="00B60EE7">
        <w:rPr>
          <w:sz w:val="20"/>
          <w:szCs w:val="20"/>
          <w:lang w:val="ka-GE"/>
        </w:rPr>
        <w:t xml:space="preserve"> </w:t>
      </w:r>
      <w:r w:rsidR="00C624A1" w:rsidRPr="00B60EE7">
        <w:rPr>
          <w:rFonts w:ascii="Sylfaen" w:hAnsi="Sylfaen" w:cs="Sylfaen"/>
          <w:sz w:val="20"/>
          <w:szCs w:val="20"/>
          <w:lang w:val="ka-GE"/>
        </w:rPr>
        <w:t>განსაზღვრული</w:t>
      </w:r>
      <w:r w:rsidR="00C624A1" w:rsidRPr="00B60EE7">
        <w:rPr>
          <w:sz w:val="20"/>
          <w:szCs w:val="20"/>
          <w:lang w:val="ka-GE"/>
        </w:rPr>
        <w:t xml:space="preserve"> </w:t>
      </w:r>
      <w:r w:rsidR="00C624A1" w:rsidRPr="00B60EE7">
        <w:rPr>
          <w:rFonts w:ascii="Sylfaen" w:hAnsi="Sylfaen" w:cs="Sylfaen"/>
          <w:sz w:val="20"/>
          <w:szCs w:val="20"/>
          <w:lang w:val="ka-GE"/>
        </w:rPr>
        <w:t>წესით</w:t>
      </w:r>
      <w:r w:rsidR="00C624A1" w:rsidRPr="00B60EE7">
        <w:rPr>
          <w:sz w:val="20"/>
          <w:szCs w:val="20"/>
          <w:lang w:val="ka-GE"/>
        </w:rPr>
        <w:t xml:space="preserve"> </w:t>
      </w:r>
      <w:r w:rsidR="00C624A1" w:rsidRPr="00B60EE7">
        <w:rPr>
          <w:rFonts w:ascii="Sylfaen" w:hAnsi="Sylfaen" w:cs="Sylfaen"/>
          <w:sz w:val="20"/>
          <w:szCs w:val="20"/>
          <w:lang w:val="ka-GE"/>
        </w:rPr>
        <w:t>გაკეთებულ</w:t>
      </w:r>
      <w:r w:rsidR="00C624A1" w:rsidRPr="00B60EE7">
        <w:rPr>
          <w:sz w:val="20"/>
          <w:szCs w:val="20"/>
          <w:lang w:val="ka-GE"/>
        </w:rPr>
        <w:t xml:space="preserve"> </w:t>
      </w:r>
      <w:r w:rsidR="00C624A1" w:rsidRPr="00B60EE7">
        <w:rPr>
          <w:rFonts w:ascii="Sylfaen" w:hAnsi="Sylfaen" w:cs="Sylfaen"/>
          <w:sz w:val="20"/>
          <w:szCs w:val="20"/>
          <w:lang w:val="ka-GE"/>
        </w:rPr>
        <w:t>მოთხოვნაზე</w:t>
      </w:r>
      <w:r w:rsidR="00C624A1" w:rsidRPr="00B60EE7">
        <w:rPr>
          <w:sz w:val="20"/>
          <w:szCs w:val="20"/>
          <w:lang w:val="ka-GE"/>
        </w:rPr>
        <w:t xml:space="preserve">. </w:t>
      </w:r>
      <w:r w:rsidR="00C624A1" w:rsidRPr="00B60EE7">
        <w:rPr>
          <w:rFonts w:ascii="Sylfaen" w:hAnsi="Sylfaen" w:cs="Sylfaen"/>
          <w:sz w:val="20"/>
          <w:szCs w:val="20"/>
          <w:lang w:val="ka-GE"/>
        </w:rPr>
        <w:t>შესყიდვის</w:t>
      </w:r>
      <w:r w:rsidR="00C624A1" w:rsidRPr="00B60EE7">
        <w:rPr>
          <w:sz w:val="20"/>
          <w:szCs w:val="20"/>
          <w:lang w:val="ka-GE"/>
        </w:rPr>
        <w:t xml:space="preserve"> </w:t>
      </w:r>
      <w:r w:rsidR="00C624A1" w:rsidRPr="00B60EE7">
        <w:rPr>
          <w:rFonts w:ascii="Sylfaen" w:hAnsi="Sylfaen" w:cs="Sylfaen"/>
          <w:sz w:val="20"/>
          <w:szCs w:val="20"/>
          <w:lang w:val="ka-GE"/>
        </w:rPr>
        <w:t>ორგანიზატორი</w:t>
      </w:r>
      <w:r w:rsidR="00C624A1" w:rsidRPr="00B60EE7">
        <w:rPr>
          <w:sz w:val="20"/>
          <w:szCs w:val="20"/>
          <w:lang w:val="ka-GE"/>
        </w:rPr>
        <w:t xml:space="preserve"> </w:t>
      </w:r>
      <w:r w:rsidR="00C624A1" w:rsidRPr="00B60EE7">
        <w:rPr>
          <w:rFonts w:ascii="Sylfaen" w:hAnsi="Sylfaen" w:cs="Sylfaen"/>
          <w:sz w:val="20"/>
          <w:szCs w:val="20"/>
          <w:lang w:val="ka-GE"/>
        </w:rPr>
        <w:t>უფლებამოსილია</w:t>
      </w:r>
      <w:r w:rsidR="00C624A1" w:rsidRPr="00B60EE7">
        <w:rPr>
          <w:sz w:val="20"/>
          <w:szCs w:val="20"/>
          <w:lang w:val="ka-GE"/>
        </w:rPr>
        <w:t xml:space="preserve">  </w:t>
      </w:r>
      <w:r w:rsidR="00C624A1" w:rsidRPr="00B60EE7">
        <w:rPr>
          <w:rFonts w:ascii="Sylfaen" w:hAnsi="Sylfaen" w:cs="Sylfaen"/>
          <w:sz w:val="20"/>
          <w:szCs w:val="20"/>
          <w:lang w:val="ka-GE"/>
        </w:rPr>
        <w:t>არ</w:t>
      </w:r>
      <w:r w:rsidR="00C624A1" w:rsidRPr="00B60EE7">
        <w:rPr>
          <w:sz w:val="20"/>
          <w:szCs w:val="20"/>
          <w:lang w:val="ka-GE"/>
        </w:rPr>
        <w:t xml:space="preserve"> </w:t>
      </w:r>
      <w:r w:rsidR="00C624A1" w:rsidRPr="00B60EE7">
        <w:rPr>
          <w:rFonts w:ascii="Sylfaen" w:hAnsi="Sylfaen" w:cs="Sylfaen"/>
          <w:sz w:val="20"/>
          <w:szCs w:val="20"/>
          <w:lang w:val="ka-GE"/>
        </w:rPr>
        <w:t>უპასუხოს</w:t>
      </w:r>
      <w:r w:rsidR="00C624A1" w:rsidRPr="00B60EE7">
        <w:rPr>
          <w:sz w:val="20"/>
          <w:szCs w:val="20"/>
          <w:lang w:val="ka-GE"/>
        </w:rPr>
        <w:t xml:space="preserve"> </w:t>
      </w:r>
      <w:r w:rsidR="001E60B6" w:rsidRPr="00B60EE7">
        <w:rPr>
          <w:rFonts w:ascii="Sylfaen" w:hAnsi="Sylfaen" w:cs="Sylfaen"/>
          <w:sz w:val="20"/>
          <w:szCs w:val="20"/>
          <w:lang w:val="ka-GE"/>
        </w:rPr>
        <w:t>მოთხოვნებს</w:t>
      </w:r>
      <w:r w:rsidR="001E60B6" w:rsidRPr="00B60EE7">
        <w:rPr>
          <w:sz w:val="20"/>
          <w:szCs w:val="20"/>
          <w:lang w:val="ka-GE"/>
        </w:rPr>
        <w:t xml:space="preserve"> </w:t>
      </w:r>
      <w:r w:rsidR="001E60B6" w:rsidRPr="00B60EE7">
        <w:rPr>
          <w:rFonts w:ascii="Sylfaen" w:hAnsi="Sylfaen" w:cs="Sylfaen"/>
          <w:sz w:val="20"/>
          <w:szCs w:val="20"/>
          <w:lang w:val="ka-GE"/>
        </w:rPr>
        <w:t>შესყიდვების</w:t>
      </w:r>
      <w:r w:rsidR="001E60B6" w:rsidRPr="00B60EE7">
        <w:rPr>
          <w:sz w:val="20"/>
          <w:szCs w:val="20"/>
          <w:lang w:val="ka-GE"/>
        </w:rPr>
        <w:t xml:space="preserve"> </w:t>
      </w:r>
      <w:r w:rsidR="001E60B6" w:rsidRPr="00B60EE7">
        <w:rPr>
          <w:rFonts w:ascii="Sylfaen" w:hAnsi="Sylfaen" w:cs="Sylfaen"/>
          <w:sz w:val="20"/>
          <w:szCs w:val="20"/>
          <w:lang w:val="ka-GE"/>
        </w:rPr>
        <w:t>დოკუმენტაციის</w:t>
      </w:r>
      <w:r w:rsidR="001E60B6" w:rsidRPr="00B60EE7">
        <w:rPr>
          <w:sz w:val="20"/>
          <w:szCs w:val="20"/>
          <w:lang w:val="ka-GE"/>
        </w:rPr>
        <w:t xml:space="preserve"> </w:t>
      </w:r>
      <w:r w:rsidR="00C624A1" w:rsidRPr="00B60EE7">
        <w:rPr>
          <w:sz w:val="20"/>
          <w:szCs w:val="20"/>
          <w:lang w:val="ka-GE"/>
        </w:rPr>
        <w:t xml:space="preserve"> </w:t>
      </w:r>
      <w:r w:rsidR="001E60B6" w:rsidRPr="00B60EE7">
        <w:rPr>
          <w:rFonts w:ascii="Sylfaen" w:hAnsi="Sylfaen" w:cs="Sylfaen"/>
          <w:sz w:val="20"/>
          <w:szCs w:val="20"/>
          <w:lang w:val="ka-GE"/>
        </w:rPr>
        <w:t>დებულებების</w:t>
      </w:r>
      <w:r w:rsidR="001E60B6" w:rsidRPr="00B60EE7">
        <w:rPr>
          <w:sz w:val="20"/>
          <w:szCs w:val="20"/>
          <w:lang w:val="ka-GE"/>
        </w:rPr>
        <w:t xml:space="preserve"> </w:t>
      </w:r>
      <w:r w:rsidR="001E60B6" w:rsidRPr="00B60EE7">
        <w:rPr>
          <w:rFonts w:ascii="Sylfaen" w:hAnsi="Sylfaen" w:cs="Sylfaen"/>
          <w:sz w:val="20"/>
          <w:szCs w:val="20"/>
          <w:lang w:val="ka-GE"/>
        </w:rPr>
        <w:t>განმარტების</w:t>
      </w:r>
      <w:r w:rsidR="001E60B6" w:rsidRPr="00B60EE7">
        <w:rPr>
          <w:sz w:val="20"/>
          <w:szCs w:val="20"/>
          <w:lang w:val="ka-GE"/>
        </w:rPr>
        <w:t xml:space="preserve"> </w:t>
      </w:r>
      <w:r w:rsidR="001E60B6" w:rsidRPr="00B60EE7">
        <w:rPr>
          <w:rFonts w:ascii="Sylfaen" w:hAnsi="Sylfaen" w:cs="Sylfaen"/>
          <w:sz w:val="20"/>
          <w:szCs w:val="20"/>
          <w:lang w:val="ka-GE"/>
        </w:rPr>
        <w:t>თაობაზე</w:t>
      </w:r>
      <w:r w:rsidR="001E60B6" w:rsidRPr="00B60EE7">
        <w:rPr>
          <w:sz w:val="20"/>
          <w:szCs w:val="20"/>
          <w:lang w:val="ka-GE"/>
        </w:rPr>
        <w:t xml:space="preserve">, </w:t>
      </w:r>
      <w:r w:rsidR="001E60B6" w:rsidRPr="00B60EE7">
        <w:rPr>
          <w:rFonts w:ascii="Sylfaen" w:hAnsi="Sylfaen" w:cs="Sylfaen"/>
          <w:sz w:val="20"/>
          <w:szCs w:val="20"/>
          <w:lang w:val="ka-GE"/>
        </w:rPr>
        <w:t>რომლებიც</w:t>
      </w:r>
      <w:r w:rsidR="001E60B6" w:rsidRPr="00B60EE7">
        <w:rPr>
          <w:sz w:val="20"/>
          <w:szCs w:val="20"/>
          <w:lang w:val="ka-GE"/>
        </w:rPr>
        <w:t xml:space="preserve"> </w:t>
      </w:r>
      <w:r w:rsidR="001E60B6" w:rsidRPr="00B60EE7">
        <w:rPr>
          <w:rFonts w:ascii="Sylfaen" w:hAnsi="Sylfaen" w:cs="Sylfaen"/>
          <w:sz w:val="20"/>
          <w:szCs w:val="20"/>
          <w:lang w:val="ka-GE"/>
        </w:rPr>
        <w:t>შემოსულია</w:t>
      </w:r>
      <w:r w:rsidR="001E60B6" w:rsidRPr="00B60EE7">
        <w:rPr>
          <w:sz w:val="20"/>
          <w:szCs w:val="20"/>
          <w:lang w:val="ka-GE"/>
        </w:rPr>
        <w:t xml:space="preserve"> </w:t>
      </w:r>
      <w:r w:rsidR="001E60B6" w:rsidRPr="00B60EE7">
        <w:rPr>
          <w:rFonts w:ascii="Sylfaen" w:hAnsi="Sylfaen" w:cs="Sylfaen"/>
          <w:sz w:val="20"/>
          <w:szCs w:val="20"/>
          <w:lang w:val="ka-GE"/>
        </w:rPr>
        <w:t>წინამდებარე</w:t>
      </w:r>
      <w:r w:rsidR="001E60B6" w:rsidRPr="00B60EE7">
        <w:rPr>
          <w:sz w:val="20"/>
          <w:szCs w:val="20"/>
          <w:lang w:val="ka-GE"/>
        </w:rPr>
        <w:t xml:space="preserve">  </w:t>
      </w:r>
      <w:r w:rsidR="001E60B6" w:rsidRPr="00B60EE7">
        <w:rPr>
          <w:rFonts w:ascii="Sylfaen" w:hAnsi="Sylfaen" w:cs="Sylfaen"/>
          <w:sz w:val="20"/>
          <w:szCs w:val="20"/>
          <w:lang w:val="ka-GE"/>
        </w:rPr>
        <w:t>შესყიდვების</w:t>
      </w:r>
      <w:r w:rsidR="001E60B6" w:rsidRPr="00B60EE7">
        <w:rPr>
          <w:sz w:val="20"/>
          <w:szCs w:val="20"/>
          <w:lang w:val="ka-GE"/>
        </w:rPr>
        <w:t xml:space="preserve"> </w:t>
      </w:r>
      <w:r w:rsidR="001E60B6" w:rsidRPr="00B60EE7">
        <w:rPr>
          <w:rFonts w:ascii="Sylfaen" w:hAnsi="Sylfaen" w:cs="Sylfaen"/>
          <w:sz w:val="20"/>
          <w:szCs w:val="20"/>
          <w:lang w:val="ka-GE"/>
        </w:rPr>
        <w:t>დოკუმენტაციის</w:t>
      </w:r>
      <w:r w:rsidR="001E60B6" w:rsidRPr="00B60EE7">
        <w:rPr>
          <w:sz w:val="20"/>
          <w:szCs w:val="20"/>
          <w:lang w:val="ka-GE"/>
        </w:rPr>
        <w:t xml:space="preserve">  3/4/2 </w:t>
      </w:r>
      <w:r w:rsidR="001E60B6" w:rsidRPr="00B60EE7">
        <w:rPr>
          <w:rFonts w:ascii="Sylfaen" w:hAnsi="Sylfaen" w:cs="Sylfaen"/>
          <w:sz w:val="20"/>
          <w:szCs w:val="20"/>
          <w:lang w:val="ka-GE"/>
        </w:rPr>
        <w:t>პუნქტით</w:t>
      </w:r>
      <w:r w:rsidR="001E60B6" w:rsidRPr="00B60EE7">
        <w:rPr>
          <w:sz w:val="20"/>
          <w:szCs w:val="20"/>
          <w:lang w:val="ka-GE"/>
        </w:rPr>
        <w:t xml:space="preserve"> </w:t>
      </w:r>
      <w:r w:rsidR="001E60B6" w:rsidRPr="00B60EE7">
        <w:rPr>
          <w:rFonts w:ascii="Sylfaen" w:hAnsi="Sylfaen" w:cs="Sylfaen"/>
          <w:sz w:val="20"/>
          <w:szCs w:val="20"/>
          <w:lang w:val="ka-GE"/>
        </w:rPr>
        <w:t>დადგენილ</w:t>
      </w:r>
      <w:r w:rsidR="001E60B6" w:rsidRPr="00B60EE7">
        <w:rPr>
          <w:sz w:val="20"/>
          <w:szCs w:val="20"/>
          <w:lang w:val="ka-GE"/>
        </w:rPr>
        <w:t xml:space="preserve"> </w:t>
      </w:r>
      <w:r w:rsidR="001E60B6" w:rsidRPr="00B60EE7">
        <w:rPr>
          <w:rFonts w:ascii="Sylfaen" w:hAnsi="Sylfaen" w:cs="Sylfaen"/>
          <w:sz w:val="20"/>
          <w:szCs w:val="20"/>
          <w:lang w:val="ka-GE"/>
        </w:rPr>
        <w:t>ვადაზე</w:t>
      </w:r>
      <w:r w:rsidR="001E60B6" w:rsidRPr="00B60EE7">
        <w:rPr>
          <w:sz w:val="20"/>
          <w:szCs w:val="20"/>
          <w:lang w:val="ka-GE"/>
        </w:rPr>
        <w:t xml:space="preserve"> </w:t>
      </w:r>
      <w:r w:rsidR="001E60B6" w:rsidRPr="00B60EE7">
        <w:rPr>
          <w:rFonts w:ascii="Sylfaen" w:hAnsi="Sylfaen" w:cs="Sylfaen"/>
          <w:sz w:val="20"/>
          <w:szCs w:val="20"/>
          <w:lang w:val="ka-GE"/>
        </w:rPr>
        <w:t>გვიან</w:t>
      </w:r>
      <w:r w:rsidR="001E60B6" w:rsidRPr="00B60EE7">
        <w:rPr>
          <w:sz w:val="20"/>
          <w:szCs w:val="20"/>
          <w:lang w:val="ka-GE"/>
        </w:rPr>
        <w:t xml:space="preserve">. </w:t>
      </w:r>
    </w:p>
    <w:p w14:paraId="57F8E7A8" w14:textId="70E77C63" w:rsidR="005D756D" w:rsidRPr="00B60EE7" w:rsidRDefault="001E60B6" w:rsidP="005D756D">
      <w:pPr>
        <w:pStyle w:val="af8"/>
        <w:numPr>
          <w:ilvl w:val="2"/>
          <w:numId w:val="27"/>
        </w:numPr>
        <w:ind w:left="0" w:hanging="720"/>
        <w:contextualSpacing w:val="0"/>
        <w:jc w:val="both"/>
        <w:rPr>
          <w:sz w:val="20"/>
          <w:szCs w:val="20"/>
          <w:lang w:val="ka-GE"/>
        </w:rPr>
      </w:pP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პრეტენდენტს</w:t>
      </w:r>
      <w:r w:rsidR="000117F7" w:rsidRPr="00B60EE7">
        <w:rPr>
          <w:sz w:val="20"/>
          <w:szCs w:val="20"/>
          <w:lang w:val="ka-GE"/>
        </w:rPr>
        <w:t>/</w:t>
      </w:r>
      <w:r w:rsidR="00406759" w:rsidRPr="00B60EE7">
        <w:rPr>
          <w:rFonts w:ascii="Sylfaen" w:hAnsi="Sylfaen" w:cs="Sylfaen"/>
          <w:sz w:val="20"/>
          <w:szCs w:val="20"/>
          <w:lang w:val="ka-GE"/>
        </w:rPr>
        <w:t>წინადადებების</w:t>
      </w:r>
      <w:r w:rsidR="00406759" w:rsidRPr="00B60EE7">
        <w:rPr>
          <w:sz w:val="20"/>
          <w:szCs w:val="20"/>
          <w:lang w:val="ka-GE"/>
        </w:rPr>
        <w:t xml:space="preserve"> </w:t>
      </w:r>
      <w:r w:rsidR="00406759" w:rsidRPr="00B60EE7">
        <w:rPr>
          <w:rFonts w:ascii="Sylfaen" w:hAnsi="Sylfaen" w:cs="Sylfaen"/>
          <w:sz w:val="20"/>
          <w:szCs w:val="20"/>
          <w:lang w:val="ka-GE"/>
        </w:rPr>
        <w:t>მოთხოვნის</w:t>
      </w:r>
      <w:r w:rsidR="00406759" w:rsidRPr="00B60EE7">
        <w:rPr>
          <w:sz w:val="20"/>
          <w:szCs w:val="20"/>
          <w:lang w:val="ka-GE"/>
        </w:rPr>
        <w:t xml:space="preserve"> </w:t>
      </w:r>
      <w:r w:rsidR="00406759" w:rsidRPr="00B60EE7">
        <w:rPr>
          <w:rFonts w:ascii="Sylfaen" w:hAnsi="Sylfaen" w:cs="Sylfaen"/>
          <w:sz w:val="20"/>
          <w:szCs w:val="20"/>
          <w:lang w:val="ka-GE"/>
        </w:rPr>
        <w:t>მონაწილ</w:t>
      </w:r>
      <w:r w:rsidRPr="00B60EE7">
        <w:rPr>
          <w:rFonts w:ascii="Sylfaen" w:hAnsi="Sylfaen" w:cs="Sylfaen"/>
          <w:sz w:val="20"/>
          <w:szCs w:val="20"/>
          <w:lang w:val="ka-GE"/>
        </w:rPr>
        <w:t>ეს</w:t>
      </w:r>
      <w:r w:rsidRPr="00B60EE7">
        <w:rPr>
          <w:sz w:val="20"/>
          <w:szCs w:val="20"/>
          <w:lang w:val="ka-GE"/>
        </w:rPr>
        <w:t xml:space="preserve"> </w:t>
      </w:r>
      <w:r w:rsidR="00BE40EA" w:rsidRPr="00B60EE7">
        <w:rPr>
          <w:rFonts w:ascii="Sylfaen" w:hAnsi="Sylfaen" w:cs="Sylfaen"/>
          <w:sz w:val="20"/>
          <w:szCs w:val="20"/>
          <w:lang w:val="ka-GE"/>
        </w:rPr>
        <w:t>არ</w:t>
      </w:r>
      <w:r w:rsidR="00BE40EA" w:rsidRPr="00B60EE7">
        <w:rPr>
          <w:sz w:val="20"/>
          <w:szCs w:val="20"/>
          <w:lang w:val="ka-GE"/>
        </w:rPr>
        <w:t xml:space="preserve"> </w:t>
      </w:r>
      <w:r w:rsidR="00BE40EA" w:rsidRPr="00B60EE7">
        <w:rPr>
          <w:rFonts w:ascii="Sylfaen" w:hAnsi="Sylfaen" w:cs="Sylfaen"/>
          <w:sz w:val="20"/>
          <w:szCs w:val="20"/>
          <w:lang w:val="ka-GE"/>
        </w:rPr>
        <w:t>აქვს</w:t>
      </w:r>
      <w:r w:rsidR="00BE40EA" w:rsidRPr="00B60EE7">
        <w:rPr>
          <w:sz w:val="20"/>
          <w:szCs w:val="20"/>
          <w:lang w:val="ka-GE"/>
        </w:rPr>
        <w:t xml:space="preserve"> </w:t>
      </w:r>
      <w:r w:rsidR="00BE40EA" w:rsidRPr="00B60EE7">
        <w:rPr>
          <w:rFonts w:ascii="Sylfaen" w:hAnsi="Sylfaen" w:cs="Sylfaen"/>
          <w:sz w:val="20"/>
          <w:szCs w:val="20"/>
          <w:lang w:val="ka-GE"/>
        </w:rPr>
        <w:t>უფლება</w:t>
      </w:r>
      <w:r w:rsidR="00BE40EA" w:rsidRPr="00B60EE7">
        <w:rPr>
          <w:sz w:val="20"/>
          <w:szCs w:val="20"/>
          <w:lang w:val="ka-GE"/>
        </w:rPr>
        <w:t xml:space="preserve">, </w:t>
      </w:r>
      <w:r w:rsidR="00BE40EA" w:rsidRPr="00B60EE7">
        <w:rPr>
          <w:rFonts w:ascii="Sylfaen" w:hAnsi="Sylfaen" w:cs="Sylfaen"/>
          <w:sz w:val="20"/>
          <w:szCs w:val="20"/>
          <w:lang w:val="ka-GE"/>
        </w:rPr>
        <w:t>დაეყრდნოს</w:t>
      </w:r>
      <w:r w:rsidR="00BE40EA" w:rsidRPr="00B60EE7">
        <w:rPr>
          <w:sz w:val="20"/>
          <w:szCs w:val="20"/>
          <w:lang w:val="ka-GE"/>
        </w:rPr>
        <w:t xml:space="preserve"> </w:t>
      </w:r>
      <w:r w:rsidR="00BE40EA" w:rsidRPr="00B60EE7">
        <w:rPr>
          <w:rFonts w:ascii="Sylfaen" w:hAnsi="Sylfaen" w:cs="Sylfaen"/>
          <w:sz w:val="20"/>
          <w:szCs w:val="20"/>
          <w:lang w:val="ka-GE"/>
        </w:rPr>
        <w:t>შესყიდვის</w:t>
      </w:r>
      <w:r w:rsidR="00BE40EA" w:rsidRPr="00B60EE7">
        <w:rPr>
          <w:sz w:val="20"/>
          <w:szCs w:val="20"/>
          <w:lang w:val="ka-GE"/>
        </w:rPr>
        <w:t xml:space="preserve"> </w:t>
      </w:r>
      <w:r w:rsidR="00BE40EA" w:rsidRPr="00B60EE7">
        <w:rPr>
          <w:rFonts w:ascii="Sylfaen" w:hAnsi="Sylfaen" w:cs="Sylfaen"/>
          <w:sz w:val="20"/>
          <w:szCs w:val="20"/>
          <w:lang w:val="ka-GE"/>
        </w:rPr>
        <w:t>ორგანიზატორის</w:t>
      </w:r>
      <w:r w:rsidR="00BE40EA" w:rsidRPr="00B60EE7">
        <w:rPr>
          <w:sz w:val="20"/>
          <w:szCs w:val="20"/>
          <w:lang w:val="ka-GE"/>
        </w:rPr>
        <w:t>/</w:t>
      </w:r>
      <w:r w:rsidR="00BE40EA" w:rsidRPr="00B60EE7">
        <w:rPr>
          <w:rFonts w:ascii="Sylfaen" w:hAnsi="Sylfaen" w:cs="Sylfaen"/>
          <w:sz w:val="20"/>
          <w:szCs w:val="20"/>
          <w:lang w:val="ka-GE"/>
        </w:rPr>
        <w:t>დამკვეთისგან</w:t>
      </w:r>
      <w:r w:rsidR="00BE40EA" w:rsidRPr="00B60EE7">
        <w:rPr>
          <w:sz w:val="20"/>
          <w:szCs w:val="20"/>
          <w:lang w:val="ka-GE"/>
        </w:rPr>
        <w:t xml:space="preserve"> </w:t>
      </w:r>
      <w:r w:rsidR="00BE40EA" w:rsidRPr="00B60EE7">
        <w:rPr>
          <w:rFonts w:ascii="Sylfaen" w:hAnsi="Sylfaen" w:cs="Sylfaen"/>
          <w:sz w:val="20"/>
          <w:szCs w:val="20"/>
          <w:lang w:val="ka-GE"/>
        </w:rPr>
        <w:t>მიღებულ</w:t>
      </w:r>
      <w:r w:rsidR="00BE40EA" w:rsidRPr="00B60EE7">
        <w:rPr>
          <w:sz w:val="20"/>
          <w:szCs w:val="20"/>
          <w:lang w:val="ka-GE"/>
        </w:rPr>
        <w:t xml:space="preserve">  </w:t>
      </w:r>
      <w:r w:rsidR="00BE40EA" w:rsidRPr="00B60EE7">
        <w:rPr>
          <w:rFonts w:ascii="Sylfaen" w:hAnsi="Sylfaen" w:cs="Sylfaen"/>
          <w:sz w:val="20"/>
          <w:szCs w:val="20"/>
          <w:lang w:val="ka-GE"/>
        </w:rPr>
        <w:t>ზეპირ</w:t>
      </w:r>
      <w:r w:rsidR="00BE40EA" w:rsidRPr="00B60EE7">
        <w:rPr>
          <w:sz w:val="20"/>
          <w:szCs w:val="20"/>
          <w:lang w:val="ka-GE"/>
        </w:rPr>
        <w:t xml:space="preserve"> </w:t>
      </w:r>
      <w:r w:rsidR="00BE40EA" w:rsidRPr="00B60EE7">
        <w:rPr>
          <w:rFonts w:ascii="Sylfaen" w:hAnsi="Sylfaen" w:cs="Sylfaen"/>
          <w:sz w:val="20"/>
          <w:szCs w:val="20"/>
          <w:lang w:val="ka-GE"/>
        </w:rPr>
        <w:t>ინფორმაციას</w:t>
      </w:r>
      <w:r w:rsidR="00BE40EA" w:rsidRPr="00B60EE7">
        <w:rPr>
          <w:sz w:val="20"/>
          <w:szCs w:val="20"/>
          <w:lang w:val="ka-GE"/>
        </w:rPr>
        <w:t xml:space="preserve">. </w:t>
      </w:r>
    </w:p>
    <w:p w14:paraId="4435DF3C" w14:textId="7C8575F7" w:rsidR="005D7D73" w:rsidRPr="00B60EE7" w:rsidRDefault="00BE40EA" w:rsidP="004E3B76">
      <w:pPr>
        <w:pStyle w:val="af8"/>
        <w:numPr>
          <w:ilvl w:val="1"/>
          <w:numId w:val="27"/>
        </w:numPr>
        <w:ind w:left="0" w:hanging="720"/>
        <w:contextualSpacing w:val="0"/>
        <w:outlineLvl w:val="1"/>
        <w:rPr>
          <w:b/>
          <w:sz w:val="20"/>
          <w:szCs w:val="20"/>
          <w:lang w:val="ka-GE"/>
        </w:rPr>
      </w:pPr>
      <w:r w:rsidRPr="00B60EE7">
        <w:rPr>
          <w:rFonts w:ascii="Sylfaen" w:hAnsi="Sylfaen" w:cs="Sylfaen"/>
          <w:b/>
          <w:sz w:val="20"/>
          <w:szCs w:val="20"/>
          <w:lang w:val="ka-GE"/>
        </w:rPr>
        <w:t>ცვლილებების</w:t>
      </w:r>
      <w:r w:rsidRPr="00B60EE7">
        <w:rPr>
          <w:b/>
          <w:sz w:val="20"/>
          <w:szCs w:val="20"/>
          <w:lang w:val="ka-GE"/>
        </w:rPr>
        <w:t xml:space="preserve"> </w:t>
      </w:r>
      <w:r w:rsidRPr="00B60EE7">
        <w:rPr>
          <w:rFonts w:ascii="Sylfaen" w:hAnsi="Sylfaen" w:cs="Sylfaen"/>
          <w:b/>
          <w:sz w:val="20"/>
          <w:szCs w:val="20"/>
          <w:lang w:val="ka-GE"/>
        </w:rPr>
        <w:t>შეტანა</w:t>
      </w:r>
      <w:r w:rsidRPr="00B60EE7">
        <w:rPr>
          <w:b/>
          <w:sz w:val="20"/>
          <w:szCs w:val="20"/>
          <w:lang w:val="ka-GE"/>
        </w:rPr>
        <w:t xml:space="preserve"> </w:t>
      </w:r>
      <w:r w:rsidRPr="00B60EE7">
        <w:rPr>
          <w:rFonts w:ascii="Sylfaen" w:hAnsi="Sylfaen" w:cs="Sylfaen"/>
          <w:b/>
          <w:sz w:val="20"/>
          <w:szCs w:val="20"/>
          <w:lang w:val="ka-GE"/>
        </w:rPr>
        <w:t>შესყიდვების</w:t>
      </w:r>
      <w:r w:rsidRPr="00B60EE7">
        <w:rPr>
          <w:b/>
          <w:sz w:val="20"/>
          <w:szCs w:val="20"/>
          <w:lang w:val="ka-GE"/>
        </w:rPr>
        <w:t xml:space="preserve"> </w:t>
      </w:r>
      <w:r w:rsidRPr="00B60EE7">
        <w:rPr>
          <w:rFonts w:ascii="Sylfaen" w:hAnsi="Sylfaen" w:cs="Sylfaen"/>
          <w:b/>
          <w:sz w:val="20"/>
          <w:szCs w:val="20"/>
          <w:lang w:val="ka-GE"/>
        </w:rPr>
        <w:t>დოკუმენტაციაში</w:t>
      </w:r>
      <w:r w:rsidRPr="00B60EE7">
        <w:rPr>
          <w:b/>
          <w:sz w:val="20"/>
          <w:szCs w:val="20"/>
          <w:lang w:val="ka-GE"/>
        </w:rPr>
        <w:t xml:space="preserve"> </w:t>
      </w:r>
    </w:p>
    <w:p w14:paraId="6460092F" w14:textId="5F9A55F9" w:rsidR="00BE40EA" w:rsidRPr="00B60EE7" w:rsidRDefault="00BE40EA" w:rsidP="00EB41DB">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ორგანიზატორი</w:t>
      </w:r>
      <w:r w:rsidRPr="00B60EE7">
        <w:rPr>
          <w:sz w:val="20"/>
          <w:szCs w:val="20"/>
          <w:lang w:val="ka-GE"/>
        </w:rPr>
        <w:t>/</w:t>
      </w:r>
      <w:r w:rsidRPr="00B60EE7">
        <w:rPr>
          <w:rFonts w:ascii="Sylfaen" w:hAnsi="Sylfaen" w:cs="Sylfaen"/>
          <w:sz w:val="20"/>
          <w:szCs w:val="20"/>
          <w:lang w:val="ka-GE"/>
        </w:rPr>
        <w:t>დამკვეთი</w:t>
      </w:r>
      <w:r w:rsidRPr="00B60EE7">
        <w:rPr>
          <w:sz w:val="20"/>
          <w:szCs w:val="20"/>
          <w:lang w:val="ka-GE"/>
        </w:rPr>
        <w:t xml:space="preserve"> </w:t>
      </w:r>
      <w:r w:rsidRPr="00B60EE7">
        <w:rPr>
          <w:rFonts w:ascii="Sylfaen" w:hAnsi="Sylfaen" w:cs="Sylfaen"/>
          <w:sz w:val="20"/>
          <w:szCs w:val="20"/>
          <w:lang w:val="ka-GE"/>
        </w:rPr>
        <w:t>საკუთარი</w:t>
      </w:r>
      <w:r w:rsidRPr="00B60EE7">
        <w:rPr>
          <w:sz w:val="20"/>
          <w:szCs w:val="20"/>
          <w:lang w:val="ka-GE"/>
        </w:rPr>
        <w:t xml:space="preserve"> </w:t>
      </w:r>
      <w:r w:rsidRPr="00B60EE7">
        <w:rPr>
          <w:rFonts w:ascii="Sylfaen" w:hAnsi="Sylfaen" w:cs="Sylfaen"/>
          <w:sz w:val="20"/>
          <w:szCs w:val="20"/>
          <w:lang w:val="ka-GE"/>
        </w:rPr>
        <w:t>ინიციატივით</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პრეტენდენტის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შესაბამისად</w:t>
      </w:r>
      <w:r w:rsidRPr="00B60EE7">
        <w:rPr>
          <w:sz w:val="20"/>
          <w:szCs w:val="20"/>
          <w:lang w:val="ka-GE"/>
        </w:rPr>
        <w:t xml:space="preserve"> </w:t>
      </w:r>
      <w:r w:rsidRPr="00B60EE7">
        <w:rPr>
          <w:rFonts w:ascii="Sylfaen" w:hAnsi="Sylfaen" w:cs="Sylfaen"/>
          <w:sz w:val="20"/>
          <w:szCs w:val="20"/>
          <w:lang w:val="ka-GE"/>
        </w:rPr>
        <w:t>უფლებამოსილია</w:t>
      </w:r>
      <w:r w:rsidRPr="00B60EE7">
        <w:rPr>
          <w:sz w:val="20"/>
          <w:szCs w:val="20"/>
          <w:lang w:val="ka-GE"/>
        </w:rPr>
        <w:t xml:space="preserve"> </w:t>
      </w:r>
      <w:r w:rsidR="00EC20F7" w:rsidRPr="00B60EE7">
        <w:rPr>
          <w:rFonts w:ascii="Sylfaen" w:hAnsi="Sylfaen" w:cs="Sylfaen"/>
          <w:sz w:val="20"/>
          <w:szCs w:val="20"/>
          <w:lang w:val="ka-GE"/>
        </w:rPr>
        <w:t>მიიღოს</w:t>
      </w:r>
      <w:r w:rsidR="00EC20F7" w:rsidRPr="00B60EE7">
        <w:rPr>
          <w:sz w:val="20"/>
          <w:szCs w:val="20"/>
          <w:lang w:val="ka-GE"/>
        </w:rPr>
        <w:t xml:space="preserve"> </w:t>
      </w:r>
      <w:r w:rsidR="00EC20F7" w:rsidRPr="00B60EE7">
        <w:rPr>
          <w:rFonts w:ascii="Sylfaen" w:hAnsi="Sylfaen" w:cs="Sylfaen"/>
          <w:sz w:val="20"/>
          <w:szCs w:val="20"/>
          <w:lang w:val="ka-GE"/>
        </w:rPr>
        <w:t>გადაწყვეტილება</w:t>
      </w:r>
      <w:r w:rsidR="00EC20F7" w:rsidRPr="00B60EE7">
        <w:rPr>
          <w:sz w:val="20"/>
          <w:szCs w:val="20"/>
          <w:lang w:val="ka-GE"/>
        </w:rPr>
        <w:t xml:space="preserve"> </w:t>
      </w:r>
      <w:r w:rsidRPr="00B60EE7">
        <w:rPr>
          <w:sz w:val="20"/>
          <w:szCs w:val="20"/>
          <w:lang w:val="ka-GE"/>
        </w:rPr>
        <w:t xml:space="preserve"> </w:t>
      </w:r>
      <w:r w:rsidR="00EC20F7" w:rsidRPr="00B60EE7">
        <w:rPr>
          <w:rFonts w:ascii="Sylfaen" w:hAnsi="Sylfaen" w:cs="Sylfaen"/>
          <w:sz w:val="20"/>
          <w:szCs w:val="20"/>
          <w:lang w:val="ka-GE"/>
        </w:rPr>
        <w:t>ცვლილებების</w:t>
      </w:r>
      <w:r w:rsidR="00EC20F7" w:rsidRPr="00B60EE7">
        <w:rPr>
          <w:sz w:val="20"/>
          <w:szCs w:val="20"/>
          <w:lang w:val="ka-GE"/>
        </w:rPr>
        <w:t xml:space="preserve"> </w:t>
      </w:r>
      <w:r w:rsidR="00EC20F7" w:rsidRPr="00B60EE7">
        <w:rPr>
          <w:rFonts w:ascii="Sylfaen" w:hAnsi="Sylfaen" w:cs="Sylfaen"/>
          <w:sz w:val="20"/>
          <w:szCs w:val="20"/>
          <w:lang w:val="ka-GE"/>
        </w:rPr>
        <w:t>შეტანის</w:t>
      </w:r>
      <w:r w:rsidR="00EC20F7" w:rsidRPr="00B60EE7">
        <w:rPr>
          <w:sz w:val="20"/>
          <w:szCs w:val="20"/>
          <w:lang w:val="ka-GE"/>
        </w:rPr>
        <w:t xml:space="preserve"> </w:t>
      </w:r>
      <w:r w:rsidR="00EC20F7" w:rsidRPr="00B60EE7">
        <w:rPr>
          <w:rFonts w:ascii="Sylfaen" w:hAnsi="Sylfaen" w:cs="Sylfaen"/>
          <w:sz w:val="20"/>
          <w:szCs w:val="20"/>
          <w:lang w:val="ka-GE"/>
        </w:rPr>
        <w:t>შესახებ</w:t>
      </w:r>
      <w:r w:rsidR="00EC20F7" w:rsidRPr="00B60EE7">
        <w:rPr>
          <w:sz w:val="20"/>
          <w:szCs w:val="20"/>
          <w:lang w:val="ka-GE"/>
        </w:rPr>
        <w:t xml:space="preserve"> </w:t>
      </w:r>
      <w:r w:rsidR="00EC20F7" w:rsidRPr="00B60EE7">
        <w:rPr>
          <w:rFonts w:ascii="Sylfaen" w:hAnsi="Sylfaen" w:cs="Sylfaen"/>
          <w:sz w:val="20"/>
          <w:szCs w:val="20"/>
          <w:lang w:val="ka-GE"/>
        </w:rPr>
        <w:t>შესყიდვების</w:t>
      </w:r>
      <w:r w:rsidR="00EC20F7" w:rsidRPr="00B60EE7">
        <w:rPr>
          <w:sz w:val="20"/>
          <w:szCs w:val="20"/>
          <w:lang w:val="ka-GE"/>
        </w:rPr>
        <w:t xml:space="preserve"> </w:t>
      </w:r>
      <w:r w:rsidR="00EC20F7" w:rsidRPr="00B60EE7">
        <w:rPr>
          <w:rFonts w:ascii="Sylfaen" w:hAnsi="Sylfaen" w:cs="Sylfaen"/>
          <w:sz w:val="20"/>
          <w:szCs w:val="20"/>
          <w:lang w:val="ka-GE"/>
        </w:rPr>
        <w:t>დოკუმენტაციაში</w:t>
      </w:r>
      <w:r w:rsidR="00EC20F7" w:rsidRPr="00B60EE7">
        <w:rPr>
          <w:sz w:val="20"/>
          <w:szCs w:val="20"/>
          <w:lang w:val="ka-GE"/>
        </w:rPr>
        <w:t xml:space="preserve"> </w:t>
      </w:r>
      <w:r w:rsidR="00EC20F7" w:rsidRPr="00B60EE7">
        <w:rPr>
          <w:rFonts w:ascii="Sylfaen" w:hAnsi="Sylfaen" w:cs="Sylfaen"/>
          <w:sz w:val="20"/>
          <w:szCs w:val="20"/>
          <w:lang w:val="ka-GE"/>
        </w:rPr>
        <w:t>ნებისმიერ</w:t>
      </w:r>
      <w:r w:rsidR="00EC20F7" w:rsidRPr="00B60EE7">
        <w:rPr>
          <w:sz w:val="20"/>
          <w:szCs w:val="20"/>
          <w:lang w:val="ka-GE"/>
        </w:rPr>
        <w:t xml:space="preserve"> </w:t>
      </w:r>
      <w:r w:rsidR="00EC20F7" w:rsidRPr="00B60EE7">
        <w:rPr>
          <w:rFonts w:ascii="Sylfaen" w:hAnsi="Sylfaen" w:cs="Sylfaen"/>
          <w:sz w:val="20"/>
          <w:szCs w:val="20"/>
          <w:lang w:val="ka-GE"/>
        </w:rPr>
        <w:t>დროს</w:t>
      </w:r>
      <w:r w:rsidR="00EC20F7" w:rsidRPr="00B60EE7">
        <w:rPr>
          <w:sz w:val="20"/>
          <w:szCs w:val="20"/>
          <w:lang w:val="ka-GE"/>
        </w:rPr>
        <w:t xml:space="preserve"> </w:t>
      </w:r>
      <w:r w:rsidR="00EC20F7" w:rsidRPr="00B60EE7">
        <w:rPr>
          <w:rFonts w:ascii="Sylfaen" w:hAnsi="Sylfaen" w:cs="Sylfaen"/>
          <w:sz w:val="20"/>
          <w:szCs w:val="20"/>
          <w:lang w:val="ka-GE"/>
        </w:rPr>
        <w:t>შესყიდვაში</w:t>
      </w:r>
      <w:r w:rsidR="00EC20F7" w:rsidRPr="00B60EE7">
        <w:rPr>
          <w:sz w:val="20"/>
          <w:szCs w:val="20"/>
          <w:lang w:val="ka-GE"/>
        </w:rPr>
        <w:t xml:space="preserve"> </w:t>
      </w:r>
      <w:r w:rsidR="00EC20F7" w:rsidRPr="00B60EE7">
        <w:rPr>
          <w:rFonts w:ascii="Sylfaen" w:hAnsi="Sylfaen" w:cs="Sylfaen"/>
          <w:sz w:val="20"/>
          <w:szCs w:val="20"/>
          <w:lang w:val="ka-GE"/>
        </w:rPr>
        <w:t>მონაწილეობაზე</w:t>
      </w:r>
      <w:r w:rsidR="00EC20F7" w:rsidRPr="00B60EE7">
        <w:rPr>
          <w:sz w:val="20"/>
          <w:szCs w:val="20"/>
          <w:lang w:val="ka-GE"/>
        </w:rPr>
        <w:t xml:space="preserve"> </w:t>
      </w:r>
      <w:r w:rsidR="00EC20F7" w:rsidRPr="00B60EE7">
        <w:rPr>
          <w:rFonts w:ascii="Sylfaen" w:hAnsi="Sylfaen" w:cs="Sylfaen"/>
          <w:sz w:val="20"/>
          <w:szCs w:val="20"/>
          <w:lang w:val="ka-GE"/>
        </w:rPr>
        <w:t>განაცხადების</w:t>
      </w:r>
      <w:r w:rsidR="00EC20F7" w:rsidRPr="00B60EE7">
        <w:rPr>
          <w:sz w:val="20"/>
          <w:szCs w:val="20"/>
          <w:lang w:val="ka-GE"/>
        </w:rPr>
        <w:t xml:space="preserve"> </w:t>
      </w:r>
      <w:r w:rsidR="00EC20F7" w:rsidRPr="00B60EE7">
        <w:rPr>
          <w:rFonts w:ascii="Sylfaen" w:hAnsi="Sylfaen" w:cs="Sylfaen"/>
          <w:sz w:val="20"/>
          <w:szCs w:val="20"/>
          <w:lang w:val="ka-GE"/>
        </w:rPr>
        <w:t>შეტანის</w:t>
      </w:r>
      <w:r w:rsidR="00EC20F7" w:rsidRPr="00B60EE7">
        <w:rPr>
          <w:sz w:val="20"/>
          <w:szCs w:val="20"/>
          <w:lang w:val="ka-GE"/>
        </w:rPr>
        <w:t xml:space="preserve"> </w:t>
      </w:r>
      <w:r w:rsidR="00EC20F7" w:rsidRPr="00B60EE7">
        <w:rPr>
          <w:rFonts w:ascii="Sylfaen" w:hAnsi="Sylfaen" w:cs="Sylfaen"/>
          <w:sz w:val="20"/>
          <w:szCs w:val="20"/>
          <w:lang w:val="ka-GE"/>
        </w:rPr>
        <w:t>დასრულების</w:t>
      </w:r>
      <w:r w:rsidR="00EC20F7" w:rsidRPr="00B60EE7">
        <w:rPr>
          <w:sz w:val="20"/>
          <w:szCs w:val="20"/>
          <w:lang w:val="ka-GE"/>
        </w:rPr>
        <w:t xml:space="preserve"> </w:t>
      </w:r>
      <w:r w:rsidR="00435DE6" w:rsidRPr="00B60EE7">
        <w:rPr>
          <w:rFonts w:ascii="Sylfaen" w:hAnsi="Sylfaen" w:cs="Sylfaen"/>
          <w:sz w:val="20"/>
          <w:szCs w:val="20"/>
          <w:lang w:val="ka-GE"/>
        </w:rPr>
        <w:t>თარიღამდე</w:t>
      </w:r>
      <w:r w:rsidR="00435DE6" w:rsidRPr="00B60EE7">
        <w:rPr>
          <w:sz w:val="20"/>
          <w:szCs w:val="20"/>
          <w:lang w:val="ka-GE"/>
        </w:rPr>
        <w:t xml:space="preserve">. </w:t>
      </w:r>
      <w:r w:rsidR="00435DE6" w:rsidRPr="00B60EE7">
        <w:rPr>
          <w:rFonts w:ascii="Sylfaen" w:hAnsi="Sylfaen" w:cs="Sylfaen"/>
          <w:sz w:val="20"/>
          <w:szCs w:val="20"/>
          <w:lang w:val="ka-GE"/>
        </w:rPr>
        <w:t>წინადადებების</w:t>
      </w:r>
      <w:r w:rsidR="00435DE6" w:rsidRPr="00B60EE7">
        <w:rPr>
          <w:sz w:val="20"/>
          <w:szCs w:val="20"/>
          <w:lang w:val="ka-GE"/>
        </w:rPr>
        <w:t xml:space="preserve"> </w:t>
      </w:r>
      <w:r w:rsidR="00435DE6" w:rsidRPr="00B60EE7">
        <w:rPr>
          <w:rFonts w:ascii="Sylfaen" w:hAnsi="Sylfaen" w:cs="Sylfaen"/>
          <w:sz w:val="20"/>
          <w:szCs w:val="20"/>
          <w:lang w:val="ka-GE"/>
        </w:rPr>
        <w:t>მოთხოვნის</w:t>
      </w:r>
      <w:r w:rsidR="00435DE6" w:rsidRPr="00B60EE7">
        <w:rPr>
          <w:sz w:val="20"/>
          <w:szCs w:val="20"/>
          <w:lang w:val="ka-GE"/>
        </w:rPr>
        <w:t xml:space="preserve"> </w:t>
      </w:r>
      <w:r w:rsidR="00435DE6" w:rsidRPr="00B60EE7">
        <w:rPr>
          <w:rFonts w:ascii="Sylfaen" w:hAnsi="Sylfaen" w:cs="Sylfaen"/>
          <w:sz w:val="20"/>
          <w:szCs w:val="20"/>
          <w:lang w:val="ka-GE"/>
        </w:rPr>
        <w:t>საგნის</w:t>
      </w:r>
      <w:r w:rsidR="00435DE6" w:rsidRPr="00B60EE7">
        <w:rPr>
          <w:sz w:val="20"/>
          <w:szCs w:val="20"/>
          <w:lang w:val="ka-GE"/>
        </w:rPr>
        <w:t xml:space="preserve"> </w:t>
      </w:r>
      <w:r w:rsidR="00435DE6" w:rsidRPr="00B60EE7">
        <w:rPr>
          <w:rFonts w:ascii="Sylfaen" w:hAnsi="Sylfaen" w:cs="Sylfaen"/>
          <w:sz w:val="20"/>
          <w:szCs w:val="20"/>
          <w:lang w:val="ka-GE"/>
        </w:rPr>
        <w:t>შეცვლა</w:t>
      </w:r>
      <w:r w:rsidR="00435DE6" w:rsidRPr="00B60EE7">
        <w:rPr>
          <w:sz w:val="20"/>
          <w:szCs w:val="20"/>
          <w:lang w:val="ka-GE"/>
        </w:rPr>
        <w:t xml:space="preserve"> </w:t>
      </w:r>
      <w:r w:rsidR="00435DE6" w:rsidRPr="00B60EE7">
        <w:rPr>
          <w:rFonts w:ascii="Sylfaen" w:hAnsi="Sylfaen" w:cs="Sylfaen"/>
          <w:sz w:val="20"/>
          <w:szCs w:val="20"/>
          <w:lang w:val="ka-GE"/>
        </w:rPr>
        <w:t>დაუშვებელია</w:t>
      </w:r>
      <w:r w:rsidR="00435DE6" w:rsidRPr="00B60EE7">
        <w:rPr>
          <w:sz w:val="20"/>
          <w:szCs w:val="20"/>
          <w:lang w:val="ka-GE"/>
        </w:rPr>
        <w:t xml:space="preserve">. </w:t>
      </w:r>
      <w:r w:rsidR="00EC20F7" w:rsidRPr="00B60EE7">
        <w:rPr>
          <w:sz w:val="20"/>
          <w:szCs w:val="20"/>
          <w:lang w:val="ka-GE"/>
        </w:rPr>
        <w:t xml:space="preserve"> </w:t>
      </w:r>
    </w:p>
    <w:p w14:paraId="6377C1B2" w14:textId="7CDDD405" w:rsidR="005D7D73" w:rsidRPr="00B60EE7" w:rsidRDefault="00435DE6" w:rsidP="00435DE6">
      <w:pPr>
        <w:pStyle w:val="af8"/>
        <w:numPr>
          <w:ilvl w:val="2"/>
          <w:numId w:val="27"/>
        </w:numPr>
        <w:ind w:left="0" w:hanging="720"/>
        <w:contextualSpacing w:val="0"/>
        <w:jc w:val="both"/>
        <w:rPr>
          <w:sz w:val="20"/>
          <w:szCs w:val="20"/>
          <w:lang w:val="ka-GE"/>
        </w:rPr>
      </w:pP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დოკუმენტაციის</w:t>
      </w:r>
      <w:r w:rsidRPr="00B60EE7">
        <w:rPr>
          <w:sz w:val="20"/>
          <w:szCs w:val="20"/>
          <w:lang w:val="ka-GE"/>
        </w:rPr>
        <w:t xml:space="preserve"> </w:t>
      </w:r>
      <w:r w:rsidRPr="00B60EE7">
        <w:rPr>
          <w:rFonts w:ascii="Sylfaen" w:hAnsi="Sylfaen" w:cs="Sylfaen"/>
          <w:sz w:val="20"/>
          <w:szCs w:val="20"/>
          <w:lang w:val="ka-GE"/>
        </w:rPr>
        <w:t>ნებისმიერი</w:t>
      </w:r>
      <w:r w:rsidRPr="00B60EE7">
        <w:rPr>
          <w:sz w:val="20"/>
          <w:szCs w:val="20"/>
          <w:lang w:val="ka-GE"/>
        </w:rPr>
        <w:t xml:space="preserve"> </w:t>
      </w:r>
      <w:r w:rsidRPr="00B60EE7">
        <w:rPr>
          <w:rFonts w:ascii="Sylfaen" w:hAnsi="Sylfaen" w:cs="Sylfaen"/>
          <w:sz w:val="20"/>
          <w:szCs w:val="20"/>
          <w:lang w:val="ka-GE"/>
        </w:rPr>
        <w:t>ცვლილება</w:t>
      </w:r>
      <w:r w:rsidRPr="00B60EE7">
        <w:rPr>
          <w:sz w:val="20"/>
          <w:szCs w:val="20"/>
          <w:lang w:val="ka-GE"/>
        </w:rPr>
        <w:t xml:space="preserve"> </w:t>
      </w:r>
      <w:r w:rsidRPr="00B60EE7">
        <w:rPr>
          <w:rFonts w:ascii="Sylfaen" w:hAnsi="Sylfaen" w:cs="Sylfaen"/>
          <w:sz w:val="20"/>
          <w:szCs w:val="20"/>
          <w:lang w:val="ka-GE"/>
        </w:rPr>
        <w:t>მისი</w:t>
      </w:r>
      <w:r w:rsidRPr="00B60EE7">
        <w:rPr>
          <w:sz w:val="20"/>
          <w:szCs w:val="20"/>
          <w:lang w:val="ka-GE"/>
        </w:rPr>
        <w:t xml:space="preserve"> </w:t>
      </w:r>
      <w:r w:rsidRPr="00B60EE7">
        <w:rPr>
          <w:rFonts w:ascii="Sylfaen" w:hAnsi="Sylfaen" w:cs="Sylfaen"/>
          <w:sz w:val="20"/>
          <w:szCs w:val="20"/>
          <w:lang w:val="ka-GE"/>
        </w:rPr>
        <w:t>განუყოფელი</w:t>
      </w:r>
      <w:r w:rsidRPr="00B60EE7">
        <w:rPr>
          <w:sz w:val="20"/>
          <w:szCs w:val="20"/>
          <w:lang w:val="ka-GE"/>
        </w:rPr>
        <w:t xml:space="preserve"> </w:t>
      </w:r>
      <w:r w:rsidRPr="00B60EE7">
        <w:rPr>
          <w:rFonts w:ascii="Sylfaen" w:hAnsi="Sylfaen" w:cs="Sylfaen"/>
          <w:sz w:val="20"/>
          <w:szCs w:val="20"/>
          <w:lang w:val="ka-GE"/>
        </w:rPr>
        <w:t>ნაწილია</w:t>
      </w:r>
      <w:r w:rsidRPr="00B60EE7">
        <w:rPr>
          <w:sz w:val="20"/>
          <w:szCs w:val="20"/>
          <w:lang w:val="ka-GE"/>
        </w:rPr>
        <w:t xml:space="preserve">. </w:t>
      </w:r>
    </w:p>
    <w:p w14:paraId="7F708AE2" w14:textId="436DC179" w:rsidR="00371C12" w:rsidRPr="00B60EE7" w:rsidRDefault="006C4DF8" w:rsidP="00371C12">
      <w:pPr>
        <w:pStyle w:val="af8"/>
        <w:numPr>
          <w:ilvl w:val="2"/>
          <w:numId w:val="27"/>
        </w:numPr>
        <w:ind w:left="0" w:hanging="720"/>
        <w:contextualSpacing w:val="0"/>
        <w:jc w:val="both"/>
        <w:rPr>
          <w:sz w:val="20"/>
          <w:szCs w:val="20"/>
          <w:lang w:val="ka-GE"/>
        </w:rPr>
      </w:pP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დოკუმენტაციაში</w:t>
      </w:r>
      <w:r w:rsidRPr="00B60EE7">
        <w:rPr>
          <w:sz w:val="20"/>
          <w:szCs w:val="20"/>
          <w:lang w:val="ka-GE"/>
        </w:rPr>
        <w:t xml:space="preserve"> </w:t>
      </w:r>
      <w:r w:rsidRPr="00B60EE7">
        <w:rPr>
          <w:rFonts w:ascii="Sylfaen" w:hAnsi="Sylfaen" w:cs="Sylfaen"/>
          <w:sz w:val="20"/>
          <w:szCs w:val="20"/>
          <w:lang w:val="ka-GE"/>
        </w:rPr>
        <w:t>ცვლილებების</w:t>
      </w:r>
      <w:r w:rsidRPr="00B60EE7">
        <w:rPr>
          <w:sz w:val="20"/>
          <w:szCs w:val="20"/>
          <w:lang w:val="ka-GE"/>
        </w:rPr>
        <w:t xml:space="preserve"> </w:t>
      </w:r>
      <w:r w:rsidRPr="00B60EE7">
        <w:rPr>
          <w:rFonts w:ascii="Sylfaen" w:hAnsi="Sylfaen" w:cs="Sylfaen"/>
          <w:sz w:val="20"/>
          <w:szCs w:val="20"/>
          <w:lang w:val="ka-GE"/>
        </w:rPr>
        <w:t>შეტანის</w:t>
      </w:r>
      <w:r w:rsidRPr="00B60EE7">
        <w:rPr>
          <w:sz w:val="20"/>
          <w:szCs w:val="20"/>
          <w:lang w:val="ka-GE"/>
        </w:rPr>
        <w:t xml:space="preserve"> </w:t>
      </w:r>
      <w:r w:rsidRPr="00B60EE7">
        <w:rPr>
          <w:rFonts w:ascii="Sylfaen" w:hAnsi="Sylfaen" w:cs="Sylfaen"/>
          <w:sz w:val="20"/>
          <w:szCs w:val="20"/>
          <w:lang w:val="ka-GE"/>
        </w:rPr>
        <w:t>შესახებ</w:t>
      </w:r>
      <w:r w:rsidRPr="00B60EE7">
        <w:rPr>
          <w:sz w:val="20"/>
          <w:szCs w:val="20"/>
          <w:lang w:val="ka-GE"/>
        </w:rPr>
        <w:t xml:space="preserve"> </w:t>
      </w:r>
      <w:r w:rsidRPr="00B60EE7">
        <w:rPr>
          <w:rFonts w:ascii="Sylfaen" w:hAnsi="Sylfaen" w:cs="Sylfaen"/>
          <w:sz w:val="20"/>
          <w:szCs w:val="20"/>
          <w:lang w:val="ka-GE"/>
        </w:rPr>
        <w:t>გადაწყვეტილების</w:t>
      </w:r>
      <w:r w:rsidRPr="00B60EE7">
        <w:rPr>
          <w:sz w:val="20"/>
          <w:szCs w:val="20"/>
          <w:lang w:val="ka-GE"/>
        </w:rPr>
        <w:t xml:space="preserve"> </w:t>
      </w:r>
      <w:r w:rsidRPr="00B60EE7">
        <w:rPr>
          <w:rFonts w:ascii="Sylfaen" w:hAnsi="Sylfaen" w:cs="Sylfaen"/>
          <w:sz w:val="20"/>
          <w:szCs w:val="20"/>
          <w:lang w:val="ka-GE"/>
        </w:rPr>
        <w:t>მიღების</w:t>
      </w:r>
      <w:r w:rsidRPr="00B60EE7">
        <w:rPr>
          <w:sz w:val="20"/>
          <w:szCs w:val="20"/>
          <w:lang w:val="ka-GE"/>
        </w:rPr>
        <w:t xml:space="preserve"> </w:t>
      </w:r>
      <w:r w:rsidRPr="00B60EE7">
        <w:rPr>
          <w:rFonts w:ascii="Sylfaen" w:hAnsi="Sylfaen" w:cs="Sylfaen"/>
          <w:sz w:val="20"/>
          <w:szCs w:val="20"/>
          <w:lang w:val="ka-GE"/>
        </w:rPr>
        <w:t>დღიდან</w:t>
      </w:r>
      <w:r w:rsidRPr="00B60EE7">
        <w:rPr>
          <w:sz w:val="20"/>
          <w:szCs w:val="20"/>
          <w:lang w:val="ka-GE"/>
        </w:rPr>
        <w:t xml:space="preserve"> 3 (</w:t>
      </w:r>
      <w:r w:rsidRPr="00B60EE7">
        <w:rPr>
          <w:rFonts w:ascii="Sylfaen" w:hAnsi="Sylfaen" w:cs="Sylfaen"/>
          <w:sz w:val="20"/>
          <w:szCs w:val="20"/>
          <w:lang w:val="ka-GE"/>
        </w:rPr>
        <w:t>სამი</w:t>
      </w:r>
      <w:r w:rsidRPr="00B60EE7">
        <w:rPr>
          <w:sz w:val="20"/>
          <w:szCs w:val="20"/>
          <w:lang w:val="ka-GE"/>
        </w:rPr>
        <w:t xml:space="preserve">) </w:t>
      </w:r>
      <w:r w:rsidRPr="00B60EE7">
        <w:rPr>
          <w:rFonts w:ascii="Sylfaen" w:hAnsi="Sylfaen" w:cs="Sylfaen"/>
          <w:sz w:val="20"/>
          <w:szCs w:val="20"/>
          <w:lang w:val="ka-GE"/>
        </w:rPr>
        <w:t>სამუშაო</w:t>
      </w:r>
      <w:r w:rsidRPr="00B60EE7">
        <w:rPr>
          <w:sz w:val="20"/>
          <w:szCs w:val="20"/>
          <w:lang w:val="ka-GE"/>
        </w:rPr>
        <w:t xml:space="preserve"> </w:t>
      </w:r>
      <w:r w:rsidRPr="00B60EE7">
        <w:rPr>
          <w:rFonts w:ascii="Sylfaen" w:hAnsi="Sylfaen" w:cs="Sylfaen"/>
          <w:sz w:val="20"/>
          <w:szCs w:val="20"/>
          <w:lang w:val="ka-GE"/>
        </w:rPr>
        <w:t>დღის</w:t>
      </w:r>
      <w:r w:rsidRPr="00B60EE7">
        <w:rPr>
          <w:sz w:val="20"/>
          <w:szCs w:val="20"/>
          <w:lang w:val="ka-GE"/>
        </w:rPr>
        <w:t xml:space="preserve"> </w:t>
      </w:r>
      <w:r w:rsidRPr="00B60EE7">
        <w:rPr>
          <w:rFonts w:ascii="Sylfaen" w:hAnsi="Sylfaen" w:cs="Sylfaen"/>
          <w:sz w:val="20"/>
          <w:szCs w:val="20"/>
          <w:lang w:val="ka-GE"/>
        </w:rPr>
        <w:t>განმავლობაში</w:t>
      </w:r>
      <w:r w:rsidRPr="00B60EE7">
        <w:rPr>
          <w:sz w:val="20"/>
          <w:szCs w:val="20"/>
          <w:lang w:val="ka-GE"/>
        </w:rPr>
        <w:t xml:space="preserve"> </w:t>
      </w:r>
      <w:r w:rsidR="00A95ADA" w:rsidRPr="00B60EE7">
        <w:rPr>
          <w:rFonts w:ascii="Sylfaen" w:hAnsi="Sylfaen" w:cs="Sylfaen"/>
          <w:sz w:val="20"/>
          <w:szCs w:val="20"/>
          <w:lang w:val="ka-GE"/>
        </w:rPr>
        <w:t>ამგვარ</w:t>
      </w:r>
      <w:r w:rsidR="00A95ADA" w:rsidRPr="00B60EE7">
        <w:rPr>
          <w:sz w:val="20"/>
          <w:szCs w:val="20"/>
          <w:lang w:val="ka-GE"/>
        </w:rPr>
        <w:t xml:space="preserve"> </w:t>
      </w:r>
      <w:r w:rsidR="00A95ADA" w:rsidRPr="00B60EE7">
        <w:rPr>
          <w:rFonts w:ascii="Sylfaen" w:hAnsi="Sylfaen" w:cs="Sylfaen"/>
          <w:sz w:val="20"/>
          <w:szCs w:val="20"/>
          <w:lang w:val="ka-GE"/>
        </w:rPr>
        <w:t>ცვლილებებს</w:t>
      </w:r>
      <w:r w:rsidR="00A95ADA" w:rsidRPr="00B60EE7">
        <w:rPr>
          <w:sz w:val="20"/>
          <w:szCs w:val="20"/>
          <w:lang w:val="ka-GE"/>
        </w:rPr>
        <w:t xml:space="preserve">  </w:t>
      </w:r>
      <w:r w:rsidR="00A95ADA" w:rsidRPr="00B60EE7">
        <w:rPr>
          <w:rFonts w:ascii="Sylfaen" w:hAnsi="Sylfaen" w:cs="Sylfaen"/>
          <w:sz w:val="20"/>
          <w:szCs w:val="20"/>
          <w:lang w:val="ka-GE"/>
        </w:rPr>
        <w:t>შესყიდვების</w:t>
      </w:r>
      <w:r w:rsidR="00A95ADA" w:rsidRPr="00B60EE7">
        <w:rPr>
          <w:sz w:val="20"/>
          <w:szCs w:val="20"/>
          <w:lang w:val="ka-GE"/>
        </w:rPr>
        <w:t xml:space="preserve"> </w:t>
      </w:r>
      <w:r w:rsidR="00A95ADA" w:rsidRPr="00B60EE7">
        <w:rPr>
          <w:rFonts w:ascii="Sylfaen" w:hAnsi="Sylfaen" w:cs="Sylfaen"/>
          <w:sz w:val="20"/>
          <w:szCs w:val="20"/>
          <w:lang w:val="ka-GE"/>
        </w:rPr>
        <w:t>ორგანიზატორი</w:t>
      </w:r>
      <w:r w:rsidR="00A95ADA" w:rsidRPr="00B60EE7">
        <w:rPr>
          <w:sz w:val="20"/>
          <w:szCs w:val="20"/>
          <w:lang w:val="ka-GE"/>
        </w:rPr>
        <w:t xml:space="preserve"> </w:t>
      </w:r>
      <w:r w:rsidR="00A95ADA" w:rsidRPr="00B60EE7">
        <w:rPr>
          <w:rFonts w:ascii="Sylfaen" w:hAnsi="Sylfaen" w:cs="Sylfaen"/>
          <w:sz w:val="20"/>
          <w:szCs w:val="20"/>
          <w:lang w:val="ka-GE"/>
        </w:rPr>
        <w:t>განათავსებს</w:t>
      </w:r>
      <w:r w:rsidR="00A95ADA" w:rsidRPr="00B60EE7">
        <w:rPr>
          <w:sz w:val="20"/>
          <w:szCs w:val="20"/>
          <w:lang w:val="ka-GE"/>
        </w:rPr>
        <w:t xml:space="preserve"> </w:t>
      </w:r>
      <w:r w:rsidR="00A95ADA" w:rsidRPr="00B60EE7">
        <w:rPr>
          <w:rFonts w:ascii="Sylfaen" w:hAnsi="Sylfaen" w:cs="Sylfaen"/>
          <w:sz w:val="20"/>
          <w:szCs w:val="20"/>
          <w:lang w:val="ka-GE"/>
        </w:rPr>
        <w:t>საიტზე</w:t>
      </w:r>
      <w:r w:rsidR="00A95ADA" w:rsidRPr="00B60EE7">
        <w:rPr>
          <w:sz w:val="20"/>
          <w:szCs w:val="20"/>
          <w:lang w:val="ka-GE"/>
        </w:rPr>
        <w:t xml:space="preserve">. </w:t>
      </w:r>
      <w:r w:rsidR="00A95ADA" w:rsidRPr="00B60EE7">
        <w:rPr>
          <w:rFonts w:ascii="Sylfaen" w:hAnsi="Sylfaen" w:cs="Sylfaen"/>
          <w:sz w:val="20"/>
          <w:szCs w:val="20"/>
          <w:lang w:val="ka-GE"/>
        </w:rPr>
        <w:t>ამასთან</w:t>
      </w:r>
      <w:r w:rsidR="00A95ADA" w:rsidRPr="00B60EE7">
        <w:rPr>
          <w:sz w:val="20"/>
          <w:szCs w:val="20"/>
          <w:lang w:val="ka-GE"/>
        </w:rPr>
        <w:t xml:space="preserve">, </w:t>
      </w:r>
      <w:r w:rsidR="00A95ADA" w:rsidRPr="00B60EE7">
        <w:rPr>
          <w:rFonts w:ascii="Sylfaen" w:hAnsi="Sylfaen" w:cs="Sylfaen"/>
          <w:sz w:val="20"/>
          <w:szCs w:val="20"/>
          <w:lang w:val="ka-GE"/>
        </w:rPr>
        <w:t>შესყიდვაში</w:t>
      </w:r>
      <w:r w:rsidR="00A95ADA" w:rsidRPr="00B60EE7">
        <w:rPr>
          <w:sz w:val="20"/>
          <w:szCs w:val="20"/>
          <w:lang w:val="ka-GE"/>
        </w:rPr>
        <w:t xml:space="preserve"> </w:t>
      </w:r>
      <w:r w:rsidR="00A95ADA" w:rsidRPr="00B60EE7">
        <w:rPr>
          <w:rFonts w:ascii="Sylfaen" w:hAnsi="Sylfaen" w:cs="Sylfaen"/>
          <w:sz w:val="20"/>
          <w:szCs w:val="20"/>
          <w:lang w:val="ka-GE"/>
        </w:rPr>
        <w:t>მონაწილეობაზე</w:t>
      </w:r>
      <w:r w:rsidR="00A95ADA" w:rsidRPr="00B60EE7">
        <w:rPr>
          <w:sz w:val="20"/>
          <w:szCs w:val="20"/>
          <w:lang w:val="ka-GE"/>
        </w:rPr>
        <w:t xml:space="preserve"> </w:t>
      </w:r>
      <w:r w:rsidR="00A95ADA" w:rsidRPr="00B60EE7">
        <w:rPr>
          <w:rFonts w:ascii="Sylfaen" w:hAnsi="Sylfaen" w:cs="Sylfaen"/>
          <w:sz w:val="20"/>
          <w:szCs w:val="20"/>
          <w:lang w:val="ka-GE"/>
        </w:rPr>
        <w:t>განაცხადების</w:t>
      </w:r>
      <w:r w:rsidR="00A95ADA" w:rsidRPr="00B60EE7">
        <w:rPr>
          <w:sz w:val="20"/>
          <w:szCs w:val="20"/>
          <w:lang w:val="ka-GE"/>
        </w:rPr>
        <w:t xml:space="preserve"> </w:t>
      </w:r>
      <w:r w:rsidR="00A95ADA" w:rsidRPr="00B60EE7">
        <w:rPr>
          <w:rFonts w:ascii="Sylfaen" w:hAnsi="Sylfaen" w:cs="Sylfaen"/>
          <w:sz w:val="20"/>
          <w:szCs w:val="20"/>
          <w:lang w:val="ka-GE"/>
        </w:rPr>
        <w:t>შეტანის</w:t>
      </w:r>
      <w:r w:rsidR="00A95ADA" w:rsidRPr="00B60EE7">
        <w:rPr>
          <w:sz w:val="20"/>
          <w:szCs w:val="20"/>
          <w:lang w:val="ka-GE"/>
        </w:rPr>
        <w:t xml:space="preserve"> </w:t>
      </w:r>
      <w:r w:rsidR="00A95ADA" w:rsidRPr="00B60EE7">
        <w:rPr>
          <w:rFonts w:ascii="Sylfaen" w:hAnsi="Sylfaen" w:cs="Sylfaen"/>
          <w:sz w:val="20"/>
          <w:szCs w:val="20"/>
          <w:lang w:val="ka-GE"/>
        </w:rPr>
        <w:t>ვადა</w:t>
      </w:r>
      <w:r w:rsidR="00A95ADA" w:rsidRPr="00B60EE7">
        <w:rPr>
          <w:sz w:val="20"/>
          <w:szCs w:val="20"/>
          <w:lang w:val="ka-GE"/>
        </w:rPr>
        <w:t xml:space="preserve"> </w:t>
      </w:r>
      <w:r w:rsidR="00A95ADA" w:rsidRPr="00B60EE7">
        <w:rPr>
          <w:rFonts w:ascii="Sylfaen" w:hAnsi="Sylfaen" w:cs="Sylfaen"/>
          <w:sz w:val="20"/>
          <w:szCs w:val="20"/>
          <w:lang w:val="ka-GE"/>
        </w:rPr>
        <w:t>ისე</w:t>
      </w:r>
      <w:r w:rsidR="00A95ADA" w:rsidRPr="00B60EE7">
        <w:rPr>
          <w:sz w:val="20"/>
          <w:szCs w:val="20"/>
          <w:lang w:val="ka-GE"/>
        </w:rPr>
        <w:t xml:space="preserve"> </w:t>
      </w:r>
      <w:r w:rsidR="00A95ADA" w:rsidRPr="00B60EE7">
        <w:rPr>
          <w:rFonts w:ascii="Sylfaen" w:hAnsi="Sylfaen" w:cs="Sylfaen"/>
          <w:sz w:val="20"/>
          <w:szCs w:val="20"/>
          <w:lang w:val="ka-GE"/>
        </w:rPr>
        <w:t>უნდა</w:t>
      </w:r>
      <w:r w:rsidR="00A95ADA" w:rsidRPr="00B60EE7">
        <w:rPr>
          <w:sz w:val="20"/>
          <w:szCs w:val="20"/>
          <w:lang w:val="ka-GE"/>
        </w:rPr>
        <w:t xml:space="preserve"> </w:t>
      </w:r>
      <w:r w:rsidR="00A95ADA" w:rsidRPr="00B60EE7">
        <w:rPr>
          <w:rFonts w:ascii="Sylfaen" w:hAnsi="Sylfaen" w:cs="Sylfaen"/>
          <w:sz w:val="20"/>
          <w:szCs w:val="20"/>
          <w:lang w:val="ka-GE"/>
        </w:rPr>
        <w:t>გაგრძელდეს</w:t>
      </w:r>
      <w:r w:rsidR="00A95ADA" w:rsidRPr="00B60EE7">
        <w:rPr>
          <w:sz w:val="20"/>
          <w:szCs w:val="20"/>
          <w:lang w:val="ka-GE"/>
        </w:rPr>
        <w:t xml:space="preserve">, </w:t>
      </w:r>
      <w:r w:rsidR="00A95ADA" w:rsidRPr="00B60EE7">
        <w:rPr>
          <w:rFonts w:ascii="Sylfaen" w:hAnsi="Sylfaen" w:cs="Sylfaen"/>
          <w:sz w:val="20"/>
          <w:szCs w:val="20"/>
          <w:lang w:val="ka-GE"/>
        </w:rPr>
        <w:t>რომ</w:t>
      </w:r>
      <w:r w:rsidR="00A95ADA" w:rsidRPr="00B60EE7">
        <w:rPr>
          <w:sz w:val="20"/>
          <w:szCs w:val="20"/>
          <w:lang w:val="ka-GE"/>
        </w:rPr>
        <w:t xml:space="preserve">  </w:t>
      </w:r>
      <w:r w:rsidR="000117F7" w:rsidRPr="00B60EE7">
        <w:rPr>
          <w:rFonts w:ascii="Sylfaen" w:hAnsi="Sylfaen" w:cs="Sylfaen"/>
          <w:sz w:val="20"/>
          <w:szCs w:val="20"/>
          <w:lang w:val="ka-GE"/>
        </w:rPr>
        <w:t>შესყიდვების</w:t>
      </w:r>
      <w:r w:rsidR="000117F7" w:rsidRPr="00B60EE7">
        <w:rPr>
          <w:sz w:val="20"/>
          <w:szCs w:val="20"/>
          <w:lang w:val="ka-GE"/>
        </w:rPr>
        <w:t xml:space="preserve"> </w:t>
      </w:r>
      <w:r w:rsidR="000117F7" w:rsidRPr="00B60EE7">
        <w:rPr>
          <w:rFonts w:ascii="Sylfaen" w:hAnsi="Sylfaen" w:cs="Sylfaen"/>
          <w:sz w:val="20"/>
          <w:szCs w:val="20"/>
          <w:lang w:val="ka-GE"/>
        </w:rPr>
        <w:t>დოკუმენტაციაში</w:t>
      </w:r>
      <w:r w:rsidR="00A95ADA" w:rsidRPr="00B60EE7">
        <w:rPr>
          <w:sz w:val="20"/>
          <w:szCs w:val="20"/>
          <w:lang w:val="ka-GE"/>
        </w:rPr>
        <w:t xml:space="preserve"> </w:t>
      </w:r>
      <w:r w:rsidR="00A95ADA" w:rsidRPr="00B60EE7">
        <w:rPr>
          <w:rFonts w:ascii="Sylfaen" w:hAnsi="Sylfaen" w:cs="Sylfaen"/>
          <w:sz w:val="20"/>
          <w:szCs w:val="20"/>
          <w:lang w:val="ka-GE"/>
        </w:rPr>
        <w:t>შეტანილი</w:t>
      </w:r>
      <w:r w:rsidR="00A95ADA" w:rsidRPr="00B60EE7">
        <w:rPr>
          <w:sz w:val="20"/>
          <w:szCs w:val="20"/>
          <w:lang w:val="ka-GE"/>
        </w:rPr>
        <w:t xml:space="preserve"> </w:t>
      </w:r>
      <w:r w:rsidR="00A95ADA" w:rsidRPr="00B60EE7">
        <w:rPr>
          <w:rFonts w:ascii="Sylfaen" w:hAnsi="Sylfaen" w:cs="Sylfaen"/>
          <w:sz w:val="20"/>
          <w:szCs w:val="20"/>
          <w:lang w:val="ka-GE"/>
        </w:rPr>
        <w:t>ცვლილებების</w:t>
      </w:r>
      <w:r w:rsidR="00A95ADA" w:rsidRPr="00B60EE7">
        <w:rPr>
          <w:sz w:val="20"/>
          <w:szCs w:val="20"/>
          <w:lang w:val="ka-GE"/>
        </w:rPr>
        <w:t xml:space="preserve"> </w:t>
      </w:r>
      <w:r w:rsidR="00371C12" w:rsidRPr="00B60EE7">
        <w:rPr>
          <w:rFonts w:ascii="Sylfaen" w:hAnsi="Sylfaen" w:cs="Sylfaen"/>
          <w:sz w:val="20"/>
          <w:szCs w:val="20"/>
          <w:lang w:val="ka-GE"/>
        </w:rPr>
        <w:t>საიტზე</w:t>
      </w:r>
      <w:r w:rsidR="00371C12" w:rsidRPr="00B60EE7">
        <w:rPr>
          <w:sz w:val="20"/>
          <w:szCs w:val="20"/>
          <w:lang w:val="ka-GE"/>
        </w:rPr>
        <w:t xml:space="preserve"> </w:t>
      </w:r>
      <w:r w:rsidR="00371C12" w:rsidRPr="00B60EE7">
        <w:rPr>
          <w:rFonts w:ascii="Sylfaen" w:hAnsi="Sylfaen" w:cs="Sylfaen"/>
          <w:sz w:val="20"/>
          <w:szCs w:val="20"/>
          <w:lang w:val="ka-GE"/>
        </w:rPr>
        <w:t>განთავსების</w:t>
      </w:r>
      <w:r w:rsidR="00371C12" w:rsidRPr="00B60EE7">
        <w:rPr>
          <w:sz w:val="20"/>
          <w:szCs w:val="20"/>
          <w:lang w:val="ka-GE"/>
        </w:rPr>
        <w:t xml:space="preserve"> </w:t>
      </w:r>
      <w:r w:rsidR="00371C12" w:rsidRPr="00B60EE7">
        <w:rPr>
          <w:rFonts w:ascii="Sylfaen" w:hAnsi="Sylfaen" w:cs="Sylfaen"/>
          <w:sz w:val="20"/>
          <w:szCs w:val="20"/>
          <w:lang w:val="ka-GE"/>
        </w:rPr>
        <w:t>დღიდან</w:t>
      </w:r>
      <w:r w:rsidR="00371C12" w:rsidRPr="00B60EE7">
        <w:rPr>
          <w:sz w:val="20"/>
          <w:szCs w:val="20"/>
          <w:lang w:val="ka-GE"/>
        </w:rPr>
        <w:t xml:space="preserve"> </w:t>
      </w:r>
      <w:r w:rsidR="00A95ADA" w:rsidRPr="00B60EE7">
        <w:rPr>
          <w:sz w:val="20"/>
          <w:szCs w:val="20"/>
          <w:lang w:val="ka-GE"/>
        </w:rPr>
        <w:t xml:space="preserve"> </w:t>
      </w:r>
      <w:r w:rsidR="00371C12" w:rsidRPr="00B60EE7">
        <w:rPr>
          <w:rFonts w:ascii="Sylfaen" w:hAnsi="Sylfaen" w:cs="Sylfaen"/>
          <w:sz w:val="20"/>
          <w:szCs w:val="20"/>
          <w:lang w:val="ka-GE"/>
        </w:rPr>
        <w:t>შესყიდვაში</w:t>
      </w:r>
      <w:r w:rsidR="00371C12" w:rsidRPr="00B60EE7">
        <w:rPr>
          <w:sz w:val="20"/>
          <w:szCs w:val="20"/>
          <w:lang w:val="ka-GE"/>
        </w:rPr>
        <w:t xml:space="preserve"> </w:t>
      </w:r>
      <w:r w:rsidR="00371C12" w:rsidRPr="00B60EE7">
        <w:rPr>
          <w:rFonts w:ascii="Sylfaen" w:hAnsi="Sylfaen" w:cs="Sylfaen"/>
          <w:sz w:val="20"/>
          <w:szCs w:val="20"/>
          <w:lang w:val="ka-GE"/>
        </w:rPr>
        <w:t>მონაწილეობაზე</w:t>
      </w:r>
      <w:r w:rsidR="00371C12" w:rsidRPr="00B60EE7">
        <w:rPr>
          <w:sz w:val="20"/>
          <w:szCs w:val="20"/>
          <w:lang w:val="ka-GE"/>
        </w:rPr>
        <w:t xml:space="preserve"> </w:t>
      </w:r>
      <w:r w:rsidR="00371C12" w:rsidRPr="00B60EE7">
        <w:rPr>
          <w:rFonts w:ascii="Sylfaen" w:hAnsi="Sylfaen" w:cs="Sylfaen"/>
          <w:sz w:val="20"/>
          <w:szCs w:val="20"/>
          <w:lang w:val="ka-GE"/>
        </w:rPr>
        <w:t>განაცხადების</w:t>
      </w:r>
      <w:r w:rsidR="00371C12" w:rsidRPr="00B60EE7">
        <w:rPr>
          <w:sz w:val="20"/>
          <w:szCs w:val="20"/>
          <w:lang w:val="ka-GE"/>
        </w:rPr>
        <w:t xml:space="preserve"> </w:t>
      </w:r>
      <w:r w:rsidR="00371C12" w:rsidRPr="00B60EE7">
        <w:rPr>
          <w:rFonts w:ascii="Sylfaen" w:hAnsi="Sylfaen" w:cs="Sylfaen"/>
          <w:sz w:val="20"/>
          <w:szCs w:val="20"/>
          <w:lang w:val="ka-GE"/>
        </w:rPr>
        <w:t>შეტანის</w:t>
      </w:r>
      <w:r w:rsidR="00371C12" w:rsidRPr="00B60EE7">
        <w:rPr>
          <w:sz w:val="20"/>
          <w:szCs w:val="20"/>
          <w:lang w:val="ka-GE"/>
        </w:rPr>
        <w:t xml:space="preserve"> </w:t>
      </w:r>
      <w:r w:rsidR="00371C12" w:rsidRPr="00B60EE7">
        <w:rPr>
          <w:rFonts w:ascii="Sylfaen" w:hAnsi="Sylfaen" w:cs="Sylfaen"/>
          <w:sz w:val="20"/>
          <w:szCs w:val="20"/>
          <w:lang w:val="ka-GE"/>
        </w:rPr>
        <w:t>დასრულების</w:t>
      </w:r>
      <w:r w:rsidR="00371C12" w:rsidRPr="00B60EE7">
        <w:rPr>
          <w:sz w:val="20"/>
          <w:szCs w:val="20"/>
          <w:lang w:val="ka-GE"/>
        </w:rPr>
        <w:t xml:space="preserve"> </w:t>
      </w:r>
      <w:r w:rsidR="00371C12" w:rsidRPr="00B60EE7">
        <w:rPr>
          <w:rFonts w:ascii="Sylfaen" w:hAnsi="Sylfaen" w:cs="Sylfaen"/>
          <w:sz w:val="20"/>
          <w:szCs w:val="20"/>
          <w:lang w:val="ka-GE"/>
        </w:rPr>
        <w:t>თარიღამდე</w:t>
      </w:r>
      <w:r w:rsidR="00371C12" w:rsidRPr="00B60EE7">
        <w:rPr>
          <w:sz w:val="20"/>
          <w:szCs w:val="20"/>
          <w:lang w:val="ka-GE"/>
        </w:rPr>
        <w:t xml:space="preserve"> </w:t>
      </w:r>
      <w:r w:rsidR="00371C12" w:rsidRPr="00B60EE7">
        <w:rPr>
          <w:rFonts w:ascii="Sylfaen" w:hAnsi="Sylfaen" w:cs="Sylfaen"/>
          <w:sz w:val="20"/>
          <w:szCs w:val="20"/>
          <w:lang w:val="ka-GE"/>
        </w:rPr>
        <w:t>ამგვარი</w:t>
      </w:r>
      <w:r w:rsidR="00371C12" w:rsidRPr="00B60EE7">
        <w:rPr>
          <w:sz w:val="20"/>
          <w:szCs w:val="20"/>
          <w:lang w:val="ka-GE"/>
        </w:rPr>
        <w:t xml:space="preserve"> </w:t>
      </w:r>
      <w:r w:rsidR="00371C12" w:rsidRPr="00B60EE7">
        <w:rPr>
          <w:rFonts w:ascii="Sylfaen" w:hAnsi="Sylfaen" w:cs="Sylfaen"/>
          <w:sz w:val="20"/>
          <w:szCs w:val="20"/>
          <w:lang w:val="ka-GE"/>
        </w:rPr>
        <w:t>ვადა</w:t>
      </w:r>
      <w:r w:rsidR="00371C12" w:rsidRPr="00B60EE7">
        <w:rPr>
          <w:sz w:val="20"/>
          <w:szCs w:val="20"/>
          <w:lang w:val="ka-GE"/>
        </w:rPr>
        <w:t xml:space="preserve"> </w:t>
      </w:r>
      <w:r w:rsidR="00371C12" w:rsidRPr="00B60EE7">
        <w:rPr>
          <w:rFonts w:ascii="Sylfaen" w:hAnsi="Sylfaen" w:cs="Sylfaen"/>
          <w:sz w:val="20"/>
          <w:szCs w:val="20"/>
          <w:lang w:val="ka-GE"/>
        </w:rPr>
        <w:t>შეადგენდეს</w:t>
      </w:r>
      <w:r w:rsidR="00371C12" w:rsidRPr="00B60EE7">
        <w:rPr>
          <w:sz w:val="20"/>
          <w:szCs w:val="20"/>
          <w:lang w:val="ka-GE"/>
        </w:rPr>
        <w:t xml:space="preserve"> </w:t>
      </w:r>
      <w:r w:rsidR="00371C12" w:rsidRPr="00B60EE7">
        <w:rPr>
          <w:rFonts w:ascii="Sylfaen" w:hAnsi="Sylfaen" w:cs="Sylfaen"/>
          <w:sz w:val="20"/>
          <w:szCs w:val="20"/>
          <w:lang w:val="ka-GE"/>
        </w:rPr>
        <w:t>არა</w:t>
      </w:r>
      <w:r w:rsidR="00371C12" w:rsidRPr="00B60EE7">
        <w:rPr>
          <w:sz w:val="20"/>
          <w:szCs w:val="20"/>
          <w:lang w:val="ka-GE"/>
        </w:rPr>
        <w:t xml:space="preserve"> </w:t>
      </w:r>
      <w:r w:rsidR="00371C12" w:rsidRPr="00B60EE7">
        <w:rPr>
          <w:rFonts w:ascii="Sylfaen" w:hAnsi="Sylfaen" w:cs="Sylfaen"/>
          <w:sz w:val="20"/>
          <w:szCs w:val="20"/>
          <w:lang w:val="ka-GE"/>
        </w:rPr>
        <w:t>ნაკლებ</w:t>
      </w:r>
      <w:r w:rsidR="00371C12" w:rsidRPr="00B60EE7">
        <w:rPr>
          <w:sz w:val="20"/>
          <w:szCs w:val="20"/>
          <w:lang w:val="ka-GE"/>
        </w:rPr>
        <w:t xml:space="preserve"> 5 (</w:t>
      </w:r>
      <w:r w:rsidR="00371C12" w:rsidRPr="00B60EE7">
        <w:rPr>
          <w:rFonts w:ascii="Sylfaen" w:hAnsi="Sylfaen" w:cs="Sylfaen"/>
          <w:sz w:val="20"/>
          <w:szCs w:val="20"/>
          <w:lang w:val="ka-GE"/>
        </w:rPr>
        <w:t>ხუთი</w:t>
      </w:r>
      <w:r w:rsidR="00371C12" w:rsidRPr="00B60EE7">
        <w:rPr>
          <w:sz w:val="20"/>
          <w:szCs w:val="20"/>
          <w:lang w:val="ka-GE"/>
        </w:rPr>
        <w:t xml:space="preserve">) </w:t>
      </w:r>
      <w:r w:rsidR="00371C12" w:rsidRPr="00B60EE7">
        <w:rPr>
          <w:rFonts w:ascii="Sylfaen" w:hAnsi="Sylfaen" w:cs="Sylfaen"/>
          <w:sz w:val="20"/>
          <w:szCs w:val="20"/>
          <w:lang w:val="ka-GE"/>
        </w:rPr>
        <w:t>კალენდარულ</w:t>
      </w:r>
      <w:r w:rsidR="00371C12" w:rsidRPr="00B60EE7">
        <w:rPr>
          <w:sz w:val="20"/>
          <w:szCs w:val="20"/>
          <w:lang w:val="ka-GE"/>
        </w:rPr>
        <w:t xml:space="preserve"> </w:t>
      </w:r>
      <w:r w:rsidR="00371C12" w:rsidRPr="00B60EE7">
        <w:rPr>
          <w:rFonts w:ascii="Sylfaen" w:hAnsi="Sylfaen" w:cs="Sylfaen"/>
          <w:sz w:val="20"/>
          <w:szCs w:val="20"/>
          <w:lang w:val="ka-GE"/>
        </w:rPr>
        <w:t>დღეს</w:t>
      </w:r>
      <w:r w:rsidR="00371C12" w:rsidRPr="00B60EE7">
        <w:rPr>
          <w:sz w:val="20"/>
          <w:szCs w:val="20"/>
          <w:lang w:val="ka-GE"/>
        </w:rPr>
        <w:t xml:space="preserve">. </w:t>
      </w:r>
    </w:p>
    <w:p w14:paraId="5D5E1E6C" w14:textId="5CA11652" w:rsidR="005D7D73" w:rsidRPr="00B60EE7" w:rsidRDefault="00371C12" w:rsidP="00EB41DB">
      <w:pPr>
        <w:pStyle w:val="af8"/>
        <w:numPr>
          <w:ilvl w:val="1"/>
          <w:numId w:val="27"/>
        </w:numPr>
        <w:ind w:left="0" w:hanging="720"/>
        <w:contextualSpacing w:val="0"/>
        <w:outlineLvl w:val="1"/>
        <w:rPr>
          <w:b/>
          <w:sz w:val="20"/>
          <w:szCs w:val="20"/>
          <w:lang w:val="ka-GE"/>
        </w:rPr>
      </w:pPr>
      <w:r w:rsidRPr="00B60EE7">
        <w:rPr>
          <w:rFonts w:ascii="Sylfaen" w:hAnsi="Sylfaen" w:cs="Sylfaen"/>
          <w:b/>
          <w:sz w:val="20"/>
          <w:szCs w:val="20"/>
          <w:lang w:val="ka-GE"/>
        </w:rPr>
        <w:t>წინადადებების</w:t>
      </w:r>
      <w:r w:rsidRPr="00B60EE7">
        <w:rPr>
          <w:b/>
          <w:sz w:val="20"/>
          <w:szCs w:val="20"/>
          <w:lang w:val="ka-GE"/>
        </w:rPr>
        <w:t xml:space="preserve"> </w:t>
      </w:r>
      <w:r w:rsidRPr="00B60EE7">
        <w:rPr>
          <w:rFonts w:ascii="Sylfaen" w:hAnsi="Sylfaen" w:cs="Sylfaen"/>
          <w:b/>
          <w:sz w:val="20"/>
          <w:szCs w:val="20"/>
          <w:lang w:val="ka-GE"/>
        </w:rPr>
        <w:t>მოთხოვნაში</w:t>
      </w:r>
      <w:r w:rsidRPr="00B60EE7">
        <w:rPr>
          <w:b/>
          <w:sz w:val="20"/>
          <w:szCs w:val="20"/>
          <w:lang w:val="ka-GE"/>
        </w:rPr>
        <w:t xml:space="preserve"> </w:t>
      </w:r>
      <w:r w:rsidRPr="00B60EE7">
        <w:rPr>
          <w:rFonts w:ascii="Sylfaen" w:hAnsi="Sylfaen" w:cs="Sylfaen"/>
          <w:b/>
          <w:sz w:val="20"/>
          <w:szCs w:val="20"/>
          <w:lang w:val="ka-GE"/>
        </w:rPr>
        <w:t>მონაწილეობის</w:t>
      </w:r>
      <w:r w:rsidRPr="00B60EE7">
        <w:rPr>
          <w:b/>
          <w:sz w:val="20"/>
          <w:szCs w:val="20"/>
          <w:lang w:val="ka-GE"/>
        </w:rPr>
        <w:t xml:space="preserve"> </w:t>
      </w:r>
      <w:r w:rsidRPr="00B60EE7">
        <w:rPr>
          <w:rFonts w:ascii="Sylfaen" w:hAnsi="Sylfaen" w:cs="Sylfaen"/>
          <w:b/>
          <w:sz w:val="20"/>
          <w:szCs w:val="20"/>
          <w:lang w:val="ka-GE"/>
        </w:rPr>
        <w:t>ხარჯები</w:t>
      </w:r>
      <w:r w:rsidRPr="00B60EE7">
        <w:rPr>
          <w:b/>
          <w:sz w:val="20"/>
          <w:szCs w:val="20"/>
          <w:lang w:val="ka-GE"/>
        </w:rPr>
        <w:t xml:space="preserve"> </w:t>
      </w:r>
    </w:p>
    <w:p w14:paraId="72DBFCEF" w14:textId="746EFD7B" w:rsidR="00371C12" w:rsidRPr="00B60EE7" w:rsidRDefault="00371C12" w:rsidP="00EB41DB">
      <w:pPr>
        <w:pStyle w:val="af8"/>
        <w:numPr>
          <w:ilvl w:val="2"/>
          <w:numId w:val="27"/>
        </w:numPr>
        <w:ind w:left="0" w:hanging="720"/>
        <w:contextualSpacing w:val="0"/>
        <w:jc w:val="both"/>
        <w:rPr>
          <w:sz w:val="20"/>
          <w:szCs w:val="20"/>
          <w:lang w:val="ka-GE"/>
        </w:rPr>
      </w:pP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პრეტენდენტი</w:t>
      </w:r>
      <w:r w:rsidRPr="00B60EE7">
        <w:rPr>
          <w:sz w:val="20"/>
          <w:szCs w:val="20"/>
          <w:lang w:val="ka-GE"/>
        </w:rPr>
        <w:t xml:space="preserve"> </w:t>
      </w:r>
      <w:r w:rsidR="005D7D73" w:rsidRPr="00B60EE7">
        <w:rPr>
          <w:sz w:val="20"/>
          <w:szCs w:val="20"/>
          <w:lang w:val="ka-GE"/>
        </w:rPr>
        <w:t>/</w:t>
      </w:r>
      <w:r w:rsidR="00406759" w:rsidRPr="00B60EE7">
        <w:rPr>
          <w:rFonts w:ascii="Sylfaen" w:hAnsi="Sylfaen" w:cs="Sylfaen"/>
          <w:sz w:val="20"/>
          <w:szCs w:val="20"/>
          <w:lang w:val="ka-GE"/>
        </w:rPr>
        <w:t>წინადადებების</w:t>
      </w:r>
      <w:r w:rsidR="00406759" w:rsidRPr="00B60EE7">
        <w:rPr>
          <w:sz w:val="20"/>
          <w:szCs w:val="20"/>
          <w:lang w:val="ka-GE"/>
        </w:rPr>
        <w:t xml:space="preserve"> </w:t>
      </w:r>
      <w:r w:rsidR="00406759" w:rsidRPr="00B60EE7">
        <w:rPr>
          <w:rFonts w:ascii="Sylfaen" w:hAnsi="Sylfaen" w:cs="Sylfaen"/>
          <w:sz w:val="20"/>
          <w:szCs w:val="20"/>
          <w:lang w:val="ka-GE"/>
        </w:rPr>
        <w:t>მოთხოვნის</w:t>
      </w:r>
      <w:r w:rsidR="00406759" w:rsidRPr="00B60EE7">
        <w:rPr>
          <w:sz w:val="20"/>
          <w:szCs w:val="20"/>
          <w:lang w:val="ka-GE"/>
        </w:rPr>
        <w:t xml:space="preserve"> </w:t>
      </w:r>
      <w:r w:rsidR="00406759" w:rsidRPr="00B60EE7">
        <w:rPr>
          <w:rFonts w:ascii="Sylfaen" w:hAnsi="Sylfaen" w:cs="Sylfaen"/>
          <w:sz w:val="20"/>
          <w:szCs w:val="20"/>
          <w:lang w:val="ka-GE"/>
        </w:rPr>
        <w:t>მონაწილე</w:t>
      </w:r>
      <w:r w:rsidRPr="00B60EE7">
        <w:rPr>
          <w:sz w:val="20"/>
          <w:szCs w:val="20"/>
          <w:lang w:val="ka-GE"/>
        </w:rPr>
        <w:t xml:space="preserve"> </w:t>
      </w:r>
      <w:r w:rsidRPr="00B60EE7">
        <w:rPr>
          <w:rFonts w:ascii="Sylfaen" w:hAnsi="Sylfaen" w:cs="Sylfaen"/>
          <w:sz w:val="20"/>
          <w:szCs w:val="20"/>
          <w:lang w:val="ka-GE"/>
        </w:rPr>
        <w:t>დამოუკიდებლად</w:t>
      </w:r>
      <w:r w:rsidRPr="00B60EE7">
        <w:rPr>
          <w:sz w:val="20"/>
          <w:szCs w:val="20"/>
          <w:lang w:val="ka-GE"/>
        </w:rPr>
        <w:t xml:space="preserve"> </w:t>
      </w:r>
      <w:r w:rsidRPr="00B60EE7">
        <w:rPr>
          <w:rFonts w:ascii="Sylfaen" w:hAnsi="Sylfaen" w:cs="Sylfaen"/>
          <w:sz w:val="20"/>
          <w:szCs w:val="20"/>
          <w:lang w:val="ka-GE"/>
        </w:rPr>
        <w:t>გაიღებს</w:t>
      </w:r>
      <w:r w:rsidRPr="00B60EE7">
        <w:rPr>
          <w:sz w:val="20"/>
          <w:szCs w:val="20"/>
          <w:lang w:val="ka-GE"/>
        </w:rPr>
        <w:t xml:space="preserve"> </w:t>
      </w:r>
      <w:r w:rsidRPr="00B60EE7">
        <w:rPr>
          <w:rFonts w:ascii="Sylfaen" w:hAnsi="Sylfaen" w:cs="Sylfaen"/>
          <w:sz w:val="20"/>
          <w:szCs w:val="20"/>
          <w:lang w:val="ka-GE"/>
        </w:rPr>
        <w:t>ყველა</w:t>
      </w:r>
      <w:r w:rsidRPr="00B60EE7">
        <w:rPr>
          <w:sz w:val="20"/>
          <w:szCs w:val="20"/>
          <w:lang w:val="ka-GE"/>
        </w:rPr>
        <w:t xml:space="preserve"> </w:t>
      </w:r>
      <w:r w:rsidRPr="00B60EE7">
        <w:rPr>
          <w:rFonts w:ascii="Sylfaen" w:hAnsi="Sylfaen" w:cs="Sylfaen"/>
          <w:sz w:val="20"/>
          <w:szCs w:val="20"/>
          <w:lang w:val="ka-GE"/>
        </w:rPr>
        <w:t>ხარჯს</w:t>
      </w:r>
      <w:r w:rsidR="00007128" w:rsidRPr="00B60EE7">
        <w:rPr>
          <w:sz w:val="20"/>
          <w:szCs w:val="20"/>
          <w:lang w:val="ka-GE"/>
        </w:rPr>
        <w:t xml:space="preserve">, </w:t>
      </w:r>
      <w:r w:rsidR="00007128" w:rsidRPr="00B60EE7">
        <w:rPr>
          <w:rFonts w:ascii="Sylfaen" w:hAnsi="Sylfaen" w:cs="Sylfaen"/>
          <w:sz w:val="20"/>
          <w:szCs w:val="20"/>
          <w:lang w:val="ka-GE"/>
        </w:rPr>
        <w:t>რომლებიც</w:t>
      </w:r>
      <w:r w:rsidR="00007128" w:rsidRPr="00B60EE7">
        <w:rPr>
          <w:sz w:val="20"/>
          <w:szCs w:val="20"/>
          <w:lang w:val="ka-GE"/>
        </w:rPr>
        <w:t xml:space="preserve"> </w:t>
      </w:r>
      <w:r w:rsidR="00007128" w:rsidRPr="00B60EE7">
        <w:rPr>
          <w:rFonts w:ascii="Sylfaen" w:hAnsi="Sylfaen" w:cs="Sylfaen"/>
          <w:sz w:val="20"/>
          <w:szCs w:val="20"/>
          <w:lang w:val="ka-GE"/>
        </w:rPr>
        <w:t>დაკავშირებულია</w:t>
      </w:r>
      <w:r w:rsidR="00007128" w:rsidRPr="00B60EE7">
        <w:rPr>
          <w:sz w:val="20"/>
          <w:szCs w:val="20"/>
          <w:lang w:val="ka-GE"/>
        </w:rPr>
        <w:t xml:space="preserve"> </w:t>
      </w:r>
      <w:r w:rsidR="00007128" w:rsidRPr="00B60EE7">
        <w:rPr>
          <w:rFonts w:ascii="Sylfaen" w:hAnsi="Sylfaen" w:cs="Sylfaen"/>
          <w:sz w:val="20"/>
          <w:szCs w:val="20"/>
          <w:lang w:val="ka-GE"/>
        </w:rPr>
        <w:t>წინადადებების</w:t>
      </w:r>
      <w:r w:rsidR="00007128" w:rsidRPr="00B60EE7">
        <w:rPr>
          <w:sz w:val="20"/>
          <w:szCs w:val="20"/>
          <w:lang w:val="ka-GE"/>
        </w:rPr>
        <w:t xml:space="preserve"> </w:t>
      </w:r>
      <w:r w:rsidR="00007128" w:rsidRPr="00B60EE7">
        <w:rPr>
          <w:rFonts w:ascii="Sylfaen" w:hAnsi="Sylfaen" w:cs="Sylfaen"/>
          <w:sz w:val="20"/>
          <w:szCs w:val="20"/>
          <w:lang w:val="ka-GE"/>
        </w:rPr>
        <w:t>მოთხოვნაში</w:t>
      </w:r>
      <w:r w:rsidR="00007128" w:rsidRPr="00B60EE7">
        <w:rPr>
          <w:sz w:val="20"/>
          <w:szCs w:val="20"/>
          <w:lang w:val="ka-GE"/>
        </w:rPr>
        <w:t xml:space="preserve"> </w:t>
      </w:r>
      <w:r w:rsidR="00007128" w:rsidRPr="00B60EE7">
        <w:rPr>
          <w:rFonts w:ascii="Sylfaen" w:hAnsi="Sylfaen" w:cs="Sylfaen"/>
          <w:sz w:val="20"/>
          <w:szCs w:val="20"/>
          <w:lang w:val="ka-GE"/>
        </w:rPr>
        <w:t>მონაწილეობასთან</w:t>
      </w:r>
      <w:r w:rsidR="00007128" w:rsidRPr="00B60EE7">
        <w:rPr>
          <w:sz w:val="20"/>
          <w:szCs w:val="20"/>
          <w:lang w:val="ka-GE"/>
        </w:rPr>
        <w:t xml:space="preserve">, </w:t>
      </w:r>
      <w:r w:rsidR="00007128" w:rsidRPr="00B60EE7">
        <w:rPr>
          <w:rFonts w:ascii="Sylfaen" w:hAnsi="Sylfaen" w:cs="Sylfaen"/>
          <w:sz w:val="20"/>
          <w:szCs w:val="20"/>
          <w:lang w:val="ka-GE"/>
        </w:rPr>
        <w:t>მათ</w:t>
      </w:r>
      <w:r w:rsidR="00007128" w:rsidRPr="00B60EE7">
        <w:rPr>
          <w:sz w:val="20"/>
          <w:szCs w:val="20"/>
          <w:lang w:val="ka-GE"/>
        </w:rPr>
        <w:t xml:space="preserve"> </w:t>
      </w:r>
      <w:r w:rsidR="00007128" w:rsidRPr="00B60EE7">
        <w:rPr>
          <w:rFonts w:ascii="Sylfaen" w:hAnsi="Sylfaen" w:cs="Sylfaen"/>
          <w:sz w:val="20"/>
          <w:szCs w:val="20"/>
          <w:lang w:val="ka-GE"/>
        </w:rPr>
        <w:t>შორის</w:t>
      </w:r>
      <w:r w:rsidR="00007128" w:rsidRPr="00B60EE7">
        <w:rPr>
          <w:sz w:val="20"/>
          <w:szCs w:val="20"/>
          <w:lang w:val="ka-GE"/>
        </w:rPr>
        <w:t xml:space="preserve">, </w:t>
      </w:r>
      <w:r w:rsidR="00007128" w:rsidRPr="00B60EE7">
        <w:rPr>
          <w:rFonts w:ascii="Sylfaen" w:hAnsi="Sylfaen" w:cs="Sylfaen"/>
          <w:sz w:val="20"/>
          <w:szCs w:val="20"/>
          <w:lang w:val="ka-GE"/>
        </w:rPr>
        <w:t>შესყიდვაში</w:t>
      </w:r>
      <w:r w:rsidR="00007128" w:rsidRPr="00B60EE7">
        <w:rPr>
          <w:sz w:val="20"/>
          <w:szCs w:val="20"/>
          <w:lang w:val="ka-GE"/>
        </w:rPr>
        <w:t xml:space="preserve"> </w:t>
      </w:r>
      <w:r w:rsidR="00007128" w:rsidRPr="00B60EE7">
        <w:rPr>
          <w:rFonts w:ascii="Sylfaen" w:hAnsi="Sylfaen" w:cs="Sylfaen"/>
          <w:sz w:val="20"/>
          <w:szCs w:val="20"/>
          <w:lang w:val="ka-GE"/>
        </w:rPr>
        <w:t>მონაწილეობის</w:t>
      </w:r>
      <w:r w:rsidR="00007128" w:rsidRPr="00B60EE7">
        <w:rPr>
          <w:sz w:val="20"/>
          <w:szCs w:val="20"/>
          <w:lang w:val="ka-GE"/>
        </w:rPr>
        <w:t xml:space="preserve"> </w:t>
      </w:r>
      <w:r w:rsidR="00007128" w:rsidRPr="00B60EE7">
        <w:rPr>
          <w:rFonts w:ascii="Sylfaen" w:hAnsi="Sylfaen" w:cs="Sylfaen"/>
          <w:sz w:val="20"/>
          <w:szCs w:val="20"/>
          <w:lang w:val="ka-GE"/>
        </w:rPr>
        <w:t>განაცხადის</w:t>
      </w:r>
      <w:r w:rsidR="00007128" w:rsidRPr="00B60EE7">
        <w:rPr>
          <w:sz w:val="20"/>
          <w:szCs w:val="20"/>
          <w:lang w:val="ka-GE"/>
        </w:rPr>
        <w:t xml:space="preserve"> </w:t>
      </w:r>
      <w:r w:rsidR="00007128" w:rsidRPr="00B60EE7">
        <w:rPr>
          <w:rFonts w:ascii="Sylfaen" w:hAnsi="Sylfaen" w:cs="Sylfaen"/>
          <w:sz w:val="20"/>
          <w:szCs w:val="20"/>
          <w:lang w:val="ka-GE"/>
        </w:rPr>
        <w:t>მომზადებასა</w:t>
      </w:r>
      <w:r w:rsidR="00007128" w:rsidRPr="00B60EE7">
        <w:rPr>
          <w:sz w:val="20"/>
          <w:szCs w:val="20"/>
          <w:lang w:val="ka-GE"/>
        </w:rPr>
        <w:t xml:space="preserve"> </w:t>
      </w:r>
      <w:r w:rsidR="00007128" w:rsidRPr="00B60EE7">
        <w:rPr>
          <w:rFonts w:ascii="Sylfaen" w:hAnsi="Sylfaen" w:cs="Sylfaen"/>
          <w:sz w:val="20"/>
          <w:szCs w:val="20"/>
          <w:lang w:val="ka-GE"/>
        </w:rPr>
        <w:t>და</w:t>
      </w:r>
      <w:r w:rsidR="00007128" w:rsidRPr="00B60EE7">
        <w:rPr>
          <w:sz w:val="20"/>
          <w:szCs w:val="20"/>
          <w:lang w:val="ka-GE"/>
        </w:rPr>
        <w:t xml:space="preserve"> </w:t>
      </w:r>
      <w:r w:rsidR="00007128" w:rsidRPr="00B60EE7">
        <w:rPr>
          <w:rFonts w:ascii="Sylfaen" w:hAnsi="Sylfaen" w:cs="Sylfaen"/>
          <w:sz w:val="20"/>
          <w:szCs w:val="20"/>
          <w:lang w:val="ka-GE"/>
        </w:rPr>
        <w:t>წარდგენასთან</w:t>
      </w:r>
      <w:r w:rsidR="00007128" w:rsidRPr="00B60EE7">
        <w:rPr>
          <w:sz w:val="20"/>
          <w:szCs w:val="20"/>
          <w:lang w:val="ka-GE"/>
        </w:rPr>
        <w:t xml:space="preserve">, </w:t>
      </w:r>
      <w:r w:rsidR="00007128" w:rsidRPr="00B60EE7">
        <w:rPr>
          <w:rFonts w:ascii="Sylfaen" w:hAnsi="Sylfaen" w:cs="Sylfaen"/>
          <w:sz w:val="20"/>
          <w:szCs w:val="20"/>
          <w:lang w:val="ka-GE"/>
        </w:rPr>
        <w:t>სხვა</w:t>
      </w:r>
      <w:r w:rsidR="00007128" w:rsidRPr="00B60EE7">
        <w:rPr>
          <w:sz w:val="20"/>
          <w:szCs w:val="20"/>
          <w:lang w:val="ka-GE"/>
        </w:rPr>
        <w:t xml:space="preserve"> </w:t>
      </w:r>
      <w:r w:rsidR="00007128" w:rsidRPr="00B60EE7">
        <w:rPr>
          <w:rFonts w:ascii="Sylfaen" w:hAnsi="Sylfaen" w:cs="Sylfaen"/>
          <w:sz w:val="20"/>
          <w:szCs w:val="20"/>
          <w:lang w:val="ka-GE"/>
        </w:rPr>
        <w:t>დოკუმენტაციასთან</w:t>
      </w:r>
      <w:r w:rsidR="00007128" w:rsidRPr="00B60EE7">
        <w:rPr>
          <w:sz w:val="20"/>
          <w:szCs w:val="20"/>
          <w:lang w:val="ka-GE"/>
        </w:rPr>
        <w:t xml:space="preserve">, </w:t>
      </w:r>
      <w:r w:rsidR="00007128" w:rsidRPr="00B60EE7">
        <w:rPr>
          <w:rFonts w:ascii="Sylfaen" w:hAnsi="Sylfaen" w:cs="Sylfaen"/>
          <w:sz w:val="20"/>
          <w:szCs w:val="20"/>
          <w:lang w:val="ka-GE"/>
        </w:rPr>
        <w:t>ხოლო</w:t>
      </w:r>
      <w:r w:rsidR="00007128" w:rsidRPr="00B60EE7">
        <w:rPr>
          <w:sz w:val="20"/>
          <w:szCs w:val="20"/>
          <w:lang w:val="ka-GE"/>
        </w:rPr>
        <w:t xml:space="preserve"> </w:t>
      </w:r>
      <w:r w:rsidR="00007128" w:rsidRPr="00B60EE7">
        <w:rPr>
          <w:rFonts w:ascii="Sylfaen" w:hAnsi="Sylfaen" w:cs="Sylfaen"/>
          <w:sz w:val="20"/>
          <w:szCs w:val="20"/>
          <w:lang w:val="ka-GE"/>
        </w:rPr>
        <w:t>შესყიდვის</w:t>
      </w:r>
      <w:r w:rsidR="00007128" w:rsidRPr="00B60EE7">
        <w:rPr>
          <w:sz w:val="20"/>
          <w:szCs w:val="20"/>
          <w:lang w:val="ka-GE"/>
        </w:rPr>
        <w:t xml:space="preserve"> </w:t>
      </w:r>
      <w:r w:rsidR="00007128" w:rsidRPr="00B60EE7">
        <w:rPr>
          <w:rFonts w:ascii="Sylfaen" w:hAnsi="Sylfaen" w:cs="Sylfaen"/>
          <w:sz w:val="20"/>
          <w:szCs w:val="20"/>
          <w:lang w:val="ka-GE"/>
        </w:rPr>
        <w:t>ორგანიზატორს</w:t>
      </w:r>
      <w:r w:rsidR="00007128" w:rsidRPr="00B60EE7">
        <w:rPr>
          <w:sz w:val="20"/>
          <w:szCs w:val="20"/>
          <w:lang w:val="ka-GE"/>
        </w:rPr>
        <w:t>/</w:t>
      </w:r>
      <w:r w:rsidR="00007128" w:rsidRPr="00B60EE7">
        <w:rPr>
          <w:rFonts w:ascii="Sylfaen" w:hAnsi="Sylfaen" w:cs="Sylfaen"/>
          <w:sz w:val="20"/>
          <w:szCs w:val="20"/>
          <w:lang w:val="ka-GE"/>
        </w:rPr>
        <w:t>დამკვეთს</w:t>
      </w:r>
      <w:r w:rsidR="00007128" w:rsidRPr="00B60EE7">
        <w:rPr>
          <w:sz w:val="20"/>
          <w:szCs w:val="20"/>
          <w:lang w:val="ka-GE"/>
        </w:rPr>
        <w:t xml:space="preserve"> </w:t>
      </w:r>
      <w:r w:rsidR="00007128" w:rsidRPr="00B60EE7">
        <w:rPr>
          <w:rFonts w:ascii="Sylfaen" w:hAnsi="Sylfaen" w:cs="Sylfaen"/>
          <w:sz w:val="20"/>
          <w:szCs w:val="20"/>
          <w:lang w:val="ka-GE"/>
        </w:rPr>
        <w:t>არ</w:t>
      </w:r>
      <w:r w:rsidR="00007128" w:rsidRPr="00B60EE7">
        <w:rPr>
          <w:sz w:val="20"/>
          <w:szCs w:val="20"/>
          <w:lang w:val="ka-GE"/>
        </w:rPr>
        <w:t xml:space="preserve"> </w:t>
      </w:r>
      <w:r w:rsidR="00007128" w:rsidRPr="00B60EE7">
        <w:rPr>
          <w:rFonts w:ascii="Sylfaen" w:hAnsi="Sylfaen" w:cs="Sylfaen"/>
          <w:sz w:val="20"/>
          <w:szCs w:val="20"/>
          <w:lang w:val="ka-GE"/>
        </w:rPr>
        <w:t>აქვს</w:t>
      </w:r>
      <w:r w:rsidR="00007128" w:rsidRPr="00B60EE7">
        <w:rPr>
          <w:sz w:val="20"/>
          <w:szCs w:val="20"/>
          <w:lang w:val="ka-GE"/>
        </w:rPr>
        <w:t xml:space="preserve"> </w:t>
      </w:r>
      <w:r w:rsidR="00007128" w:rsidRPr="00B60EE7">
        <w:rPr>
          <w:rFonts w:ascii="Sylfaen" w:hAnsi="Sylfaen" w:cs="Sylfaen"/>
          <w:sz w:val="20"/>
          <w:szCs w:val="20"/>
          <w:lang w:val="ka-GE"/>
        </w:rPr>
        <w:t>ვალდებულება</w:t>
      </w:r>
      <w:r w:rsidR="00007128" w:rsidRPr="00B60EE7">
        <w:rPr>
          <w:sz w:val="20"/>
          <w:szCs w:val="20"/>
          <w:lang w:val="ka-GE"/>
        </w:rPr>
        <w:t xml:space="preserve"> </w:t>
      </w:r>
      <w:r w:rsidR="00007128" w:rsidRPr="00B60EE7">
        <w:rPr>
          <w:rFonts w:ascii="Sylfaen" w:hAnsi="Sylfaen" w:cs="Sylfaen"/>
          <w:sz w:val="20"/>
          <w:szCs w:val="20"/>
          <w:lang w:val="ka-GE"/>
        </w:rPr>
        <w:t>ამ</w:t>
      </w:r>
      <w:r w:rsidR="00007128" w:rsidRPr="00B60EE7">
        <w:rPr>
          <w:sz w:val="20"/>
          <w:szCs w:val="20"/>
          <w:lang w:val="ka-GE"/>
        </w:rPr>
        <w:t xml:space="preserve"> </w:t>
      </w:r>
      <w:r w:rsidR="00007128" w:rsidRPr="00B60EE7">
        <w:rPr>
          <w:rFonts w:ascii="Sylfaen" w:hAnsi="Sylfaen" w:cs="Sylfaen"/>
          <w:sz w:val="20"/>
          <w:szCs w:val="20"/>
          <w:lang w:val="ka-GE"/>
        </w:rPr>
        <w:t>ხარჯებთან</w:t>
      </w:r>
      <w:r w:rsidR="00007128" w:rsidRPr="00B60EE7">
        <w:rPr>
          <w:sz w:val="20"/>
          <w:szCs w:val="20"/>
          <w:lang w:val="ka-GE"/>
        </w:rPr>
        <w:t xml:space="preserve"> </w:t>
      </w:r>
      <w:r w:rsidR="00007128" w:rsidRPr="00B60EE7">
        <w:rPr>
          <w:rFonts w:ascii="Sylfaen" w:hAnsi="Sylfaen" w:cs="Sylfaen"/>
          <w:sz w:val="20"/>
          <w:szCs w:val="20"/>
          <w:lang w:val="ka-GE"/>
        </w:rPr>
        <w:t>დაკავშირებით</w:t>
      </w:r>
      <w:r w:rsidR="00007128" w:rsidRPr="00B60EE7">
        <w:rPr>
          <w:sz w:val="20"/>
          <w:szCs w:val="20"/>
          <w:lang w:val="ka-GE"/>
        </w:rPr>
        <w:t xml:space="preserve">, </w:t>
      </w:r>
      <w:r w:rsidR="00007128" w:rsidRPr="00B60EE7">
        <w:rPr>
          <w:rFonts w:ascii="Sylfaen" w:hAnsi="Sylfaen" w:cs="Sylfaen"/>
          <w:sz w:val="20"/>
          <w:szCs w:val="20"/>
          <w:lang w:val="ka-GE"/>
        </w:rPr>
        <w:t>მიუხედავად</w:t>
      </w:r>
      <w:r w:rsidR="00007128" w:rsidRPr="00B60EE7">
        <w:rPr>
          <w:sz w:val="20"/>
          <w:szCs w:val="20"/>
          <w:lang w:val="ka-GE"/>
        </w:rPr>
        <w:t xml:space="preserve"> </w:t>
      </w:r>
      <w:r w:rsidR="00007128" w:rsidRPr="00B60EE7">
        <w:rPr>
          <w:rFonts w:ascii="Sylfaen" w:hAnsi="Sylfaen" w:cs="Sylfaen"/>
          <w:sz w:val="20"/>
          <w:szCs w:val="20"/>
          <w:lang w:val="ka-GE"/>
        </w:rPr>
        <w:t>წინადადებების</w:t>
      </w:r>
      <w:r w:rsidR="00007128" w:rsidRPr="00B60EE7">
        <w:rPr>
          <w:sz w:val="20"/>
          <w:szCs w:val="20"/>
          <w:lang w:val="ka-GE"/>
        </w:rPr>
        <w:t xml:space="preserve"> </w:t>
      </w:r>
      <w:r w:rsidR="00007128" w:rsidRPr="00B60EE7">
        <w:rPr>
          <w:rFonts w:ascii="Sylfaen" w:hAnsi="Sylfaen" w:cs="Sylfaen"/>
          <w:sz w:val="20"/>
          <w:szCs w:val="20"/>
          <w:lang w:val="ka-GE"/>
        </w:rPr>
        <w:t>მოთხოვნის</w:t>
      </w:r>
      <w:r w:rsidR="00007128" w:rsidRPr="00B60EE7">
        <w:rPr>
          <w:sz w:val="20"/>
          <w:szCs w:val="20"/>
          <w:lang w:val="ka-GE"/>
        </w:rPr>
        <w:t xml:space="preserve"> </w:t>
      </w:r>
      <w:r w:rsidR="00007128" w:rsidRPr="00B60EE7">
        <w:rPr>
          <w:rFonts w:ascii="Sylfaen" w:hAnsi="Sylfaen" w:cs="Sylfaen"/>
          <w:sz w:val="20"/>
          <w:szCs w:val="20"/>
          <w:lang w:val="ka-GE"/>
        </w:rPr>
        <w:t>შედეგებისა</w:t>
      </w:r>
      <w:r w:rsidR="00007128" w:rsidRPr="00B60EE7">
        <w:rPr>
          <w:sz w:val="20"/>
          <w:szCs w:val="20"/>
          <w:lang w:val="ka-GE"/>
        </w:rPr>
        <w:t xml:space="preserve">, </w:t>
      </w:r>
      <w:r w:rsidR="00007128" w:rsidRPr="00B60EE7">
        <w:rPr>
          <w:rFonts w:ascii="Sylfaen" w:hAnsi="Sylfaen" w:cs="Sylfaen"/>
          <w:sz w:val="20"/>
          <w:szCs w:val="20"/>
          <w:lang w:val="ka-GE"/>
        </w:rPr>
        <w:t>ასევე</w:t>
      </w:r>
      <w:r w:rsidR="00007128" w:rsidRPr="00B60EE7">
        <w:rPr>
          <w:sz w:val="20"/>
          <w:szCs w:val="20"/>
          <w:lang w:val="ka-GE"/>
        </w:rPr>
        <w:t xml:space="preserve"> </w:t>
      </w:r>
      <w:r w:rsidR="00007128" w:rsidRPr="00B60EE7">
        <w:rPr>
          <w:rFonts w:ascii="Sylfaen" w:hAnsi="Sylfaen" w:cs="Sylfaen"/>
          <w:sz w:val="20"/>
          <w:szCs w:val="20"/>
          <w:lang w:val="ka-GE"/>
        </w:rPr>
        <w:t>მათი</w:t>
      </w:r>
      <w:r w:rsidR="00007128" w:rsidRPr="00B60EE7">
        <w:rPr>
          <w:sz w:val="20"/>
          <w:szCs w:val="20"/>
          <w:lang w:val="ka-GE"/>
        </w:rPr>
        <w:t xml:space="preserve"> </w:t>
      </w:r>
      <w:r w:rsidR="00007128" w:rsidRPr="00B60EE7">
        <w:rPr>
          <w:rFonts w:ascii="Sylfaen" w:hAnsi="Sylfaen" w:cs="Sylfaen"/>
          <w:sz w:val="20"/>
          <w:szCs w:val="20"/>
          <w:lang w:val="ka-GE"/>
        </w:rPr>
        <w:t>დასრულების</w:t>
      </w:r>
      <w:r w:rsidR="00007128" w:rsidRPr="00B60EE7">
        <w:rPr>
          <w:sz w:val="20"/>
          <w:szCs w:val="20"/>
          <w:lang w:val="ka-GE"/>
        </w:rPr>
        <w:t xml:space="preserve"> </w:t>
      </w:r>
      <w:r w:rsidR="00007128" w:rsidRPr="00B60EE7">
        <w:rPr>
          <w:rFonts w:ascii="Sylfaen" w:hAnsi="Sylfaen" w:cs="Sylfaen"/>
          <w:sz w:val="20"/>
          <w:szCs w:val="20"/>
          <w:lang w:val="ka-GE"/>
        </w:rPr>
        <w:t>საფუძვლებისა</w:t>
      </w:r>
      <w:r w:rsidR="00007128" w:rsidRPr="00B60EE7">
        <w:rPr>
          <w:sz w:val="20"/>
          <w:szCs w:val="20"/>
          <w:lang w:val="ka-GE"/>
        </w:rPr>
        <w:t xml:space="preserve">.  </w:t>
      </w:r>
      <w:r w:rsidRPr="00B60EE7">
        <w:rPr>
          <w:sz w:val="20"/>
          <w:szCs w:val="20"/>
          <w:lang w:val="ka-GE"/>
        </w:rPr>
        <w:t xml:space="preserve">  </w:t>
      </w:r>
    </w:p>
    <w:p w14:paraId="4BC67F14" w14:textId="5F0E5D53" w:rsidR="005D756D" w:rsidRPr="00B60EE7" w:rsidRDefault="00371C12" w:rsidP="005D756D">
      <w:pPr>
        <w:pStyle w:val="af8"/>
        <w:numPr>
          <w:ilvl w:val="2"/>
          <w:numId w:val="27"/>
        </w:numPr>
        <w:ind w:left="0" w:hanging="720"/>
        <w:contextualSpacing w:val="0"/>
        <w:jc w:val="both"/>
        <w:rPr>
          <w:sz w:val="20"/>
          <w:szCs w:val="20"/>
          <w:lang w:val="ka-GE"/>
        </w:rPr>
      </w:pP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პრეტენდენტი</w:t>
      </w:r>
      <w:r w:rsidRPr="00B60EE7">
        <w:rPr>
          <w:sz w:val="20"/>
          <w:szCs w:val="20"/>
          <w:lang w:val="ka-GE"/>
        </w:rPr>
        <w:t xml:space="preserve"> </w:t>
      </w:r>
      <w:r w:rsidR="005D7D73" w:rsidRPr="00B60EE7">
        <w:rPr>
          <w:sz w:val="20"/>
          <w:szCs w:val="20"/>
          <w:lang w:val="ka-GE"/>
        </w:rPr>
        <w:t>/</w:t>
      </w:r>
      <w:r w:rsidR="00C6528B" w:rsidRPr="00B60EE7">
        <w:rPr>
          <w:rFonts w:ascii="Sylfaen" w:hAnsi="Sylfaen" w:cs="Sylfaen"/>
          <w:sz w:val="20"/>
          <w:szCs w:val="20"/>
          <w:lang w:val="ka-GE"/>
        </w:rPr>
        <w:t>წინადადებების</w:t>
      </w:r>
      <w:r w:rsidR="00C6528B" w:rsidRPr="00B60EE7">
        <w:rPr>
          <w:sz w:val="20"/>
          <w:szCs w:val="20"/>
          <w:lang w:val="ka-GE"/>
        </w:rPr>
        <w:t xml:space="preserve"> </w:t>
      </w:r>
      <w:r w:rsidR="00C6528B" w:rsidRPr="00B60EE7">
        <w:rPr>
          <w:rFonts w:ascii="Sylfaen" w:hAnsi="Sylfaen" w:cs="Sylfaen"/>
          <w:sz w:val="20"/>
          <w:szCs w:val="20"/>
          <w:lang w:val="ka-GE"/>
        </w:rPr>
        <w:t>მოთხოვნის</w:t>
      </w:r>
      <w:r w:rsidR="00C6528B" w:rsidRPr="00B60EE7">
        <w:rPr>
          <w:sz w:val="20"/>
          <w:szCs w:val="20"/>
          <w:lang w:val="ka-GE"/>
        </w:rPr>
        <w:t xml:space="preserve"> </w:t>
      </w:r>
      <w:r w:rsidR="00C6528B" w:rsidRPr="00B60EE7">
        <w:rPr>
          <w:rFonts w:ascii="Sylfaen" w:hAnsi="Sylfaen" w:cs="Sylfaen"/>
          <w:sz w:val="20"/>
          <w:szCs w:val="20"/>
          <w:lang w:val="ka-GE"/>
        </w:rPr>
        <w:t>მონაწილეები</w:t>
      </w:r>
      <w:r w:rsidR="00C6528B" w:rsidRPr="00B60EE7">
        <w:rPr>
          <w:sz w:val="20"/>
          <w:szCs w:val="20"/>
          <w:lang w:val="ka-GE"/>
        </w:rPr>
        <w:t xml:space="preserve"> </w:t>
      </w:r>
      <w:r w:rsidR="00007128" w:rsidRPr="00B60EE7">
        <w:rPr>
          <w:rFonts w:ascii="Sylfaen" w:hAnsi="Sylfaen" w:cs="Sylfaen"/>
          <w:sz w:val="20"/>
          <w:szCs w:val="20"/>
          <w:lang w:val="ka-GE"/>
        </w:rPr>
        <w:t>არ</w:t>
      </w:r>
      <w:r w:rsidR="00007128" w:rsidRPr="00B60EE7">
        <w:rPr>
          <w:sz w:val="20"/>
          <w:szCs w:val="20"/>
          <w:lang w:val="ka-GE"/>
        </w:rPr>
        <w:t xml:space="preserve"> </w:t>
      </w:r>
      <w:r w:rsidR="00007128" w:rsidRPr="00B60EE7">
        <w:rPr>
          <w:rFonts w:ascii="Sylfaen" w:hAnsi="Sylfaen" w:cs="Sylfaen"/>
          <w:sz w:val="20"/>
          <w:szCs w:val="20"/>
          <w:lang w:val="ka-GE"/>
        </w:rPr>
        <w:t>არიან</w:t>
      </w:r>
      <w:r w:rsidR="00007128" w:rsidRPr="00B60EE7">
        <w:rPr>
          <w:sz w:val="20"/>
          <w:szCs w:val="20"/>
          <w:lang w:val="ka-GE"/>
        </w:rPr>
        <w:t xml:space="preserve"> </w:t>
      </w:r>
      <w:r w:rsidR="00007128" w:rsidRPr="00B60EE7">
        <w:rPr>
          <w:rFonts w:ascii="Sylfaen" w:hAnsi="Sylfaen" w:cs="Sylfaen"/>
          <w:sz w:val="20"/>
          <w:szCs w:val="20"/>
          <w:lang w:val="ka-GE"/>
        </w:rPr>
        <w:t>უფლებამოსილი</w:t>
      </w:r>
      <w:r w:rsidR="00007128" w:rsidRPr="00B60EE7">
        <w:rPr>
          <w:sz w:val="20"/>
          <w:szCs w:val="20"/>
          <w:lang w:val="ka-GE"/>
        </w:rPr>
        <w:t xml:space="preserve">, </w:t>
      </w:r>
      <w:r w:rsidR="00007128" w:rsidRPr="00B60EE7">
        <w:rPr>
          <w:rFonts w:ascii="Sylfaen" w:hAnsi="Sylfaen" w:cs="Sylfaen"/>
          <w:sz w:val="20"/>
          <w:szCs w:val="20"/>
          <w:lang w:val="ka-GE"/>
        </w:rPr>
        <w:t>მოითხოვონ</w:t>
      </w:r>
      <w:r w:rsidR="00007128" w:rsidRPr="00B60EE7">
        <w:rPr>
          <w:sz w:val="20"/>
          <w:szCs w:val="20"/>
          <w:lang w:val="ka-GE"/>
        </w:rPr>
        <w:t xml:space="preserve"> </w:t>
      </w:r>
      <w:r w:rsidR="00007128" w:rsidRPr="00B60EE7">
        <w:rPr>
          <w:rFonts w:ascii="Sylfaen" w:hAnsi="Sylfaen" w:cs="Sylfaen"/>
          <w:sz w:val="20"/>
          <w:szCs w:val="20"/>
          <w:lang w:val="ka-GE"/>
        </w:rPr>
        <w:t>ხელიდან</w:t>
      </w:r>
      <w:r w:rsidR="00007128" w:rsidRPr="00B60EE7">
        <w:rPr>
          <w:sz w:val="20"/>
          <w:szCs w:val="20"/>
          <w:lang w:val="ka-GE"/>
        </w:rPr>
        <w:t xml:space="preserve"> </w:t>
      </w:r>
      <w:r w:rsidR="00007128" w:rsidRPr="00B60EE7">
        <w:rPr>
          <w:rFonts w:ascii="Sylfaen" w:hAnsi="Sylfaen" w:cs="Sylfaen"/>
          <w:sz w:val="20"/>
          <w:szCs w:val="20"/>
          <w:lang w:val="ka-GE"/>
        </w:rPr>
        <w:t>გაშვებული</w:t>
      </w:r>
      <w:r w:rsidR="00007128" w:rsidRPr="00B60EE7">
        <w:rPr>
          <w:sz w:val="20"/>
          <w:szCs w:val="20"/>
          <w:lang w:val="ka-GE"/>
        </w:rPr>
        <w:t xml:space="preserve"> </w:t>
      </w:r>
      <w:r w:rsidR="00007128" w:rsidRPr="00B60EE7">
        <w:rPr>
          <w:rFonts w:ascii="Sylfaen" w:hAnsi="Sylfaen" w:cs="Sylfaen"/>
          <w:sz w:val="20"/>
          <w:szCs w:val="20"/>
          <w:lang w:val="ka-GE"/>
        </w:rPr>
        <w:t>სარგებლის</w:t>
      </w:r>
      <w:r w:rsidR="00007128" w:rsidRPr="00B60EE7">
        <w:rPr>
          <w:sz w:val="20"/>
          <w:szCs w:val="20"/>
          <w:lang w:val="ka-GE"/>
        </w:rPr>
        <w:t xml:space="preserve"> </w:t>
      </w:r>
      <w:r w:rsidR="00007128" w:rsidRPr="00B60EE7">
        <w:rPr>
          <w:rFonts w:ascii="Sylfaen" w:hAnsi="Sylfaen" w:cs="Sylfaen"/>
          <w:sz w:val="20"/>
          <w:szCs w:val="20"/>
          <w:lang w:val="ka-GE"/>
        </w:rPr>
        <w:t>კომპენსაცია</w:t>
      </w:r>
      <w:r w:rsidR="00007128" w:rsidRPr="00B60EE7">
        <w:rPr>
          <w:sz w:val="20"/>
          <w:szCs w:val="20"/>
          <w:lang w:val="ka-GE"/>
        </w:rPr>
        <w:t xml:space="preserve">, </w:t>
      </w:r>
      <w:r w:rsidR="00007128" w:rsidRPr="00B60EE7">
        <w:rPr>
          <w:rFonts w:ascii="Sylfaen" w:hAnsi="Sylfaen" w:cs="Sylfaen"/>
          <w:sz w:val="20"/>
          <w:szCs w:val="20"/>
          <w:lang w:val="ka-GE"/>
        </w:rPr>
        <w:t>რაც</w:t>
      </w:r>
      <w:r w:rsidR="00007128" w:rsidRPr="00B60EE7">
        <w:rPr>
          <w:sz w:val="20"/>
          <w:szCs w:val="20"/>
          <w:lang w:val="ka-GE"/>
        </w:rPr>
        <w:t xml:space="preserve"> </w:t>
      </w:r>
      <w:r w:rsidR="00962ACE" w:rsidRPr="00B60EE7">
        <w:rPr>
          <w:rFonts w:ascii="Sylfaen" w:hAnsi="Sylfaen" w:cs="Sylfaen"/>
          <w:sz w:val="20"/>
          <w:szCs w:val="20"/>
          <w:lang w:val="ka-GE"/>
        </w:rPr>
        <w:t>დაკარგეს</w:t>
      </w:r>
      <w:r w:rsidR="00007128" w:rsidRPr="00B60EE7">
        <w:rPr>
          <w:sz w:val="20"/>
          <w:szCs w:val="20"/>
          <w:lang w:val="ka-GE"/>
        </w:rPr>
        <w:t xml:space="preserve"> </w:t>
      </w:r>
      <w:r w:rsidR="00007128" w:rsidRPr="00B60EE7">
        <w:rPr>
          <w:rFonts w:ascii="Sylfaen" w:hAnsi="Sylfaen" w:cs="Sylfaen"/>
          <w:sz w:val="20"/>
          <w:szCs w:val="20"/>
          <w:lang w:val="ka-GE"/>
        </w:rPr>
        <w:t>წინადადებების</w:t>
      </w:r>
      <w:r w:rsidR="00007128" w:rsidRPr="00B60EE7">
        <w:rPr>
          <w:sz w:val="20"/>
          <w:szCs w:val="20"/>
          <w:lang w:val="ka-GE"/>
        </w:rPr>
        <w:t xml:space="preserve"> </w:t>
      </w:r>
      <w:r w:rsidR="00007128" w:rsidRPr="00B60EE7">
        <w:rPr>
          <w:rFonts w:ascii="Sylfaen" w:hAnsi="Sylfaen" w:cs="Sylfaen"/>
          <w:sz w:val="20"/>
          <w:szCs w:val="20"/>
          <w:lang w:val="ka-GE"/>
        </w:rPr>
        <w:t>მოთხოვნის</w:t>
      </w:r>
      <w:r w:rsidR="00007128" w:rsidRPr="00B60EE7">
        <w:rPr>
          <w:sz w:val="20"/>
          <w:szCs w:val="20"/>
          <w:lang w:val="ka-GE"/>
        </w:rPr>
        <w:t xml:space="preserve"> </w:t>
      </w:r>
      <w:r w:rsidR="00007128" w:rsidRPr="00B60EE7">
        <w:rPr>
          <w:rFonts w:ascii="Sylfaen" w:hAnsi="Sylfaen" w:cs="Sylfaen"/>
          <w:sz w:val="20"/>
          <w:szCs w:val="20"/>
          <w:lang w:val="ka-GE"/>
        </w:rPr>
        <w:t>მომზადებისა</w:t>
      </w:r>
      <w:r w:rsidR="00007128" w:rsidRPr="00B60EE7">
        <w:rPr>
          <w:sz w:val="20"/>
          <w:szCs w:val="20"/>
          <w:lang w:val="ka-GE"/>
        </w:rPr>
        <w:t xml:space="preserve"> </w:t>
      </w:r>
      <w:r w:rsidR="00007128" w:rsidRPr="00B60EE7">
        <w:rPr>
          <w:rFonts w:ascii="Sylfaen" w:hAnsi="Sylfaen" w:cs="Sylfaen"/>
          <w:sz w:val="20"/>
          <w:szCs w:val="20"/>
          <w:lang w:val="ka-GE"/>
        </w:rPr>
        <w:t>და</w:t>
      </w:r>
      <w:r w:rsidR="00007128" w:rsidRPr="00B60EE7">
        <w:rPr>
          <w:sz w:val="20"/>
          <w:szCs w:val="20"/>
          <w:lang w:val="ka-GE"/>
        </w:rPr>
        <w:t xml:space="preserve"> </w:t>
      </w:r>
      <w:r w:rsidR="00007128" w:rsidRPr="00B60EE7">
        <w:rPr>
          <w:rFonts w:ascii="Sylfaen" w:hAnsi="Sylfaen" w:cs="Sylfaen"/>
          <w:sz w:val="20"/>
          <w:szCs w:val="20"/>
          <w:lang w:val="ka-GE"/>
        </w:rPr>
        <w:t>ჩატარებისას</w:t>
      </w:r>
      <w:r w:rsidR="00007128" w:rsidRPr="00B60EE7">
        <w:rPr>
          <w:sz w:val="20"/>
          <w:szCs w:val="20"/>
          <w:lang w:val="ka-GE"/>
        </w:rPr>
        <w:t xml:space="preserve">. </w:t>
      </w:r>
    </w:p>
    <w:p w14:paraId="338B3E16" w14:textId="61899C25" w:rsidR="005D7D73" w:rsidRPr="00B60EE7" w:rsidRDefault="00007128" w:rsidP="004E3B76">
      <w:pPr>
        <w:pStyle w:val="af8"/>
        <w:numPr>
          <w:ilvl w:val="1"/>
          <w:numId w:val="27"/>
        </w:numPr>
        <w:ind w:left="0" w:hanging="630"/>
        <w:contextualSpacing w:val="0"/>
        <w:outlineLvl w:val="1"/>
        <w:rPr>
          <w:b/>
          <w:sz w:val="20"/>
          <w:szCs w:val="20"/>
          <w:lang w:val="ka-GE"/>
        </w:rPr>
      </w:pPr>
      <w:r w:rsidRPr="00B60EE7">
        <w:rPr>
          <w:rFonts w:ascii="Sylfaen" w:hAnsi="Sylfaen" w:cs="Sylfaen"/>
          <w:b/>
          <w:sz w:val="20"/>
          <w:szCs w:val="20"/>
          <w:lang w:val="ka-GE"/>
        </w:rPr>
        <w:t>უარი</w:t>
      </w:r>
      <w:r w:rsidRPr="00B60EE7">
        <w:rPr>
          <w:b/>
          <w:sz w:val="20"/>
          <w:szCs w:val="20"/>
          <w:lang w:val="ka-GE"/>
        </w:rPr>
        <w:t xml:space="preserve"> </w:t>
      </w:r>
      <w:r w:rsidRPr="00B60EE7">
        <w:rPr>
          <w:rFonts w:ascii="Sylfaen" w:hAnsi="Sylfaen" w:cs="Sylfaen"/>
          <w:b/>
          <w:sz w:val="20"/>
          <w:szCs w:val="20"/>
          <w:lang w:val="ka-GE"/>
        </w:rPr>
        <w:t>წინადადებების</w:t>
      </w:r>
      <w:r w:rsidRPr="00B60EE7">
        <w:rPr>
          <w:b/>
          <w:sz w:val="20"/>
          <w:szCs w:val="20"/>
          <w:lang w:val="ka-GE"/>
        </w:rPr>
        <w:t xml:space="preserve"> </w:t>
      </w:r>
      <w:r w:rsidRPr="00B60EE7">
        <w:rPr>
          <w:rFonts w:ascii="Sylfaen" w:hAnsi="Sylfaen" w:cs="Sylfaen"/>
          <w:b/>
          <w:sz w:val="20"/>
          <w:szCs w:val="20"/>
          <w:lang w:val="ka-GE"/>
        </w:rPr>
        <w:t>მოთხოვნის</w:t>
      </w:r>
      <w:r w:rsidRPr="00B60EE7">
        <w:rPr>
          <w:b/>
          <w:sz w:val="20"/>
          <w:szCs w:val="20"/>
          <w:lang w:val="ka-GE"/>
        </w:rPr>
        <w:t xml:space="preserve"> </w:t>
      </w:r>
      <w:r w:rsidRPr="00B60EE7">
        <w:rPr>
          <w:rFonts w:ascii="Sylfaen" w:hAnsi="Sylfaen" w:cs="Sylfaen"/>
          <w:b/>
          <w:sz w:val="20"/>
          <w:szCs w:val="20"/>
          <w:lang w:val="ka-GE"/>
        </w:rPr>
        <w:t>ჩატარებაზე</w:t>
      </w:r>
      <w:r w:rsidRPr="00B60EE7">
        <w:rPr>
          <w:b/>
          <w:sz w:val="20"/>
          <w:szCs w:val="20"/>
          <w:lang w:val="ka-GE"/>
        </w:rPr>
        <w:t xml:space="preserve"> </w:t>
      </w:r>
    </w:p>
    <w:p w14:paraId="19060301" w14:textId="094EBAD9" w:rsidR="005D756D" w:rsidRPr="00B60EE7" w:rsidRDefault="004C42C2" w:rsidP="005D756D">
      <w:pPr>
        <w:pStyle w:val="af8"/>
        <w:numPr>
          <w:ilvl w:val="2"/>
          <w:numId w:val="27"/>
        </w:numPr>
        <w:ind w:left="0" w:hanging="720"/>
        <w:contextualSpacing w:val="0"/>
        <w:jc w:val="both"/>
        <w:rPr>
          <w:sz w:val="20"/>
          <w:szCs w:val="20"/>
          <w:lang w:val="ka-GE"/>
        </w:rPr>
      </w:pP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ორგანიზატორი</w:t>
      </w:r>
      <w:r w:rsidRPr="00B60EE7">
        <w:rPr>
          <w:sz w:val="20"/>
          <w:szCs w:val="20"/>
          <w:lang w:val="ka-GE"/>
        </w:rPr>
        <w:t>/</w:t>
      </w:r>
      <w:r w:rsidRPr="00B60EE7">
        <w:rPr>
          <w:rFonts w:ascii="Sylfaen" w:hAnsi="Sylfaen" w:cs="Sylfaen"/>
          <w:sz w:val="20"/>
          <w:szCs w:val="20"/>
          <w:lang w:val="ka-GE"/>
        </w:rPr>
        <w:t>დამკვეთი</w:t>
      </w:r>
      <w:r w:rsidR="005D7D73" w:rsidRPr="00B60EE7">
        <w:rPr>
          <w:sz w:val="20"/>
          <w:szCs w:val="20"/>
          <w:lang w:val="ka-GE"/>
        </w:rPr>
        <w:t xml:space="preserve">, </w:t>
      </w:r>
      <w:r w:rsidRPr="00B60EE7">
        <w:rPr>
          <w:rFonts w:ascii="Sylfaen" w:hAnsi="Sylfaen" w:cs="Sylfaen"/>
          <w:sz w:val="20"/>
          <w:szCs w:val="20"/>
          <w:lang w:val="ka-GE"/>
        </w:rPr>
        <w:t>რომელმაც</w:t>
      </w:r>
      <w:r w:rsidRPr="00B60EE7">
        <w:rPr>
          <w:sz w:val="20"/>
          <w:szCs w:val="20"/>
          <w:lang w:val="ka-GE"/>
        </w:rPr>
        <w:t xml:space="preserve"> </w:t>
      </w:r>
      <w:r w:rsidRPr="00B60EE7">
        <w:rPr>
          <w:rFonts w:ascii="Sylfaen" w:hAnsi="Sylfaen" w:cs="Sylfaen"/>
          <w:sz w:val="20"/>
          <w:szCs w:val="20"/>
          <w:lang w:val="ka-GE"/>
        </w:rPr>
        <w:t>საიტზე</w:t>
      </w:r>
      <w:r w:rsidRPr="00B60EE7">
        <w:rPr>
          <w:sz w:val="20"/>
          <w:szCs w:val="20"/>
          <w:lang w:val="ka-GE"/>
        </w:rPr>
        <w:t xml:space="preserve"> </w:t>
      </w:r>
      <w:r w:rsidRPr="00B60EE7">
        <w:rPr>
          <w:rFonts w:ascii="Sylfaen" w:hAnsi="Sylfaen" w:cs="Sylfaen"/>
          <w:sz w:val="20"/>
          <w:szCs w:val="20"/>
          <w:lang w:val="ka-GE"/>
        </w:rPr>
        <w:t>განათავსა</w:t>
      </w:r>
      <w:r w:rsidRPr="00B60EE7">
        <w:rPr>
          <w:sz w:val="20"/>
          <w:szCs w:val="20"/>
          <w:lang w:val="ka-GE"/>
        </w:rPr>
        <w:t xml:space="preserve"> „</w:t>
      </w:r>
      <w:r w:rsidRPr="00B60EE7">
        <w:rPr>
          <w:rFonts w:ascii="Sylfaen" w:hAnsi="Sylfaen" w:cs="Sylfaen"/>
          <w:sz w:val="20"/>
          <w:szCs w:val="20"/>
          <w:lang w:val="ka-GE"/>
        </w:rPr>
        <w:t>შეტყობინება</w:t>
      </w:r>
      <w:r w:rsidRPr="00B60EE7">
        <w:rPr>
          <w:sz w:val="20"/>
          <w:szCs w:val="20"/>
          <w:lang w:val="ka-GE"/>
        </w:rPr>
        <w:t xml:space="preserve">“, </w:t>
      </w:r>
      <w:r w:rsidRPr="00B60EE7">
        <w:rPr>
          <w:rFonts w:ascii="Sylfaen" w:hAnsi="Sylfaen" w:cs="Sylfaen"/>
          <w:sz w:val="20"/>
          <w:szCs w:val="20"/>
          <w:lang w:val="ka-GE"/>
        </w:rPr>
        <w:t>უფლებამოსილია</w:t>
      </w:r>
      <w:r w:rsidRPr="00B60EE7">
        <w:rPr>
          <w:sz w:val="20"/>
          <w:szCs w:val="20"/>
          <w:lang w:val="ka-GE"/>
        </w:rPr>
        <w:t xml:space="preserve">, </w:t>
      </w:r>
      <w:r w:rsidRPr="00B60EE7">
        <w:rPr>
          <w:rFonts w:ascii="Sylfaen" w:hAnsi="Sylfaen" w:cs="Sylfaen"/>
          <w:sz w:val="20"/>
          <w:szCs w:val="20"/>
          <w:lang w:val="ka-GE"/>
        </w:rPr>
        <w:t>მიზეზების</w:t>
      </w:r>
      <w:r w:rsidRPr="00B60EE7">
        <w:rPr>
          <w:sz w:val="20"/>
          <w:szCs w:val="20"/>
          <w:lang w:val="ka-GE"/>
        </w:rPr>
        <w:t xml:space="preserve"> </w:t>
      </w:r>
      <w:r w:rsidRPr="00B60EE7">
        <w:rPr>
          <w:rFonts w:ascii="Sylfaen" w:hAnsi="Sylfaen" w:cs="Sylfaen"/>
          <w:sz w:val="20"/>
          <w:szCs w:val="20"/>
          <w:lang w:val="ka-GE"/>
        </w:rPr>
        <w:t>განმარტების</w:t>
      </w:r>
      <w:r w:rsidRPr="00B60EE7">
        <w:rPr>
          <w:sz w:val="20"/>
          <w:szCs w:val="20"/>
          <w:lang w:val="ka-GE"/>
        </w:rPr>
        <w:t xml:space="preserve"> </w:t>
      </w:r>
      <w:r w:rsidRPr="00B60EE7">
        <w:rPr>
          <w:rFonts w:ascii="Sylfaen" w:hAnsi="Sylfaen" w:cs="Sylfaen"/>
          <w:sz w:val="20"/>
          <w:szCs w:val="20"/>
          <w:lang w:val="ka-GE"/>
        </w:rPr>
        <w:t>გარეშე</w:t>
      </w:r>
      <w:r w:rsidRPr="00B60EE7">
        <w:rPr>
          <w:sz w:val="20"/>
          <w:szCs w:val="20"/>
          <w:lang w:val="ka-GE"/>
        </w:rPr>
        <w:t xml:space="preserve">  </w:t>
      </w:r>
      <w:r w:rsidRPr="00B60EE7">
        <w:rPr>
          <w:rFonts w:ascii="Sylfaen" w:hAnsi="Sylfaen" w:cs="Sylfaen"/>
          <w:sz w:val="20"/>
          <w:szCs w:val="20"/>
          <w:lang w:val="ka-GE"/>
        </w:rPr>
        <w:t>უარი</w:t>
      </w:r>
      <w:r w:rsidRPr="00B60EE7">
        <w:rPr>
          <w:sz w:val="20"/>
          <w:szCs w:val="20"/>
          <w:lang w:val="ka-GE"/>
        </w:rPr>
        <w:t xml:space="preserve"> </w:t>
      </w:r>
      <w:r w:rsidRPr="00B60EE7">
        <w:rPr>
          <w:rFonts w:ascii="Sylfaen" w:hAnsi="Sylfaen" w:cs="Sylfaen"/>
          <w:sz w:val="20"/>
          <w:szCs w:val="20"/>
          <w:lang w:val="ka-GE"/>
        </w:rPr>
        <w:t>განაცხადოს</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ჩატარებაზე</w:t>
      </w:r>
      <w:r w:rsidRPr="00B60EE7">
        <w:rPr>
          <w:sz w:val="20"/>
          <w:szCs w:val="20"/>
          <w:lang w:val="ka-GE"/>
        </w:rPr>
        <w:t xml:space="preserve"> „</w:t>
      </w:r>
      <w:r w:rsidRPr="00B60EE7">
        <w:rPr>
          <w:rFonts w:ascii="Sylfaen" w:hAnsi="Sylfaen" w:cs="Sylfaen"/>
          <w:sz w:val="20"/>
          <w:szCs w:val="20"/>
          <w:lang w:val="ka-GE"/>
        </w:rPr>
        <w:t>შეტყობინებაში</w:t>
      </w:r>
      <w:r w:rsidRPr="00B60EE7">
        <w:rPr>
          <w:sz w:val="20"/>
          <w:szCs w:val="20"/>
          <w:lang w:val="ka-GE"/>
        </w:rPr>
        <w:t xml:space="preserve">“ </w:t>
      </w:r>
      <w:r w:rsidRPr="00B60EE7">
        <w:rPr>
          <w:rFonts w:ascii="Sylfaen" w:hAnsi="Sylfaen" w:cs="Sylfaen"/>
          <w:sz w:val="20"/>
          <w:szCs w:val="20"/>
          <w:lang w:val="ka-GE"/>
        </w:rPr>
        <w:t>მითითებულ</w:t>
      </w:r>
      <w:r w:rsidRPr="00B60EE7">
        <w:rPr>
          <w:sz w:val="20"/>
          <w:szCs w:val="20"/>
          <w:lang w:val="ka-GE"/>
        </w:rPr>
        <w:t xml:space="preserve"> </w:t>
      </w:r>
      <w:r w:rsidRPr="00B60EE7">
        <w:rPr>
          <w:rFonts w:ascii="Sylfaen" w:hAnsi="Sylfaen" w:cs="Sylfaen"/>
          <w:sz w:val="20"/>
          <w:szCs w:val="20"/>
          <w:lang w:val="ka-GE"/>
        </w:rPr>
        <w:t>ვადაში</w:t>
      </w:r>
      <w:r w:rsidRPr="00B60EE7">
        <w:rPr>
          <w:sz w:val="20"/>
          <w:szCs w:val="20"/>
          <w:lang w:val="ka-GE"/>
        </w:rPr>
        <w:t xml:space="preserve">. </w:t>
      </w:r>
    </w:p>
    <w:p w14:paraId="2F2869B7" w14:textId="681B0B09" w:rsidR="005D7D73" w:rsidRPr="00B60EE7" w:rsidRDefault="009975BF" w:rsidP="004E3B76">
      <w:pPr>
        <w:pStyle w:val="af8"/>
        <w:numPr>
          <w:ilvl w:val="1"/>
          <w:numId w:val="27"/>
        </w:numPr>
        <w:ind w:left="0" w:hanging="720"/>
        <w:contextualSpacing w:val="0"/>
        <w:outlineLvl w:val="1"/>
        <w:rPr>
          <w:b/>
          <w:sz w:val="20"/>
          <w:szCs w:val="20"/>
          <w:lang w:val="ka-GE"/>
        </w:rPr>
      </w:pPr>
      <w:bookmarkStart w:id="28" w:name="_Ref316304084"/>
      <w:r w:rsidRPr="00B60EE7">
        <w:rPr>
          <w:rFonts w:ascii="Sylfaen" w:hAnsi="Sylfaen" w:cs="Sylfaen"/>
          <w:b/>
          <w:sz w:val="20"/>
          <w:szCs w:val="20"/>
          <w:lang w:val="ka-GE"/>
        </w:rPr>
        <w:t>შესყიდვაში</w:t>
      </w:r>
      <w:r w:rsidRPr="00B60EE7">
        <w:rPr>
          <w:b/>
          <w:sz w:val="20"/>
          <w:szCs w:val="20"/>
          <w:lang w:val="ka-GE"/>
        </w:rPr>
        <w:t xml:space="preserve"> </w:t>
      </w:r>
      <w:r w:rsidRPr="00B60EE7">
        <w:rPr>
          <w:rFonts w:ascii="Sylfaen" w:hAnsi="Sylfaen" w:cs="Sylfaen"/>
          <w:b/>
          <w:sz w:val="20"/>
          <w:szCs w:val="20"/>
          <w:lang w:val="ka-GE"/>
        </w:rPr>
        <w:t>მონაწილეობაზე</w:t>
      </w:r>
      <w:r w:rsidRPr="00B60EE7">
        <w:rPr>
          <w:b/>
          <w:sz w:val="20"/>
          <w:szCs w:val="20"/>
          <w:lang w:val="ka-GE"/>
        </w:rPr>
        <w:t xml:space="preserve"> </w:t>
      </w:r>
      <w:r w:rsidRPr="00B60EE7">
        <w:rPr>
          <w:rFonts w:ascii="Sylfaen" w:hAnsi="Sylfaen" w:cs="Sylfaen"/>
          <w:b/>
          <w:sz w:val="20"/>
          <w:szCs w:val="20"/>
          <w:lang w:val="ka-GE"/>
        </w:rPr>
        <w:t>განაცხადების</w:t>
      </w:r>
      <w:r w:rsidRPr="00B60EE7">
        <w:rPr>
          <w:b/>
          <w:sz w:val="20"/>
          <w:szCs w:val="20"/>
          <w:lang w:val="ka-GE"/>
        </w:rPr>
        <w:t xml:space="preserve"> </w:t>
      </w:r>
      <w:r w:rsidRPr="00B60EE7">
        <w:rPr>
          <w:rFonts w:ascii="Sylfaen" w:hAnsi="Sylfaen" w:cs="Sylfaen"/>
          <w:b/>
          <w:sz w:val="20"/>
          <w:szCs w:val="20"/>
          <w:lang w:val="ka-GE"/>
        </w:rPr>
        <w:t>შეტანა</w:t>
      </w:r>
      <w:r w:rsidRPr="00B60EE7">
        <w:rPr>
          <w:b/>
          <w:sz w:val="20"/>
          <w:szCs w:val="20"/>
          <w:lang w:val="ka-GE"/>
        </w:rPr>
        <w:t xml:space="preserve"> </w:t>
      </w:r>
      <w:r w:rsidRPr="00B60EE7">
        <w:rPr>
          <w:rFonts w:ascii="Sylfaen" w:hAnsi="Sylfaen" w:cs="Sylfaen"/>
          <w:b/>
          <w:sz w:val="20"/>
          <w:szCs w:val="20"/>
          <w:lang w:val="ka-GE"/>
        </w:rPr>
        <w:t>და</w:t>
      </w:r>
      <w:r w:rsidRPr="00B60EE7">
        <w:rPr>
          <w:b/>
          <w:sz w:val="20"/>
          <w:szCs w:val="20"/>
          <w:lang w:val="ka-GE"/>
        </w:rPr>
        <w:t xml:space="preserve"> </w:t>
      </w:r>
      <w:r w:rsidRPr="00B60EE7">
        <w:rPr>
          <w:rFonts w:ascii="Sylfaen" w:hAnsi="Sylfaen" w:cs="Sylfaen"/>
          <w:b/>
          <w:sz w:val="20"/>
          <w:szCs w:val="20"/>
          <w:lang w:val="ka-GE"/>
        </w:rPr>
        <w:t>მიღება</w:t>
      </w:r>
      <w:r w:rsidRPr="00B60EE7">
        <w:rPr>
          <w:b/>
          <w:sz w:val="20"/>
          <w:szCs w:val="20"/>
          <w:lang w:val="ka-GE"/>
        </w:rPr>
        <w:t xml:space="preserve"> </w:t>
      </w:r>
      <w:bookmarkEnd w:id="28"/>
    </w:p>
    <w:p w14:paraId="7083346E" w14:textId="33B789FC" w:rsidR="009975BF" w:rsidRPr="00B60EE7" w:rsidRDefault="009975BF" w:rsidP="00EB41DB">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განაცხადები</w:t>
      </w:r>
      <w:r w:rsidRPr="00B60EE7">
        <w:rPr>
          <w:sz w:val="20"/>
          <w:szCs w:val="20"/>
          <w:lang w:val="ka-GE"/>
        </w:rPr>
        <w:t xml:space="preserve"> </w:t>
      </w:r>
      <w:r w:rsidRPr="00B60EE7">
        <w:rPr>
          <w:rFonts w:ascii="Sylfaen" w:hAnsi="Sylfaen" w:cs="Sylfaen"/>
          <w:sz w:val="20"/>
          <w:szCs w:val="20"/>
          <w:lang w:val="ka-GE"/>
        </w:rPr>
        <w:t>შეტანილი</w:t>
      </w:r>
      <w:r w:rsidRPr="00B60EE7">
        <w:rPr>
          <w:sz w:val="20"/>
          <w:szCs w:val="20"/>
          <w:lang w:val="ka-GE"/>
        </w:rPr>
        <w:t xml:space="preserve"> </w:t>
      </w:r>
      <w:r w:rsidRPr="00B60EE7">
        <w:rPr>
          <w:rFonts w:ascii="Sylfaen" w:hAnsi="Sylfaen" w:cs="Sylfaen"/>
          <w:sz w:val="20"/>
          <w:szCs w:val="20"/>
          <w:lang w:val="ka-GE"/>
        </w:rPr>
        <w:t>უნდა</w:t>
      </w:r>
      <w:r w:rsidRPr="00B60EE7">
        <w:rPr>
          <w:sz w:val="20"/>
          <w:szCs w:val="20"/>
          <w:lang w:val="ka-GE"/>
        </w:rPr>
        <w:t xml:space="preserve"> </w:t>
      </w:r>
      <w:r w:rsidRPr="00B60EE7">
        <w:rPr>
          <w:rFonts w:ascii="Sylfaen" w:hAnsi="Sylfaen" w:cs="Sylfaen"/>
          <w:sz w:val="20"/>
          <w:szCs w:val="20"/>
          <w:lang w:val="ka-GE"/>
        </w:rPr>
        <w:t>იქნას</w:t>
      </w:r>
      <w:r w:rsidRPr="00B60EE7">
        <w:rPr>
          <w:sz w:val="20"/>
          <w:szCs w:val="20"/>
          <w:lang w:val="ka-GE"/>
        </w:rPr>
        <w:t xml:space="preserve"> </w:t>
      </w:r>
      <w:r w:rsidRPr="00B60EE7">
        <w:rPr>
          <w:rFonts w:ascii="Sylfaen" w:hAnsi="Sylfaen" w:cs="Sylfaen"/>
          <w:sz w:val="20"/>
          <w:szCs w:val="20"/>
          <w:lang w:val="ka-GE"/>
        </w:rPr>
        <w:t>განაცხადის</w:t>
      </w:r>
      <w:r w:rsidRPr="00B60EE7">
        <w:rPr>
          <w:sz w:val="20"/>
          <w:szCs w:val="20"/>
          <w:lang w:val="ka-GE"/>
        </w:rPr>
        <w:t xml:space="preserve"> „</w:t>
      </w:r>
      <w:r w:rsidRPr="00B60EE7">
        <w:rPr>
          <w:rFonts w:ascii="Sylfaen" w:hAnsi="Sylfaen" w:cs="Sylfaen"/>
          <w:sz w:val="20"/>
          <w:szCs w:val="20"/>
          <w:lang w:val="ka-GE"/>
        </w:rPr>
        <w:t>შეტყობინების</w:t>
      </w:r>
      <w:r w:rsidRPr="00B60EE7">
        <w:rPr>
          <w:sz w:val="20"/>
          <w:szCs w:val="20"/>
          <w:lang w:val="ka-GE"/>
        </w:rPr>
        <w:t xml:space="preserve">“ </w:t>
      </w:r>
      <w:r w:rsidRPr="00B60EE7">
        <w:rPr>
          <w:rFonts w:ascii="Sylfaen" w:hAnsi="Sylfaen" w:cs="Sylfaen"/>
          <w:sz w:val="20"/>
          <w:szCs w:val="20"/>
          <w:lang w:val="ka-GE"/>
        </w:rPr>
        <w:t>გამოქვეყნების</w:t>
      </w:r>
      <w:r w:rsidRPr="00B60EE7">
        <w:rPr>
          <w:sz w:val="20"/>
          <w:szCs w:val="20"/>
          <w:lang w:val="ka-GE"/>
        </w:rPr>
        <w:t xml:space="preserve"> </w:t>
      </w:r>
      <w:r w:rsidRPr="00B60EE7">
        <w:rPr>
          <w:rFonts w:ascii="Sylfaen" w:hAnsi="Sylfaen" w:cs="Sylfaen"/>
          <w:sz w:val="20"/>
          <w:szCs w:val="20"/>
          <w:lang w:val="ka-GE"/>
        </w:rPr>
        <w:t>მომენტიდან</w:t>
      </w:r>
      <w:r w:rsidRPr="00B60EE7">
        <w:rPr>
          <w:sz w:val="20"/>
          <w:szCs w:val="20"/>
          <w:lang w:val="ka-GE"/>
        </w:rPr>
        <w:t xml:space="preserve"> </w:t>
      </w:r>
      <w:r w:rsidR="00F62AE8" w:rsidRPr="00B60EE7">
        <w:rPr>
          <w:rFonts w:ascii="Sylfaen" w:hAnsi="Sylfaen" w:cs="Sylfaen"/>
          <w:sz w:val="20"/>
          <w:szCs w:val="20"/>
          <w:lang w:val="ka-GE"/>
        </w:rPr>
        <w:t>და</w:t>
      </w:r>
      <w:r w:rsidR="00F62AE8" w:rsidRPr="00B60EE7">
        <w:rPr>
          <w:sz w:val="20"/>
          <w:szCs w:val="20"/>
          <w:lang w:val="ka-GE"/>
        </w:rPr>
        <w:t xml:space="preserve"> </w:t>
      </w:r>
      <w:r w:rsidR="00F62AE8" w:rsidRPr="00B60EE7">
        <w:rPr>
          <w:rFonts w:ascii="Sylfaen" w:hAnsi="Sylfaen" w:cs="Sylfaen"/>
          <w:sz w:val="20"/>
          <w:szCs w:val="20"/>
          <w:lang w:val="ka-GE"/>
        </w:rPr>
        <w:t>შესყიდვაში</w:t>
      </w:r>
      <w:r w:rsidR="00F62AE8" w:rsidRPr="00B60EE7">
        <w:rPr>
          <w:sz w:val="20"/>
          <w:szCs w:val="20"/>
          <w:lang w:val="ka-GE"/>
        </w:rPr>
        <w:t xml:space="preserve"> </w:t>
      </w:r>
      <w:r w:rsidR="00F62AE8" w:rsidRPr="00B60EE7">
        <w:rPr>
          <w:rFonts w:ascii="Sylfaen" w:hAnsi="Sylfaen" w:cs="Sylfaen"/>
          <w:sz w:val="20"/>
          <w:szCs w:val="20"/>
          <w:lang w:val="ka-GE"/>
        </w:rPr>
        <w:t>მონაწილეობის</w:t>
      </w:r>
      <w:r w:rsidR="00F62AE8" w:rsidRPr="00B60EE7">
        <w:rPr>
          <w:sz w:val="20"/>
          <w:szCs w:val="20"/>
          <w:lang w:val="ka-GE"/>
        </w:rPr>
        <w:t xml:space="preserve"> </w:t>
      </w:r>
      <w:r w:rsidR="00F62AE8" w:rsidRPr="00B60EE7">
        <w:rPr>
          <w:rFonts w:ascii="Sylfaen" w:hAnsi="Sylfaen" w:cs="Sylfaen"/>
          <w:sz w:val="20"/>
          <w:szCs w:val="20"/>
          <w:lang w:val="ka-GE"/>
        </w:rPr>
        <w:t>თანმხლები</w:t>
      </w:r>
      <w:r w:rsidR="00F62AE8" w:rsidRPr="00B60EE7">
        <w:rPr>
          <w:sz w:val="20"/>
          <w:szCs w:val="20"/>
          <w:lang w:val="ka-GE"/>
        </w:rPr>
        <w:t xml:space="preserve"> </w:t>
      </w:r>
      <w:r w:rsidR="00F62AE8" w:rsidRPr="00B60EE7">
        <w:rPr>
          <w:rFonts w:ascii="Sylfaen" w:hAnsi="Sylfaen" w:cs="Sylfaen"/>
          <w:sz w:val="20"/>
          <w:szCs w:val="20"/>
          <w:lang w:val="ka-GE"/>
        </w:rPr>
        <w:t>დოკუმენტები</w:t>
      </w:r>
      <w:r w:rsidR="00F62AE8" w:rsidRPr="00B60EE7">
        <w:rPr>
          <w:sz w:val="20"/>
          <w:szCs w:val="20"/>
          <w:lang w:val="ka-GE"/>
        </w:rPr>
        <w:t xml:space="preserve"> </w:t>
      </w:r>
      <w:r w:rsidR="00F62AE8" w:rsidRPr="00B60EE7">
        <w:rPr>
          <w:rFonts w:ascii="Sylfaen" w:hAnsi="Sylfaen" w:cs="Sylfaen"/>
          <w:sz w:val="20"/>
          <w:szCs w:val="20"/>
          <w:lang w:val="ka-GE"/>
        </w:rPr>
        <w:t>შეტანილი</w:t>
      </w:r>
      <w:r w:rsidR="00F62AE8" w:rsidRPr="00B60EE7">
        <w:rPr>
          <w:sz w:val="20"/>
          <w:szCs w:val="20"/>
          <w:lang w:val="ka-GE"/>
        </w:rPr>
        <w:t xml:space="preserve"> </w:t>
      </w:r>
      <w:r w:rsidR="00F62AE8" w:rsidRPr="00B60EE7">
        <w:rPr>
          <w:rFonts w:ascii="Sylfaen" w:hAnsi="Sylfaen" w:cs="Sylfaen"/>
          <w:sz w:val="20"/>
          <w:szCs w:val="20"/>
          <w:lang w:val="ka-GE"/>
        </w:rPr>
        <w:t>უნდა</w:t>
      </w:r>
      <w:r w:rsidR="00F62AE8" w:rsidRPr="00B60EE7">
        <w:rPr>
          <w:sz w:val="20"/>
          <w:szCs w:val="20"/>
          <w:lang w:val="ka-GE"/>
        </w:rPr>
        <w:t xml:space="preserve"> </w:t>
      </w:r>
      <w:r w:rsidR="00F62AE8" w:rsidRPr="00B60EE7">
        <w:rPr>
          <w:rFonts w:ascii="Sylfaen" w:hAnsi="Sylfaen" w:cs="Sylfaen"/>
          <w:sz w:val="20"/>
          <w:szCs w:val="20"/>
          <w:lang w:val="ka-GE"/>
        </w:rPr>
        <w:t>იყოს</w:t>
      </w:r>
      <w:r w:rsidR="00F62AE8" w:rsidRPr="00B60EE7">
        <w:rPr>
          <w:sz w:val="20"/>
          <w:szCs w:val="20"/>
          <w:lang w:val="ka-GE"/>
        </w:rPr>
        <w:t xml:space="preserve"> </w:t>
      </w:r>
      <w:r w:rsidR="00F62AE8" w:rsidRPr="00B60EE7">
        <w:rPr>
          <w:rFonts w:ascii="Sylfaen" w:hAnsi="Sylfaen" w:cs="Sylfaen"/>
          <w:sz w:val="20"/>
          <w:szCs w:val="20"/>
          <w:lang w:val="ka-GE"/>
        </w:rPr>
        <w:t>დაბეჭდილი</w:t>
      </w:r>
      <w:r w:rsidR="00F62AE8" w:rsidRPr="00B60EE7">
        <w:rPr>
          <w:sz w:val="20"/>
          <w:szCs w:val="20"/>
          <w:lang w:val="ka-GE"/>
        </w:rPr>
        <w:t xml:space="preserve"> </w:t>
      </w:r>
      <w:r w:rsidR="00F62AE8" w:rsidRPr="00B60EE7">
        <w:rPr>
          <w:rFonts w:ascii="Sylfaen" w:hAnsi="Sylfaen" w:cs="Sylfaen"/>
          <w:sz w:val="20"/>
          <w:szCs w:val="20"/>
          <w:lang w:val="ka-GE"/>
        </w:rPr>
        <w:t>კონვერტებით</w:t>
      </w:r>
      <w:r w:rsidR="00F62AE8" w:rsidRPr="00B60EE7">
        <w:rPr>
          <w:sz w:val="20"/>
          <w:szCs w:val="20"/>
          <w:lang w:val="ka-GE"/>
        </w:rPr>
        <w:t xml:space="preserve"> </w:t>
      </w:r>
      <w:r w:rsidR="00F62AE8" w:rsidRPr="00B60EE7">
        <w:rPr>
          <w:rFonts w:ascii="Sylfaen" w:hAnsi="Sylfaen" w:cs="Sylfaen"/>
          <w:sz w:val="20"/>
          <w:szCs w:val="20"/>
          <w:lang w:val="ka-GE"/>
        </w:rPr>
        <w:t>შპს</w:t>
      </w:r>
      <w:r w:rsidR="00F62AE8" w:rsidRPr="00B60EE7">
        <w:rPr>
          <w:sz w:val="20"/>
          <w:szCs w:val="20"/>
          <w:lang w:val="ka-GE"/>
        </w:rPr>
        <w:t xml:space="preserve"> „</w:t>
      </w:r>
      <w:r w:rsidR="00F62AE8" w:rsidRPr="00B60EE7">
        <w:rPr>
          <w:rFonts w:ascii="Sylfaen" w:hAnsi="Sylfaen" w:cs="Sylfaen"/>
          <w:sz w:val="20"/>
          <w:szCs w:val="20"/>
          <w:lang w:val="ka-GE"/>
        </w:rPr>
        <w:t>თელმიკოს</w:t>
      </w:r>
      <w:r w:rsidR="00F62AE8" w:rsidRPr="00B60EE7">
        <w:rPr>
          <w:sz w:val="20"/>
          <w:szCs w:val="20"/>
          <w:lang w:val="ka-GE"/>
        </w:rPr>
        <w:t xml:space="preserve">“ </w:t>
      </w:r>
      <w:r w:rsidR="00F62AE8" w:rsidRPr="00B60EE7">
        <w:rPr>
          <w:rFonts w:ascii="Sylfaen" w:hAnsi="Sylfaen" w:cs="Sylfaen"/>
          <w:sz w:val="20"/>
          <w:szCs w:val="20"/>
          <w:lang w:val="ka-GE"/>
        </w:rPr>
        <w:t>სათაო</w:t>
      </w:r>
      <w:r w:rsidR="00F62AE8" w:rsidRPr="00B60EE7">
        <w:rPr>
          <w:sz w:val="20"/>
          <w:szCs w:val="20"/>
          <w:lang w:val="ka-GE"/>
        </w:rPr>
        <w:t xml:space="preserve"> </w:t>
      </w:r>
      <w:r w:rsidR="00F62AE8" w:rsidRPr="00B60EE7">
        <w:rPr>
          <w:rFonts w:ascii="Sylfaen" w:hAnsi="Sylfaen" w:cs="Sylfaen"/>
          <w:sz w:val="20"/>
          <w:szCs w:val="20"/>
          <w:lang w:val="ka-GE"/>
        </w:rPr>
        <w:t>ოფისში</w:t>
      </w:r>
      <w:r w:rsidR="00F62AE8" w:rsidRPr="00B60EE7">
        <w:rPr>
          <w:sz w:val="20"/>
          <w:szCs w:val="20"/>
          <w:lang w:val="ka-GE"/>
        </w:rPr>
        <w:t xml:space="preserve"> , „</w:t>
      </w:r>
      <w:r w:rsidR="00F62AE8" w:rsidRPr="00B60EE7">
        <w:rPr>
          <w:rFonts w:ascii="Sylfaen" w:hAnsi="Sylfaen" w:cs="Sylfaen"/>
          <w:sz w:val="20"/>
          <w:szCs w:val="20"/>
          <w:lang w:val="ka-GE"/>
        </w:rPr>
        <w:t>შეტყობინების</w:t>
      </w:r>
      <w:r w:rsidR="00F62AE8" w:rsidRPr="00B60EE7">
        <w:rPr>
          <w:sz w:val="20"/>
          <w:szCs w:val="20"/>
          <w:lang w:val="ka-GE"/>
        </w:rPr>
        <w:t xml:space="preserve">“ </w:t>
      </w:r>
      <w:r w:rsidR="00F62AE8" w:rsidRPr="00B60EE7">
        <w:rPr>
          <w:rFonts w:ascii="Sylfaen" w:hAnsi="Sylfaen" w:cs="Sylfaen"/>
          <w:sz w:val="20"/>
          <w:szCs w:val="20"/>
          <w:lang w:val="ka-GE"/>
        </w:rPr>
        <w:t>პუნქტი</w:t>
      </w:r>
      <w:r w:rsidR="00F62AE8" w:rsidRPr="00B60EE7">
        <w:rPr>
          <w:sz w:val="20"/>
          <w:szCs w:val="20"/>
          <w:lang w:val="ka-GE"/>
        </w:rPr>
        <w:t xml:space="preserve"> 16.  </w:t>
      </w:r>
    </w:p>
    <w:p w14:paraId="233552CE" w14:textId="632311AD" w:rsidR="00F62AE8" w:rsidRPr="00B60EE7" w:rsidRDefault="00943C95" w:rsidP="00EB41DB">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მონაწილე</w:t>
      </w:r>
      <w:r w:rsidRPr="00B60EE7">
        <w:rPr>
          <w:sz w:val="20"/>
          <w:szCs w:val="20"/>
          <w:lang w:val="ka-GE"/>
        </w:rPr>
        <w:t xml:space="preserve">, </w:t>
      </w:r>
      <w:r w:rsidRPr="00B60EE7">
        <w:rPr>
          <w:rFonts w:ascii="Sylfaen" w:hAnsi="Sylfaen" w:cs="Sylfaen"/>
          <w:sz w:val="20"/>
          <w:szCs w:val="20"/>
          <w:lang w:val="ka-GE"/>
        </w:rPr>
        <w:t>რომელმაც</w:t>
      </w:r>
      <w:r w:rsidRPr="00B60EE7">
        <w:rPr>
          <w:sz w:val="20"/>
          <w:szCs w:val="20"/>
          <w:lang w:val="ka-GE"/>
        </w:rPr>
        <w:t xml:space="preserve"> </w:t>
      </w:r>
      <w:r w:rsidRPr="00B60EE7">
        <w:rPr>
          <w:rFonts w:ascii="Sylfaen" w:hAnsi="Sylfaen" w:cs="Sylfaen"/>
          <w:sz w:val="20"/>
          <w:szCs w:val="20"/>
          <w:lang w:val="ka-GE"/>
        </w:rPr>
        <w:t>შეიტანა</w:t>
      </w:r>
      <w:r w:rsidRPr="00B60EE7">
        <w:rPr>
          <w:sz w:val="20"/>
          <w:szCs w:val="20"/>
          <w:lang w:val="ka-GE"/>
        </w:rPr>
        <w:t xml:space="preserve"> </w:t>
      </w:r>
      <w:r w:rsidRPr="00B60EE7">
        <w:rPr>
          <w:rFonts w:ascii="Sylfaen" w:hAnsi="Sylfaen" w:cs="Sylfaen"/>
          <w:sz w:val="20"/>
          <w:szCs w:val="20"/>
          <w:lang w:val="ka-GE"/>
        </w:rPr>
        <w:t>განაცხადი</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უფლებამოსილია</w:t>
      </w:r>
      <w:r w:rsidRPr="00B60EE7">
        <w:rPr>
          <w:sz w:val="20"/>
          <w:szCs w:val="20"/>
          <w:lang w:val="ka-GE"/>
        </w:rPr>
        <w:t xml:space="preserve">, </w:t>
      </w:r>
      <w:r w:rsidRPr="00B60EE7">
        <w:rPr>
          <w:rFonts w:ascii="Sylfaen" w:hAnsi="Sylfaen" w:cs="Sylfaen"/>
          <w:sz w:val="20"/>
          <w:szCs w:val="20"/>
          <w:lang w:val="ka-GE"/>
        </w:rPr>
        <w:t>უკან</w:t>
      </w:r>
      <w:r w:rsidRPr="00B60EE7">
        <w:rPr>
          <w:sz w:val="20"/>
          <w:szCs w:val="20"/>
          <w:lang w:val="ka-GE"/>
        </w:rPr>
        <w:t xml:space="preserve"> </w:t>
      </w:r>
      <w:r w:rsidRPr="00B60EE7">
        <w:rPr>
          <w:rFonts w:ascii="Sylfaen" w:hAnsi="Sylfaen" w:cs="Sylfaen"/>
          <w:sz w:val="20"/>
          <w:szCs w:val="20"/>
          <w:lang w:val="ka-GE"/>
        </w:rPr>
        <w:t>გაიხმოს</w:t>
      </w:r>
      <w:r w:rsidRPr="00B60EE7">
        <w:rPr>
          <w:sz w:val="20"/>
          <w:szCs w:val="20"/>
          <w:lang w:val="ka-GE"/>
        </w:rPr>
        <w:t xml:space="preserve"> </w:t>
      </w:r>
      <w:r w:rsidRPr="00B60EE7">
        <w:rPr>
          <w:rFonts w:ascii="Sylfaen" w:hAnsi="Sylfaen" w:cs="Sylfaen"/>
          <w:sz w:val="20"/>
          <w:szCs w:val="20"/>
          <w:lang w:val="ka-GE"/>
        </w:rPr>
        <w:t>თავისი</w:t>
      </w:r>
      <w:r w:rsidRPr="00B60EE7">
        <w:rPr>
          <w:sz w:val="20"/>
          <w:szCs w:val="20"/>
          <w:lang w:val="ka-GE"/>
        </w:rPr>
        <w:t xml:space="preserve"> </w:t>
      </w:r>
      <w:r w:rsidRPr="00B60EE7">
        <w:rPr>
          <w:rFonts w:ascii="Sylfaen" w:hAnsi="Sylfaen" w:cs="Sylfaen"/>
          <w:sz w:val="20"/>
          <w:szCs w:val="20"/>
          <w:lang w:val="ka-GE"/>
        </w:rPr>
        <w:t>განაცხადი</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ნებისმიერ</w:t>
      </w:r>
      <w:r w:rsidRPr="00B60EE7">
        <w:rPr>
          <w:sz w:val="20"/>
          <w:szCs w:val="20"/>
          <w:lang w:val="ka-GE"/>
        </w:rPr>
        <w:t xml:space="preserve"> </w:t>
      </w:r>
      <w:r w:rsidRPr="00B60EE7">
        <w:rPr>
          <w:rFonts w:ascii="Sylfaen" w:hAnsi="Sylfaen" w:cs="Sylfaen"/>
          <w:sz w:val="20"/>
          <w:szCs w:val="20"/>
          <w:lang w:val="ka-GE"/>
        </w:rPr>
        <w:t>დროს</w:t>
      </w:r>
      <w:r w:rsidRPr="00B60EE7">
        <w:rPr>
          <w:sz w:val="20"/>
          <w:szCs w:val="20"/>
          <w:lang w:val="ka-GE"/>
        </w:rPr>
        <w:t xml:space="preserve"> </w:t>
      </w:r>
      <w:r w:rsidRPr="00B60EE7">
        <w:rPr>
          <w:rFonts w:ascii="Sylfaen" w:hAnsi="Sylfaen" w:cs="Sylfaen"/>
          <w:sz w:val="20"/>
          <w:szCs w:val="20"/>
          <w:lang w:val="ka-GE"/>
        </w:rPr>
        <w:t>მისი</w:t>
      </w:r>
      <w:r w:rsidRPr="00B60EE7">
        <w:rPr>
          <w:sz w:val="20"/>
          <w:szCs w:val="20"/>
          <w:lang w:val="ka-GE"/>
        </w:rPr>
        <w:t xml:space="preserve"> </w:t>
      </w:r>
      <w:r w:rsidRPr="00B60EE7">
        <w:rPr>
          <w:rFonts w:ascii="Sylfaen" w:hAnsi="Sylfaen" w:cs="Sylfaen"/>
          <w:sz w:val="20"/>
          <w:szCs w:val="20"/>
          <w:lang w:val="ka-GE"/>
        </w:rPr>
        <w:t>შეტანის</w:t>
      </w:r>
      <w:r w:rsidRPr="00B60EE7">
        <w:rPr>
          <w:sz w:val="20"/>
          <w:szCs w:val="20"/>
          <w:lang w:val="ka-GE"/>
        </w:rPr>
        <w:t xml:space="preserve"> </w:t>
      </w:r>
      <w:r w:rsidRPr="00B60EE7">
        <w:rPr>
          <w:rFonts w:ascii="Sylfaen" w:hAnsi="Sylfaen" w:cs="Sylfaen"/>
          <w:sz w:val="20"/>
          <w:szCs w:val="20"/>
          <w:lang w:val="ka-GE"/>
        </w:rPr>
        <w:t>შემდეგ</w:t>
      </w:r>
      <w:r w:rsidRPr="00B60EE7">
        <w:rPr>
          <w:sz w:val="20"/>
          <w:szCs w:val="20"/>
          <w:lang w:val="ka-GE"/>
        </w:rPr>
        <w:t xml:space="preserve">, </w:t>
      </w:r>
      <w:r w:rsidRPr="00B60EE7">
        <w:rPr>
          <w:rFonts w:ascii="Sylfaen" w:hAnsi="Sylfaen" w:cs="Sylfaen"/>
          <w:sz w:val="20"/>
          <w:szCs w:val="20"/>
          <w:lang w:val="ka-GE"/>
        </w:rPr>
        <w:t>მაგრამ</w:t>
      </w:r>
      <w:r w:rsidR="007C73B5" w:rsidRPr="00B60EE7">
        <w:rPr>
          <w:sz w:val="20"/>
          <w:szCs w:val="20"/>
          <w:lang w:val="ka-GE"/>
        </w:rPr>
        <w:t xml:space="preserve"> </w:t>
      </w:r>
      <w:r w:rsidR="007C73B5" w:rsidRPr="00B60EE7">
        <w:rPr>
          <w:rFonts w:ascii="Sylfaen" w:hAnsi="Sylfaen" w:cs="Sylfaen"/>
          <w:sz w:val="20"/>
          <w:szCs w:val="20"/>
          <w:lang w:val="ka-GE"/>
        </w:rPr>
        <w:t>არა</w:t>
      </w:r>
      <w:r w:rsidR="007C73B5" w:rsidRPr="00B60EE7">
        <w:rPr>
          <w:sz w:val="20"/>
          <w:szCs w:val="20"/>
          <w:lang w:val="ka-GE"/>
        </w:rPr>
        <w:t xml:space="preserve"> </w:t>
      </w:r>
      <w:r w:rsidR="007C73B5" w:rsidRPr="00B60EE7">
        <w:rPr>
          <w:rFonts w:ascii="Sylfaen" w:hAnsi="Sylfaen" w:cs="Sylfaen"/>
          <w:sz w:val="20"/>
          <w:szCs w:val="20"/>
          <w:lang w:val="ka-GE"/>
        </w:rPr>
        <w:t>უგვიანეს</w:t>
      </w:r>
      <w:r w:rsidR="007C73B5" w:rsidRPr="00B60EE7">
        <w:rPr>
          <w:sz w:val="20"/>
          <w:szCs w:val="20"/>
          <w:lang w:val="ka-GE"/>
        </w:rPr>
        <w:t xml:space="preserve"> </w:t>
      </w:r>
      <w:r w:rsidR="007C73B5" w:rsidRPr="00B60EE7">
        <w:rPr>
          <w:rFonts w:ascii="Sylfaen" w:hAnsi="Sylfaen" w:cs="Sylfaen"/>
          <w:sz w:val="20"/>
          <w:szCs w:val="20"/>
          <w:lang w:val="ka-GE"/>
        </w:rPr>
        <w:t>კონვერტების</w:t>
      </w:r>
      <w:r w:rsidR="007C73B5" w:rsidRPr="00B60EE7">
        <w:rPr>
          <w:sz w:val="20"/>
          <w:szCs w:val="20"/>
          <w:lang w:val="ka-GE"/>
        </w:rPr>
        <w:t xml:space="preserve"> </w:t>
      </w:r>
      <w:r w:rsidR="007C73B5" w:rsidRPr="00B60EE7">
        <w:rPr>
          <w:rFonts w:ascii="Sylfaen" w:hAnsi="Sylfaen" w:cs="Sylfaen"/>
          <w:sz w:val="20"/>
          <w:szCs w:val="20"/>
          <w:lang w:val="ka-GE"/>
        </w:rPr>
        <w:t>გახსნის</w:t>
      </w:r>
      <w:r w:rsidR="007C73B5" w:rsidRPr="00B60EE7">
        <w:rPr>
          <w:sz w:val="20"/>
          <w:szCs w:val="20"/>
          <w:lang w:val="ka-GE"/>
        </w:rPr>
        <w:t xml:space="preserve"> </w:t>
      </w:r>
      <w:r w:rsidR="007C73B5" w:rsidRPr="00B60EE7">
        <w:rPr>
          <w:rFonts w:ascii="Sylfaen" w:hAnsi="Sylfaen" w:cs="Sylfaen"/>
          <w:sz w:val="20"/>
          <w:szCs w:val="20"/>
          <w:lang w:val="ka-GE"/>
        </w:rPr>
        <w:t>მომენტისა</w:t>
      </w:r>
      <w:r w:rsidR="007C73B5" w:rsidRPr="00B60EE7">
        <w:rPr>
          <w:sz w:val="20"/>
          <w:szCs w:val="20"/>
          <w:lang w:val="ka-GE"/>
        </w:rPr>
        <w:t xml:space="preserve">, </w:t>
      </w:r>
      <w:r w:rsidR="007C73B5" w:rsidRPr="00B60EE7">
        <w:rPr>
          <w:rFonts w:ascii="Sylfaen" w:hAnsi="Sylfaen" w:cs="Sylfaen"/>
          <w:sz w:val="20"/>
          <w:szCs w:val="20"/>
          <w:lang w:val="ka-GE"/>
        </w:rPr>
        <w:t>რომლებშიც</w:t>
      </w:r>
      <w:r w:rsidR="007C73B5" w:rsidRPr="00B60EE7">
        <w:rPr>
          <w:sz w:val="20"/>
          <w:szCs w:val="20"/>
          <w:lang w:val="ka-GE"/>
        </w:rPr>
        <w:t xml:space="preserve"> </w:t>
      </w:r>
      <w:r w:rsidR="007C73B5" w:rsidRPr="00B60EE7">
        <w:rPr>
          <w:rFonts w:ascii="Sylfaen" w:hAnsi="Sylfaen" w:cs="Sylfaen"/>
          <w:sz w:val="20"/>
          <w:szCs w:val="20"/>
          <w:lang w:val="ka-GE"/>
        </w:rPr>
        <w:t>მოთავსებულია</w:t>
      </w:r>
      <w:r w:rsidR="007C73B5" w:rsidRPr="00B60EE7">
        <w:rPr>
          <w:sz w:val="20"/>
          <w:szCs w:val="20"/>
          <w:lang w:val="ka-GE"/>
        </w:rPr>
        <w:t xml:space="preserve"> </w:t>
      </w:r>
      <w:r w:rsidR="007C73B5" w:rsidRPr="00B60EE7">
        <w:rPr>
          <w:rFonts w:ascii="Sylfaen" w:hAnsi="Sylfaen" w:cs="Sylfaen"/>
          <w:sz w:val="20"/>
          <w:szCs w:val="20"/>
          <w:lang w:val="ka-GE"/>
        </w:rPr>
        <w:t>განაცხადები</w:t>
      </w:r>
      <w:r w:rsidR="007C73B5" w:rsidRPr="00B60EE7">
        <w:rPr>
          <w:sz w:val="20"/>
          <w:szCs w:val="20"/>
          <w:lang w:val="ka-GE"/>
        </w:rPr>
        <w:t xml:space="preserve"> </w:t>
      </w:r>
      <w:r w:rsidR="007C73B5" w:rsidRPr="00B60EE7">
        <w:rPr>
          <w:rFonts w:ascii="Sylfaen" w:hAnsi="Sylfaen" w:cs="Sylfaen"/>
          <w:sz w:val="20"/>
          <w:szCs w:val="20"/>
          <w:lang w:val="ka-GE"/>
        </w:rPr>
        <w:t>შესყიდვაში</w:t>
      </w:r>
      <w:r w:rsidR="007C73B5" w:rsidRPr="00B60EE7">
        <w:rPr>
          <w:sz w:val="20"/>
          <w:szCs w:val="20"/>
          <w:lang w:val="ka-GE"/>
        </w:rPr>
        <w:t xml:space="preserve"> </w:t>
      </w:r>
      <w:r w:rsidR="007C73B5" w:rsidRPr="00B60EE7">
        <w:rPr>
          <w:rFonts w:ascii="Sylfaen" w:hAnsi="Sylfaen" w:cs="Sylfaen"/>
          <w:sz w:val="20"/>
          <w:szCs w:val="20"/>
          <w:lang w:val="ka-GE"/>
        </w:rPr>
        <w:t>მონაწილეობაზე</w:t>
      </w:r>
      <w:r w:rsidR="007C73B5" w:rsidRPr="00B60EE7">
        <w:rPr>
          <w:sz w:val="20"/>
          <w:szCs w:val="20"/>
          <w:lang w:val="ka-GE"/>
        </w:rPr>
        <w:t xml:space="preserve">.     </w:t>
      </w:r>
    </w:p>
    <w:p w14:paraId="7C6F8E6F" w14:textId="40FC250B" w:rsidR="007C73B5" w:rsidRPr="00B60EE7" w:rsidRDefault="007C73B5" w:rsidP="00EB41DB">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დოკუმენტაციასა</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ელექტრონულ</w:t>
      </w:r>
      <w:r w:rsidRPr="00B60EE7">
        <w:rPr>
          <w:sz w:val="20"/>
          <w:szCs w:val="20"/>
          <w:lang w:val="ka-GE"/>
        </w:rPr>
        <w:t xml:space="preserve"> </w:t>
      </w:r>
      <w:r w:rsidRPr="00B60EE7">
        <w:rPr>
          <w:rFonts w:ascii="Sylfaen" w:hAnsi="Sylfaen" w:cs="Sylfaen"/>
          <w:sz w:val="20"/>
          <w:szCs w:val="20"/>
          <w:lang w:val="ka-GE"/>
        </w:rPr>
        <w:t>საიტზე</w:t>
      </w:r>
      <w:r w:rsidRPr="00B60EE7">
        <w:rPr>
          <w:sz w:val="20"/>
          <w:szCs w:val="20"/>
          <w:lang w:val="ka-GE"/>
        </w:rPr>
        <w:t xml:space="preserve"> </w:t>
      </w:r>
      <w:r w:rsidRPr="00B60EE7">
        <w:rPr>
          <w:rStyle w:val="ac"/>
          <w:sz w:val="20"/>
          <w:szCs w:val="20"/>
        </w:rPr>
        <w:t>www.</w:t>
      </w:r>
      <w:r w:rsidR="00A61E87" w:rsidRPr="00B60EE7">
        <w:rPr>
          <w:rStyle w:val="ac"/>
          <w:sz w:val="20"/>
          <w:szCs w:val="20"/>
          <w:lang w:val="en-US"/>
        </w:rPr>
        <w:t>e</w:t>
      </w:r>
      <w:hyperlink r:id="rId9" w:tgtFrame="_blank" w:history="1">
        <w:r w:rsidR="00201D4B" w:rsidRPr="00B60EE7">
          <w:rPr>
            <w:rStyle w:val="ac"/>
            <w:sz w:val="20"/>
            <w:szCs w:val="20"/>
          </w:rPr>
          <w:t>tenders</w:t>
        </w:r>
        <w:r w:rsidRPr="00B60EE7">
          <w:rPr>
            <w:rStyle w:val="ac"/>
            <w:sz w:val="20"/>
            <w:szCs w:val="20"/>
          </w:rPr>
          <w:t>.ge</w:t>
        </w:r>
      </w:hyperlink>
      <w:r w:rsidRPr="00B60EE7">
        <w:rPr>
          <w:sz w:val="20"/>
          <w:szCs w:val="20"/>
          <w:lang w:val="ka-GE"/>
        </w:rPr>
        <w:t xml:space="preserve"> </w:t>
      </w:r>
      <w:r w:rsidRPr="00B60EE7">
        <w:rPr>
          <w:rFonts w:ascii="Sylfaen" w:hAnsi="Sylfaen" w:cs="Sylfaen"/>
          <w:sz w:val="20"/>
          <w:szCs w:val="20"/>
          <w:lang w:val="ka-GE"/>
        </w:rPr>
        <w:t>დადგენილ</w:t>
      </w:r>
      <w:r w:rsidRPr="00B60EE7">
        <w:rPr>
          <w:sz w:val="20"/>
          <w:szCs w:val="20"/>
          <w:lang w:val="ka-GE"/>
        </w:rPr>
        <w:t xml:space="preserve"> </w:t>
      </w:r>
      <w:r w:rsidRPr="00B60EE7">
        <w:rPr>
          <w:rFonts w:ascii="Sylfaen" w:hAnsi="Sylfaen" w:cs="Sylfaen"/>
          <w:sz w:val="20"/>
          <w:szCs w:val="20"/>
          <w:lang w:val="ka-GE"/>
        </w:rPr>
        <w:t>დროს</w:t>
      </w:r>
      <w:r w:rsidRPr="00B60EE7">
        <w:rPr>
          <w:sz w:val="20"/>
          <w:szCs w:val="20"/>
          <w:lang w:val="ka-GE"/>
        </w:rPr>
        <w:t xml:space="preserve"> </w:t>
      </w: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პროცედურის</w:t>
      </w:r>
      <w:r w:rsidRPr="00B60EE7">
        <w:rPr>
          <w:sz w:val="20"/>
          <w:szCs w:val="20"/>
          <w:lang w:val="ka-GE"/>
        </w:rPr>
        <w:t xml:space="preserve"> </w:t>
      </w:r>
      <w:r w:rsidRPr="00B60EE7">
        <w:rPr>
          <w:rFonts w:ascii="Sylfaen" w:hAnsi="Sylfaen" w:cs="Sylfaen"/>
          <w:sz w:val="20"/>
          <w:szCs w:val="20"/>
          <w:lang w:val="ka-GE"/>
        </w:rPr>
        <w:t>ყველა</w:t>
      </w:r>
      <w:r w:rsidRPr="00B60EE7">
        <w:rPr>
          <w:sz w:val="20"/>
          <w:szCs w:val="20"/>
          <w:lang w:val="ka-GE"/>
        </w:rPr>
        <w:t xml:space="preserve"> </w:t>
      </w:r>
      <w:r w:rsidRPr="00B60EE7">
        <w:rPr>
          <w:rFonts w:ascii="Sylfaen" w:hAnsi="Sylfaen" w:cs="Sylfaen"/>
          <w:sz w:val="20"/>
          <w:szCs w:val="20"/>
          <w:lang w:val="ka-GE"/>
        </w:rPr>
        <w:t>მონაწილის</w:t>
      </w:r>
      <w:r w:rsidRPr="00B60EE7">
        <w:rPr>
          <w:sz w:val="20"/>
          <w:szCs w:val="20"/>
          <w:lang w:val="ka-GE"/>
        </w:rPr>
        <w:t xml:space="preserve"> </w:t>
      </w:r>
      <w:r w:rsidRPr="00B60EE7">
        <w:rPr>
          <w:rFonts w:ascii="Sylfaen" w:hAnsi="Sylfaen" w:cs="Sylfaen"/>
          <w:sz w:val="20"/>
          <w:szCs w:val="20"/>
          <w:lang w:val="ka-GE"/>
        </w:rPr>
        <w:t>საფასე</w:t>
      </w:r>
      <w:r w:rsidRPr="00B60EE7">
        <w:rPr>
          <w:sz w:val="20"/>
          <w:szCs w:val="20"/>
          <w:lang w:val="ka-GE"/>
        </w:rPr>
        <w:t xml:space="preserve"> </w:t>
      </w:r>
      <w:r w:rsidRPr="00B60EE7">
        <w:rPr>
          <w:rFonts w:ascii="Sylfaen" w:hAnsi="Sylfaen" w:cs="Sylfaen"/>
          <w:sz w:val="20"/>
          <w:szCs w:val="20"/>
          <w:lang w:val="ka-GE"/>
        </w:rPr>
        <w:t>წინადადებები</w:t>
      </w:r>
      <w:r w:rsidRPr="00B60EE7">
        <w:rPr>
          <w:sz w:val="20"/>
          <w:szCs w:val="20"/>
          <w:lang w:val="ka-GE"/>
        </w:rPr>
        <w:t xml:space="preserve"> </w:t>
      </w:r>
      <w:r w:rsidRPr="00B60EE7">
        <w:rPr>
          <w:rFonts w:ascii="Sylfaen" w:hAnsi="Sylfaen" w:cs="Sylfaen"/>
          <w:sz w:val="20"/>
          <w:szCs w:val="20"/>
          <w:lang w:val="ka-GE"/>
        </w:rPr>
        <w:t>საჯარო</w:t>
      </w:r>
      <w:r w:rsidRPr="00B60EE7">
        <w:rPr>
          <w:sz w:val="20"/>
          <w:szCs w:val="20"/>
          <w:lang w:val="ka-GE"/>
        </w:rPr>
        <w:t xml:space="preserve"> </w:t>
      </w:r>
      <w:r w:rsidRPr="00B60EE7">
        <w:rPr>
          <w:rFonts w:ascii="Sylfaen" w:hAnsi="Sylfaen" w:cs="Sylfaen"/>
          <w:sz w:val="20"/>
          <w:szCs w:val="20"/>
          <w:lang w:val="ka-GE"/>
        </w:rPr>
        <w:t>ხდება</w:t>
      </w:r>
      <w:r w:rsidRPr="00B60EE7">
        <w:rPr>
          <w:sz w:val="20"/>
          <w:szCs w:val="20"/>
          <w:lang w:val="ka-GE"/>
        </w:rPr>
        <w:t xml:space="preserve">. </w:t>
      </w:r>
    </w:p>
    <w:p w14:paraId="0E75BE48" w14:textId="5368728E" w:rsidR="00811EE4" w:rsidRPr="00B60EE7" w:rsidRDefault="007C73B5" w:rsidP="007C73B5">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lastRenderedPageBreak/>
        <w:t>შესყიდვის</w:t>
      </w:r>
      <w:r w:rsidRPr="00B60EE7">
        <w:rPr>
          <w:sz w:val="20"/>
          <w:szCs w:val="20"/>
          <w:lang w:val="ka-GE"/>
        </w:rPr>
        <w:t xml:space="preserve"> </w:t>
      </w:r>
      <w:r w:rsidRPr="00B60EE7">
        <w:rPr>
          <w:rFonts w:ascii="Sylfaen" w:hAnsi="Sylfaen" w:cs="Sylfaen"/>
          <w:sz w:val="20"/>
          <w:szCs w:val="20"/>
          <w:lang w:val="ka-GE"/>
        </w:rPr>
        <w:t>პროცედურის</w:t>
      </w:r>
      <w:r w:rsidRPr="00B60EE7">
        <w:rPr>
          <w:sz w:val="20"/>
          <w:szCs w:val="20"/>
          <w:lang w:val="ka-GE"/>
        </w:rPr>
        <w:t xml:space="preserve"> </w:t>
      </w:r>
      <w:r w:rsidRPr="00B60EE7">
        <w:rPr>
          <w:rFonts w:ascii="Sylfaen" w:hAnsi="Sylfaen" w:cs="Sylfaen"/>
          <w:sz w:val="20"/>
          <w:szCs w:val="20"/>
          <w:lang w:val="ka-GE"/>
        </w:rPr>
        <w:t>ოქმების</w:t>
      </w:r>
      <w:r w:rsidRPr="00B60EE7">
        <w:rPr>
          <w:sz w:val="20"/>
          <w:szCs w:val="20"/>
          <w:lang w:val="ka-GE"/>
        </w:rPr>
        <w:t xml:space="preserve"> </w:t>
      </w:r>
      <w:r w:rsidRPr="00B60EE7">
        <w:rPr>
          <w:rFonts w:ascii="Sylfaen" w:hAnsi="Sylfaen" w:cs="Sylfaen"/>
          <w:sz w:val="20"/>
          <w:szCs w:val="20"/>
          <w:lang w:val="ka-GE"/>
        </w:rPr>
        <w:t>გაცნობა</w:t>
      </w:r>
      <w:r w:rsidRPr="00B60EE7">
        <w:rPr>
          <w:sz w:val="20"/>
          <w:szCs w:val="20"/>
          <w:lang w:val="ka-GE"/>
        </w:rPr>
        <w:t xml:space="preserve"> </w:t>
      </w:r>
      <w:r w:rsidRPr="00B60EE7">
        <w:rPr>
          <w:rFonts w:ascii="Sylfaen" w:hAnsi="Sylfaen" w:cs="Sylfaen"/>
          <w:sz w:val="20"/>
          <w:szCs w:val="20"/>
          <w:lang w:val="ka-GE"/>
        </w:rPr>
        <w:t>მონაწილეებს</w:t>
      </w:r>
      <w:r w:rsidRPr="00B60EE7">
        <w:rPr>
          <w:sz w:val="20"/>
          <w:szCs w:val="20"/>
          <w:lang w:val="ka-GE"/>
        </w:rPr>
        <w:t xml:space="preserve"> </w:t>
      </w:r>
      <w:r w:rsidRPr="00B60EE7">
        <w:rPr>
          <w:rFonts w:ascii="Sylfaen" w:hAnsi="Sylfaen" w:cs="Sylfaen"/>
          <w:sz w:val="20"/>
          <w:szCs w:val="20"/>
          <w:lang w:val="ka-GE"/>
        </w:rPr>
        <w:t>შეუძლიათ</w:t>
      </w:r>
      <w:r w:rsidRPr="00B60EE7">
        <w:rPr>
          <w:sz w:val="20"/>
          <w:szCs w:val="20"/>
          <w:lang w:val="ka-GE"/>
        </w:rPr>
        <w:t xml:space="preserve"> </w:t>
      </w:r>
      <w:r w:rsidRPr="00B60EE7">
        <w:rPr>
          <w:rFonts w:ascii="Sylfaen" w:hAnsi="Sylfaen" w:cs="Sylfaen"/>
          <w:sz w:val="20"/>
          <w:szCs w:val="20"/>
          <w:lang w:val="ka-GE"/>
        </w:rPr>
        <w:t>შპს</w:t>
      </w:r>
      <w:r w:rsidRPr="00B60EE7">
        <w:rPr>
          <w:sz w:val="20"/>
          <w:szCs w:val="20"/>
          <w:lang w:val="ka-GE"/>
        </w:rPr>
        <w:t xml:space="preserve"> „</w:t>
      </w:r>
      <w:r w:rsidRPr="00B60EE7">
        <w:rPr>
          <w:rFonts w:ascii="Sylfaen" w:hAnsi="Sylfaen" w:cs="Sylfaen"/>
          <w:sz w:val="20"/>
          <w:szCs w:val="20"/>
          <w:lang w:val="ka-GE"/>
        </w:rPr>
        <w:t>თელმიკოს</w:t>
      </w:r>
      <w:r w:rsidRPr="00B60EE7">
        <w:rPr>
          <w:sz w:val="20"/>
          <w:szCs w:val="20"/>
          <w:lang w:val="ka-GE"/>
        </w:rPr>
        <w:t xml:space="preserve">“ </w:t>
      </w:r>
      <w:r w:rsidRPr="00B60EE7">
        <w:rPr>
          <w:rFonts w:ascii="Sylfaen" w:hAnsi="Sylfaen" w:cs="Sylfaen"/>
          <w:sz w:val="20"/>
          <w:szCs w:val="20"/>
          <w:lang w:val="ka-GE"/>
        </w:rPr>
        <w:t>ოფიციალურ</w:t>
      </w:r>
      <w:r w:rsidRPr="00B60EE7">
        <w:rPr>
          <w:sz w:val="20"/>
          <w:szCs w:val="20"/>
          <w:lang w:val="ka-GE"/>
        </w:rPr>
        <w:t xml:space="preserve"> </w:t>
      </w:r>
      <w:r w:rsidRPr="00B60EE7">
        <w:rPr>
          <w:rFonts w:ascii="Sylfaen" w:hAnsi="Sylfaen" w:cs="Sylfaen"/>
          <w:sz w:val="20"/>
          <w:szCs w:val="20"/>
          <w:lang w:val="ka-GE"/>
        </w:rPr>
        <w:t>საიტზე</w:t>
      </w:r>
      <w:r w:rsidRPr="00B60EE7">
        <w:rPr>
          <w:sz w:val="20"/>
          <w:szCs w:val="20"/>
          <w:lang w:val="ka-GE"/>
        </w:rPr>
        <w:t xml:space="preserve"> </w:t>
      </w:r>
      <w:r w:rsidR="00A8519B" w:rsidRPr="00B60EE7">
        <w:rPr>
          <w:sz w:val="20"/>
          <w:szCs w:val="20"/>
          <w:lang w:val="ka-GE"/>
        </w:rPr>
        <w:t xml:space="preserve"> </w:t>
      </w:r>
      <w:hyperlink r:id="rId10" w:history="1">
        <w:r w:rsidR="00A8519B" w:rsidRPr="00B60EE7">
          <w:rPr>
            <w:rStyle w:val="ac"/>
            <w:sz w:val="20"/>
            <w:szCs w:val="20"/>
            <w:lang w:val="ka-GE"/>
          </w:rPr>
          <w:t>www.telmico.ge</w:t>
        </w:r>
      </w:hyperlink>
      <w:r w:rsidR="00A8519B" w:rsidRPr="00B60EE7">
        <w:rPr>
          <w:sz w:val="20"/>
          <w:szCs w:val="20"/>
          <w:lang w:val="ka-GE"/>
        </w:rPr>
        <w:t xml:space="preserve">, </w:t>
      </w:r>
      <w:r w:rsidRPr="00B60EE7">
        <w:rPr>
          <w:rFonts w:ascii="Sylfaen" w:hAnsi="Sylfaen" w:cs="Sylfaen"/>
          <w:sz w:val="20"/>
          <w:szCs w:val="20"/>
          <w:lang w:val="ka-GE"/>
        </w:rPr>
        <w:t>თავი</w:t>
      </w:r>
      <w:r w:rsidRPr="00B60EE7">
        <w:rPr>
          <w:sz w:val="20"/>
          <w:szCs w:val="20"/>
          <w:lang w:val="ka-GE"/>
        </w:rPr>
        <w:t xml:space="preserve"> „</w:t>
      </w:r>
      <w:r w:rsidRPr="00B60EE7">
        <w:rPr>
          <w:rFonts w:ascii="Sylfaen" w:hAnsi="Sylfaen" w:cs="Sylfaen"/>
          <w:sz w:val="20"/>
          <w:szCs w:val="20"/>
          <w:lang w:val="ka-GE"/>
        </w:rPr>
        <w:t>შესყიდვები</w:t>
      </w:r>
      <w:r w:rsidRPr="00B60EE7">
        <w:rPr>
          <w:sz w:val="20"/>
          <w:szCs w:val="20"/>
          <w:lang w:val="ka-GE"/>
        </w:rPr>
        <w:t xml:space="preserve">“. </w:t>
      </w:r>
    </w:p>
    <w:p w14:paraId="68FF97C9" w14:textId="08E60DCA" w:rsidR="007C73B5" w:rsidRPr="00B60EE7" w:rsidRDefault="007C73B5" w:rsidP="00EB41DB">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იმ</w:t>
      </w:r>
      <w:r w:rsidRPr="00B60EE7">
        <w:rPr>
          <w:sz w:val="20"/>
          <w:szCs w:val="20"/>
          <w:lang w:val="ka-GE"/>
        </w:rPr>
        <w:t xml:space="preserve"> </w:t>
      </w:r>
      <w:r w:rsidR="00DA20D5" w:rsidRPr="00B60EE7">
        <w:rPr>
          <w:rFonts w:ascii="Sylfaen" w:hAnsi="Sylfaen" w:cs="Sylfaen"/>
          <w:sz w:val="20"/>
          <w:szCs w:val="20"/>
          <w:lang w:val="ka-GE"/>
        </w:rPr>
        <w:t>შემთხვევაში</w:t>
      </w:r>
      <w:r w:rsidRPr="00B60EE7">
        <w:rPr>
          <w:sz w:val="20"/>
          <w:szCs w:val="20"/>
          <w:lang w:val="ka-GE"/>
        </w:rPr>
        <w:t xml:space="preserve">, </w:t>
      </w:r>
      <w:r w:rsidRPr="00B60EE7">
        <w:rPr>
          <w:rFonts w:ascii="Sylfaen" w:hAnsi="Sylfaen" w:cs="Sylfaen"/>
          <w:sz w:val="20"/>
          <w:szCs w:val="20"/>
          <w:lang w:val="ka-GE"/>
        </w:rPr>
        <w:t>თუკი</w:t>
      </w:r>
      <w:r w:rsidR="00DA20D5" w:rsidRPr="00B60EE7">
        <w:rPr>
          <w:sz w:val="20"/>
          <w:szCs w:val="20"/>
          <w:lang w:val="ka-GE"/>
        </w:rPr>
        <w:t xml:space="preserve"> </w:t>
      </w:r>
      <w:r w:rsidR="00DA20D5" w:rsidRPr="00B60EE7">
        <w:rPr>
          <w:rFonts w:ascii="Sylfaen" w:hAnsi="Sylfaen" w:cs="Sylfaen"/>
          <w:sz w:val="20"/>
          <w:szCs w:val="20"/>
          <w:lang w:val="ka-GE"/>
        </w:rPr>
        <w:t>წინამდებარე</w:t>
      </w:r>
      <w:r w:rsidR="00DA20D5" w:rsidRPr="00B60EE7">
        <w:rPr>
          <w:sz w:val="20"/>
          <w:szCs w:val="20"/>
          <w:lang w:val="ka-GE"/>
        </w:rPr>
        <w:t xml:space="preserve"> </w:t>
      </w:r>
      <w:r w:rsidR="00DA20D5" w:rsidRPr="00B60EE7">
        <w:rPr>
          <w:rFonts w:ascii="Sylfaen" w:hAnsi="Sylfaen" w:cs="Sylfaen"/>
          <w:sz w:val="20"/>
          <w:szCs w:val="20"/>
          <w:lang w:val="ka-GE"/>
        </w:rPr>
        <w:t>შესყიდვების</w:t>
      </w:r>
      <w:r w:rsidR="00DA20D5" w:rsidRPr="00B60EE7">
        <w:rPr>
          <w:sz w:val="20"/>
          <w:szCs w:val="20"/>
          <w:lang w:val="ka-GE"/>
        </w:rPr>
        <w:t xml:space="preserve"> </w:t>
      </w:r>
      <w:r w:rsidR="00DA20D5" w:rsidRPr="00B60EE7">
        <w:rPr>
          <w:rFonts w:ascii="Sylfaen" w:hAnsi="Sylfaen" w:cs="Sylfaen"/>
          <w:sz w:val="20"/>
          <w:szCs w:val="20"/>
          <w:lang w:val="ka-GE"/>
        </w:rPr>
        <w:t>დოკუმენტაციით</w:t>
      </w:r>
      <w:r w:rsidR="00DA20D5" w:rsidRPr="00B60EE7">
        <w:rPr>
          <w:sz w:val="20"/>
          <w:szCs w:val="20"/>
          <w:lang w:val="ka-GE"/>
        </w:rPr>
        <w:t xml:space="preserve"> </w:t>
      </w:r>
      <w:r w:rsidR="00DA20D5" w:rsidRPr="00B60EE7">
        <w:rPr>
          <w:rFonts w:ascii="Sylfaen" w:hAnsi="Sylfaen" w:cs="Sylfaen"/>
          <w:sz w:val="20"/>
          <w:szCs w:val="20"/>
          <w:lang w:val="ka-GE"/>
        </w:rPr>
        <w:t>დადგენილ</w:t>
      </w:r>
      <w:r w:rsidR="00DA20D5" w:rsidRPr="00B60EE7">
        <w:rPr>
          <w:sz w:val="20"/>
          <w:szCs w:val="20"/>
          <w:lang w:val="ka-GE"/>
        </w:rPr>
        <w:t xml:space="preserve"> </w:t>
      </w:r>
      <w:r w:rsidR="00DA20D5" w:rsidRPr="00B60EE7">
        <w:rPr>
          <w:rFonts w:ascii="Sylfaen" w:hAnsi="Sylfaen" w:cs="Sylfaen"/>
          <w:sz w:val="20"/>
          <w:szCs w:val="20"/>
          <w:lang w:val="ka-GE"/>
        </w:rPr>
        <w:t>ვადაში</w:t>
      </w:r>
      <w:r w:rsidR="00DA20D5" w:rsidRPr="00B60EE7">
        <w:rPr>
          <w:sz w:val="20"/>
          <w:szCs w:val="20"/>
          <w:lang w:val="ka-GE"/>
        </w:rPr>
        <w:t xml:space="preserve"> </w:t>
      </w:r>
      <w:r w:rsidR="00DA20D5" w:rsidRPr="00B60EE7">
        <w:rPr>
          <w:rFonts w:ascii="Sylfaen" w:hAnsi="Sylfaen" w:cs="Sylfaen"/>
          <w:sz w:val="20"/>
          <w:szCs w:val="20"/>
          <w:lang w:val="ka-GE"/>
        </w:rPr>
        <w:t>არ</w:t>
      </w:r>
      <w:r w:rsidR="00DA20D5" w:rsidRPr="00B60EE7">
        <w:rPr>
          <w:sz w:val="20"/>
          <w:szCs w:val="20"/>
          <w:lang w:val="ka-GE"/>
        </w:rPr>
        <w:t xml:space="preserve"> </w:t>
      </w:r>
      <w:r w:rsidR="00DA20D5" w:rsidRPr="00B60EE7">
        <w:rPr>
          <w:rFonts w:ascii="Sylfaen" w:hAnsi="Sylfaen" w:cs="Sylfaen"/>
          <w:sz w:val="20"/>
          <w:szCs w:val="20"/>
          <w:lang w:val="ka-GE"/>
        </w:rPr>
        <w:t>შემოვიდა</w:t>
      </w:r>
      <w:r w:rsidR="00DA20D5" w:rsidRPr="00B60EE7">
        <w:rPr>
          <w:sz w:val="20"/>
          <w:szCs w:val="20"/>
          <w:lang w:val="ka-GE"/>
        </w:rPr>
        <w:t xml:space="preserve"> </w:t>
      </w:r>
      <w:r w:rsidR="00DA20D5" w:rsidRPr="00B60EE7">
        <w:rPr>
          <w:rFonts w:ascii="Sylfaen" w:hAnsi="Sylfaen" w:cs="Sylfaen"/>
          <w:sz w:val="20"/>
          <w:szCs w:val="20"/>
          <w:lang w:val="ka-GE"/>
        </w:rPr>
        <w:t>არც</w:t>
      </w:r>
      <w:r w:rsidR="00DA20D5" w:rsidRPr="00B60EE7">
        <w:rPr>
          <w:sz w:val="20"/>
          <w:szCs w:val="20"/>
          <w:lang w:val="ka-GE"/>
        </w:rPr>
        <w:t xml:space="preserve"> </w:t>
      </w:r>
      <w:r w:rsidR="00DA20D5" w:rsidRPr="00B60EE7">
        <w:rPr>
          <w:rFonts w:ascii="Sylfaen" w:hAnsi="Sylfaen" w:cs="Sylfaen"/>
          <w:sz w:val="20"/>
          <w:szCs w:val="20"/>
          <w:lang w:val="ka-GE"/>
        </w:rPr>
        <w:t>ერთი</w:t>
      </w:r>
      <w:r w:rsidR="00DA20D5" w:rsidRPr="00B60EE7">
        <w:rPr>
          <w:sz w:val="20"/>
          <w:szCs w:val="20"/>
          <w:lang w:val="ka-GE"/>
        </w:rPr>
        <w:t xml:space="preserve"> </w:t>
      </w:r>
      <w:r w:rsidR="00DA20D5" w:rsidRPr="00B60EE7">
        <w:rPr>
          <w:rFonts w:ascii="Sylfaen" w:hAnsi="Sylfaen" w:cs="Sylfaen"/>
          <w:sz w:val="20"/>
          <w:szCs w:val="20"/>
          <w:lang w:val="ka-GE"/>
        </w:rPr>
        <w:t>წინადადება</w:t>
      </w:r>
      <w:r w:rsidR="00DA20D5" w:rsidRPr="00B60EE7">
        <w:rPr>
          <w:sz w:val="20"/>
          <w:szCs w:val="20"/>
          <w:lang w:val="ka-GE"/>
        </w:rPr>
        <w:t xml:space="preserve">, </w:t>
      </w:r>
      <w:r w:rsidR="00DA20D5" w:rsidRPr="00B60EE7">
        <w:rPr>
          <w:rFonts w:ascii="Sylfaen" w:hAnsi="Sylfaen" w:cs="Sylfaen"/>
          <w:sz w:val="20"/>
          <w:szCs w:val="20"/>
          <w:lang w:val="ka-GE"/>
        </w:rPr>
        <w:t>ეს</w:t>
      </w:r>
      <w:r w:rsidR="00DA20D5" w:rsidRPr="00B60EE7">
        <w:rPr>
          <w:sz w:val="20"/>
          <w:szCs w:val="20"/>
          <w:lang w:val="ka-GE"/>
        </w:rPr>
        <w:t xml:space="preserve"> </w:t>
      </w:r>
      <w:r w:rsidR="00DA20D5" w:rsidRPr="00B60EE7">
        <w:rPr>
          <w:rFonts w:ascii="Sylfaen" w:hAnsi="Sylfaen" w:cs="Sylfaen"/>
          <w:sz w:val="20"/>
          <w:szCs w:val="20"/>
          <w:lang w:val="ka-GE"/>
        </w:rPr>
        <w:t>ფაქტი</w:t>
      </w:r>
      <w:r w:rsidR="00DA20D5" w:rsidRPr="00B60EE7">
        <w:rPr>
          <w:sz w:val="20"/>
          <w:szCs w:val="20"/>
          <w:lang w:val="ka-GE"/>
        </w:rPr>
        <w:t xml:space="preserve"> </w:t>
      </w:r>
      <w:r w:rsidR="00DA20D5" w:rsidRPr="00B60EE7">
        <w:rPr>
          <w:rFonts w:ascii="Sylfaen" w:hAnsi="Sylfaen" w:cs="Sylfaen"/>
          <w:sz w:val="20"/>
          <w:szCs w:val="20"/>
          <w:lang w:val="ka-GE"/>
        </w:rPr>
        <w:t>ფიქსირდება</w:t>
      </w:r>
      <w:r w:rsidR="00DA20D5" w:rsidRPr="00B60EE7">
        <w:rPr>
          <w:sz w:val="20"/>
          <w:szCs w:val="20"/>
          <w:lang w:val="ka-GE"/>
        </w:rPr>
        <w:t xml:space="preserve"> </w:t>
      </w:r>
      <w:r w:rsidR="00DA20D5" w:rsidRPr="00B60EE7">
        <w:rPr>
          <w:rFonts w:ascii="Sylfaen" w:hAnsi="Sylfaen" w:cs="Sylfaen"/>
          <w:sz w:val="20"/>
          <w:szCs w:val="20"/>
          <w:lang w:val="ka-GE"/>
        </w:rPr>
        <w:t>შესყიდვების</w:t>
      </w:r>
      <w:r w:rsidR="00DA20D5" w:rsidRPr="00B60EE7">
        <w:rPr>
          <w:sz w:val="20"/>
          <w:szCs w:val="20"/>
          <w:lang w:val="ka-GE"/>
        </w:rPr>
        <w:t xml:space="preserve"> </w:t>
      </w:r>
      <w:r w:rsidR="00DA20D5" w:rsidRPr="00B60EE7">
        <w:rPr>
          <w:rFonts w:ascii="Sylfaen" w:hAnsi="Sylfaen" w:cs="Sylfaen"/>
          <w:sz w:val="20"/>
          <w:szCs w:val="20"/>
          <w:lang w:val="ka-GE"/>
        </w:rPr>
        <w:t>კომისიის</w:t>
      </w:r>
      <w:r w:rsidR="00DA20D5" w:rsidRPr="00B60EE7">
        <w:rPr>
          <w:sz w:val="20"/>
          <w:szCs w:val="20"/>
          <w:lang w:val="ka-GE"/>
        </w:rPr>
        <w:t xml:space="preserve"> </w:t>
      </w:r>
      <w:r w:rsidR="00DA20D5" w:rsidRPr="00B60EE7">
        <w:rPr>
          <w:rFonts w:ascii="Sylfaen" w:hAnsi="Sylfaen" w:cs="Sylfaen"/>
          <w:sz w:val="20"/>
          <w:szCs w:val="20"/>
          <w:lang w:val="ka-GE"/>
        </w:rPr>
        <w:t>სხდომის</w:t>
      </w:r>
      <w:r w:rsidR="00DA20D5" w:rsidRPr="00B60EE7">
        <w:rPr>
          <w:sz w:val="20"/>
          <w:szCs w:val="20"/>
          <w:lang w:val="ka-GE"/>
        </w:rPr>
        <w:t xml:space="preserve"> </w:t>
      </w:r>
      <w:r w:rsidR="00DA20D5" w:rsidRPr="00B60EE7">
        <w:rPr>
          <w:rFonts w:ascii="Sylfaen" w:hAnsi="Sylfaen" w:cs="Sylfaen"/>
          <w:sz w:val="20"/>
          <w:szCs w:val="20"/>
          <w:lang w:val="ka-GE"/>
        </w:rPr>
        <w:t>ოქმში</w:t>
      </w:r>
      <w:r w:rsidR="00DA20D5" w:rsidRPr="00B60EE7">
        <w:rPr>
          <w:sz w:val="20"/>
          <w:szCs w:val="20"/>
          <w:lang w:val="ka-GE"/>
        </w:rPr>
        <w:t xml:space="preserve"> </w:t>
      </w:r>
      <w:r w:rsidR="00DA20D5" w:rsidRPr="00B60EE7">
        <w:rPr>
          <w:rFonts w:ascii="Sylfaen" w:hAnsi="Sylfaen" w:cs="Sylfaen"/>
          <w:sz w:val="20"/>
          <w:szCs w:val="20"/>
          <w:lang w:val="ka-GE"/>
        </w:rPr>
        <w:t>და</w:t>
      </w:r>
      <w:r w:rsidR="00DA20D5" w:rsidRPr="00B60EE7">
        <w:rPr>
          <w:sz w:val="20"/>
          <w:szCs w:val="20"/>
          <w:lang w:val="ka-GE"/>
        </w:rPr>
        <w:t xml:space="preserve"> </w:t>
      </w:r>
      <w:r w:rsidR="00DA20D5" w:rsidRPr="00B60EE7">
        <w:rPr>
          <w:rFonts w:ascii="Sylfaen" w:hAnsi="Sylfaen" w:cs="Sylfaen"/>
          <w:sz w:val="20"/>
          <w:szCs w:val="20"/>
          <w:lang w:val="ka-GE"/>
        </w:rPr>
        <w:t>შესყიდვა</w:t>
      </w:r>
      <w:r w:rsidR="00DA20D5" w:rsidRPr="00B60EE7">
        <w:rPr>
          <w:sz w:val="20"/>
          <w:szCs w:val="20"/>
          <w:lang w:val="ka-GE"/>
        </w:rPr>
        <w:t xml:space="preserve"> </w:t>
      </w:r>
      <w:r w:rsidR="00DA20D5" w:rsidRPr="00B60EE7">
        <w:rPr>
          <w:rFonts w:ascii="Sylfaen" w:hAnsi="Sylfaen" w:cs="Sylfaen"/>
          <w:sz w:val="20"/>
          <w:szCs w:val="20"/>
          <w:lang w:val="ka-GE"/>
        </w:rPr>
        <w:t>არშემდგარად</w:t>
      </w:r>
      <w:r w:rsidR="00DA20D5" w:rsidRPr="00B60EE7">
        <w:rPr>
          <w:sz w:val="20"/>
          <w:szCs w:val="20"/>
          <w:lang w:val="ka-GE"/>
        </w:rPr>
        <w:t xml:space="preserve"> </w:t>
      </w:r>
      <w:r w:rsidR="00DA20D5" w:rsidRPr="00B60EE7">
        <w:rPr>
          <w:rFonts w:ascii="Sylfaen" w:hAnsi="Sylfaen" w:cs="Sylfaen"/>
          <w:sz w:val="20"/>
          <w:szCs w:val="20"/>
          <w:lang w:val="ka-GE"/>
        </w:rPr>
        <w:t>ითვლება</w:t>
      </w:r>
      <w:r w:rsidR="00DA20D5" w:rsidRPr="00B60EE7">
        <w:rPr>
          <w:sz w:val="20"/>
          <w:szCs w:val="20"/>
          <w:lang w:val="ka-GE"/>
        </w:rPr>
        <w:t xml:space="preserve">.  </w:t>
      </w:r>
    </w:p>
    <w:p w14:paraId="3132263D" w14:textId="009A50EA" w:rsidR="00811EE4" w:rsidRPr="00B60EE7" w:rsidRDefault="00DA20D5" w:rsidP="00C53D7B">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იმ</w:t>
      </w:r>
      <w:r w:rsidRPr="00B60EE7">
        <w:rPr>
          <w:sz w:val="20"/>
          <w:szCs w:val="20"/>
          <w:lang w:val="ka-GE"/>
        </w:rPr>
        <w:t xml:space="preserve"> </w:t>
      </w:r>
      <w:r w:rsidRPr="00B60EE7">
        <w:rPr>
          <w:rFonts w:ascii="Sylfaen" w:hAnsi="Sylfaen" w:cs="Sylfaen"/>
          <w:sz w:val="20"/>
          <w:szCs w:val="20"/>
          <w:lang w:val="ka-GE"/>
        </w:rPr>
        <w:t>შემთხვევაში</w:t>
      </w:r>
      <w:r w:rsidRPr="00B60EE7">
        <w:rPr>
          <w:sz w:val="20"/>
          <w:szCs w:val="20"/>
          <w:lang w:val="ka-GE"/>
        </w:rPr>
        <w:t xml:space="preserve">, </w:t>
      </w:r>
      <w:r w:rsidRPr="00B60EE7">
        <w:rPr>
          <w:rFonts w:ascii="Sylfaen" w:hAnsi="Sylfaen" w:cs="Sylfaen"/>
          <w:sz w:val="20"/>
          <w:szCs w:val="20"/>
          <w:lang w:val="ka-GE"/>
        </w:rPr>
        <w:t>თუკი</w:t>
      </w:r>
      <w:r w:rsidRPr="00B60EE7">
        <w:rPr>
          <w:sz w:val="20"/>
          <w:szCs w:val="20"/>
          <w:lang w:val="ka-GE"/>
        </w:rPr>
        <w:t xml:space="preserve"> </w:t>
      </w: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დოკუმენტაციით</w:t>
      </w:r>
      <w:r w:rsidRPr="00B60EE7">
        <w:rPr>
          <w:sz w:val="20"/>
          <w:szCs w:val="20"/>
          <w:lang w:val="ka-GE"/>
        </w:rPr>
        <w:t xml:space="preserve"> </w:t>
      </w:r>
      <w:r w:rsidRPr="00B60EE7">
        <w:rPr>
          <w:rFonts w:ascii="Sylfaen" w:hAnsi="Sylfaen" w:cs="Sylfaen"/>
          <w:sz w:val="20"/>
          <w:szCs w:val="20"/>
          <w:lang w:val="ka-GE"/>
        </w:rPr>
        <w:t>დადგენილ</w:t>
      </w:r>
      <w:r w:rsidRPr="00B60EE7">
        <w:rPr>
          <w:sz w:val="20"/>
          <w:szCs w:val="20"/>
          <w:lang w:val="ka-GE"/>
        </w:rPr>
        <w:t xml:space="preserve"> </w:t>
      </w:r>
      <w:r w:rsidRPr="00B60EE7">
        <w:rPr>
          <w:rFonts w:ascii="Sylfaen" w:hAnsi="Sylfaen" w:cs="Sylfaen"/>
          <w:sz w:val="20"/>
          <w:szCs w:val="20"/>
          <w:lang w:val="ka-GE"/>
        </w:rPr>
        <w:t>ვადაში</w:t>
      </w:r>
      <w:r w:rsidRPr="00B60EE7">
        <w:rPr>
          <w:sz w:val="20"/>
          <w:szCs w:val="20"/>
          <w:lang w:val="ka-GE"/>
        </w:rPr>
        <w:t xml:space="preserve"> </w:t>
      </w:r>
      <w:r w:rsidRPr="00B60EE7">
        <w:rPr>
          <w:rFonts w:ascii="Sylfaen" w:hAnsi="Sylfaen" w:cs="Sylfaen"/>
          <w:sz w:val="20"/>
          <w:szCs w:val="20"/>
          <w:lang w:val="ka-GE"/>
        </w:rPr>
        <w:t>შემოვიდა</w:t>
      </w:r>
      <w:r w:rsidRPr="00B60EE7">
        <w:rPr>
          <w:sz w:val="20"/>
          <w:szCs w:val="20"/>
          <w:lang w:val="ka-GE"/>
        </w:rPr>
        <w:t xml:space="preserve"> </w:t>
      </w:r>
      <w:r w:rsidRPr="00B60EE7">
        <w:rPr>
          <w:rFonts w:ascii="Sylfaen" w:hAnsi="Sylfaen" w:cs="Sylfaen"/>
          <w:sz w:val="20"/>
          <w:szCs w:val="20"/>
          <w:lang w:val="ka-GE"/>
        </w:rPr>
        <w:t>მხოლოდ</w:t>
      </w:r>
      <w:r w:rsidRPr="00B60EE7">
        <w:rPr>
          <w:sz w:val="20"/>
          <w:szCs w:val="20"/>
          <w:lang w:val="ka-GE"/>
        </w:rPr>
        <w:t xml:space="preserve"> </w:t>
      </w:r>
      <w:r w:rsidRPr="00B60EE7">
        <w:rPr>
          <w:rFonts w:ascii="Sylfaen" w:hAnsi="Sylfaen" w:cs="Sylfaen"/>
          <w:sz w:val="20"/>
          <w:szCs w:val="20"/>
          <w:lang w:val="ka-GE"/>
        </w:rPr>
        <w:t>ერთი</w:t>
      </w:r>
      <w:r w:rsidRPr="00B60EE7">
        <w:rPr>
          <w:sz w:val="20"/>
          <w:szCs w:val="20"/>
          <w:lang w:val="ka-GE"/>
        </w:rPr>
        <w:t xml:space="preserve"> </w:t>
      </w:r>
      <w:r w:rsidRPr="00B60EE7">
        <w:rPr>
          <w:rFonts w:ascii="Sylfaen" w:hAnsi="Sylfaen" w:cs="Sylfaen"/>
          <w:sz w:val="20"/>
          <w:szCs w:val="20"/>
          <w:lang w:val="ka-GE"/>
        </w:rPr>
        <w:t>განაცხადი</w:t>
      </w:r>
      <w:r w:rsidRPr="00B60EE7">
        <w:rPr>
          <w:sz w:val="20"/>
          <w:szCs w:val="20"/>
          <w:lang w:val="ka-GE"/>
        </w:rPr>
        <w:t xml:space="preserve"> (</w:t>
      </w:r>
      <w:r w:rsidR="00C53D7B" w:rsidRPr="00B60EE7">
        <w:rPr>
          <w:rFonts w:ascii="Sylfaen" w:hAnsi="Sylfaen" w:cs="Sylfaen"/>
          <w:sz w:val="20"/>
          <w:szCs w:val="20"/>
          <w:lang w:val="ka-GE"/>
        </w:rPr>
        <w:t>პოტენციური</w:t>
      </w:r>
      <w:r w:rsidR="00C53D7B" w:rsidRPr="00B60EE7">
        <w:rPr>
          <w:sz w:val="20"/>
          <w:szCs w:val="20"/>
          <w:lang w:val="ka-GE"/>
        </w:rPr>
        <w:t xml:space="preserve"> </w:t>
      </w:r>
      <w:r w:rsidR="00C53D7B" w:rsidRPr="00B60EE7">
        <w:rPr>
          <w:rFonts w:ascii="Sylfaen" w:hAnsi="Sylfaen" w:cs="Sylfaen"/>
          <w:sz w:val="20"/>
          <w:szCs w:val="20"/>
          <w:lang w:val="ka-GE"/>
        </w:rPr>
        <w:t>მონაწილეების</w:t>
      </w:r>
      <w:r w:rsidR="00C53D7B" w:rsidRPr="00B60EE7">
        <w:rPr>
          <w:sz w:val="20"/>
          <w:szCs w:val="20"/>
          <w:lang w:val="ka-GE"/>
        </w:rPr>
        <w:t xml:space="preserve"> </w:t>
      </w:r>
      <w:r w:rsidR="00C53D7B" w:rsidRPr="00B60EE7">
        <w:rPr>
          <w:rFonts w:ascii="Sylfaen" w:hAnsi="Sylfaen" w:cs="Sylfaen"/>
          <w:sz w:val="20"/>
          <w:szCs w:val="20"/>
          <w:lang w:val="ka-GE"/>
        </w:rPr>
        <w:t>მიერ</w:t>
      </w:r>
      <w:r w:rsidR="00C53D7B" w:rsidRPr="00B60EE7">
        <w:rPr>
          <w:sz w:val="20"/>
          <w:szCs w:val="20"/>
          <w:lang w:val="ka-GE"/>
        </w:rPr>
        <w:t xml:space="preserve"> </w:t>
      </w:r>
      <w:r w:rsidR="00C53D7B" w:rsidRPr="00B60EE7">
        <w:rPr>
          <w:rFonts w:ascii="Sylfaen" w:hAnsi="Sylfaen" w:cs="Sylfaen"/>
          <w:sz w:val="20"/>
          <w:szCs w:val="20"/>
          <w:lang w:val="ka-GE"/>
        </w:rPr>
        <w:t>გახმობილი</w:t>
      </w:r>
      <w:r w:rsidR="00C53D7B" w:rsidRPr="00B60EE7">
        <w:rPr>
          <w:sz w:val="20"/>
          <w:szCs w:val="20"/>
          <w:lang w:val="ka-GE"/>
        </w:rPr>
        <w:t xml:space="preserve"> </w:t>
      </w:r>
      <w:r w:rsidR="00C53D7B" w:rsidRPr="00B60EE7">
        <w:rPr>
          <w:rFonts w:ascii="Sylfaen" w:hAnsi="Sylfaen" w:cs="Sylfaen"/>
          <w:sz w:val="20"/>
          <w:szCs w:val="20"/>
          <w:lang w:val="ka-GE"/>
        </w:rPr>
        <w:t>განაცხადების</w:t>
      </w:r>
      <w:r w:rsidR="00C53D7B" w:rsidRPr="00B60EE7">
        <w:rPr>
          <w:sz w:val="20"/>
          <w:szCs w:val="20"/>
          <w:lang w:val="ka-GE"/>
        </w:rPr>
        <w:t xml:space="preserve"> </w:t>
      </w:r>
      <w:r w:rsidR="00C53D7B" w:rsidRPr="00B60EE7">
        <w:rPr>
          <w:rFonts w:ascii="Sylfaen" w:hAnsi="Sylfaen" w:cs="Sylfaen"/>
          <w:sz w:val="20"/>
          <w:szCs w:val="20"/>
          <w:lang w:val="ka-GE"/>
        </w:rPr>
        <w:t>გათვალისწინებით</w:t>
      </w:r>
      <w:r w:rsidRPr="00B60EE7">
        <w:rPr>
          <w:sz w:val="20"/>
          <w:szCs w:val="20"/>
          <w:lang w:val="ka-GE"/>
        </w:rPr>
        <w:t>)</w:t>
      </w:r>
      <w:r w:rsidR="00C53D7B" w:rsidRPr="00B60EE7">
        <w:rPr>
          <w:sz w:val="20"/>
          <w:szCs w:val="20"/>
          <w:lang w:val="ka-GE"/>
        </w:rPr>
        <w:t xml:space="preserve">, </w:t>
      </w:r>
      <w:r w:rsidR="00C53D7B" w:rsidRPr="00B60EE7">
        <w:rPr>
          <w:rFonts w:ascii="Sylfaen" w:hAnsi="Sylfaen" w:cs="Sylfaen"/>
          <w:sz w:val="20"/>
          <w:szCs w:val="20"/>
          <w:lang w:val="ka-GE"/>
        </w:rPr>
        <w:t>ამგვარი</w:t>
      </w:r>
      <w:r w:rsidR="00C53D7B" w:rsidRPr="00B60EE7">
        <w:rPr>
          <w:sz w:val="20"/>
          <w:szCs w:val="20"/>
          <w:lang w:val="ka-GE"/>
        </w:rPr>
        <w:t xml:space="preserve"> </w:t>
      </w:r>
      <w:r w:rsidR="00C53D7B" w:rsidRPr="00B60EE7">
        <w:rPr>
          <w:rFonts w:ascii="Sylfaen" w:hAnsi="Sylfaen" w:cs="Sylfaen"/>
          <w:sz w:val="20"/>
          <w:szCs w:val="20"/>
          <w:lang w:val="ka-GE"/>
        </w:rPr>
        <w:t>შესყიდვა</w:t>
      </w:r>
      <w:r w:rsidR="00C53D7B" w:rsidRPr="00B60EE7">
        <w:rPr>
          <w:sz w:val="20"/>
          <w:szCs w:val="20"/>
          <w:lang w:val="ka-GE"/>
        </w:rPr>
        <w:t xml:space="preserve"> </w:t>
      </w:r>
      <w:r w:rsidR="00C53D7B" w:rsidRPr="00B60EE7">
        <w:rPr>
          <w:rFonts w:ascii="Sylfaen" w:hAnsi="Sylfaen" w:cs="Sylfaen"/>
          <w:sz w:val="20"/>
          <w:szCs w:val="20"/>
          <w:lang w:val="ka-GE"/>
        </w:rPr>
        <w:t>შესყიდვების</w:t>
      </w:r>
      <w:r w:rsidR="00C53D7B" w:rsidRPr="00B60EE7">
        <w:rPr>
          <w:sz w:val="20"/>
          <w:szCs w:val="20"/>
          <w:lang w:val="ka-GE"/>
        </w:rPr>
        <w:t xml:space="preserve"> </w:t>
      </w:r>
      <w:r w:rsidR="00C53D7B" w:rsidRPr="00B60EE7">
        <w:rPr>
          <w:rFonts w:ascii="Sylfaen" w:hAnsi="Sylfaen" w:cs="Sylfaen"/>
          <w:sz w:val="20"/>
          <w:szCs w:val="20"/>
          <w:lang w:val="ka-GE"/>
        </w:rPr>
        <w:t>კომისიის</w:t>
      </w:r>
      <w:r w:rsidR="00C53D7B" w:rsidRPr="00B60EE7">
        <w:rPr>
          <w:sz w:val="20"/>
          <w:szCs w:val="20"/>
          <w:lang w:val="ka-GE"/>
        </w:rPr>
        <w:t xml:space="preserve"> </w:t>
      </w:r>
      <w:r w:rsidR="00C53D7B" w:rsidRPr="00B60EE7">
        <w:rPr>
          <w:rFonts w:ascii="Sylfaen" w:hAnsi="Sylfaen" w:cs="Sylfaen"/>
          <w:sz w:val="20"/>
          <w:szCs w:val="20"/>
          <w:lang w:val="ka-GE"/>
        </w:rPr>
        <w:t>გადაწყვეტილების</w:t>
      </w:r>
      <w:r w:rsidR="00C53D7B" w:rsidRPr="00B60EE7">
        <w:rPr>
          <w:sz w:val="20"/>
          <w:szCs w:val="20"/>
          <w:lang w:val="ka-GE"/>
        </w:rPr>
        <w:t xml:space="preserve"> </w:t>
      </w:r>
      <w:r w:rsidR="00C53D7B" w:rsidRPr="00B60EE7">
        <w:rPr>
          <w:rFonts w:ascii="Sylfaen" w:hAnsi="Sylfaen" w:cs="Sylfaen"/>
          <w:sz w:val="20"/>
          <w:szCs w:val="20"/>
          <w:lang w:val="ka-GE"/>
        </w:rPr>
        <w:t>საფუძველზე</w:t>
      </w:r>
      <w:r w:rsidR="00C53D7B" w:rsidRPr="00B60EE7">
        <w:rPr>
          <w:sz w:val="20"/>
          <w:szCs w:val="20"/>
          <w:lang w:val="ka-GE"/>
        </w:rPr>
        <w:t xml:space="preserve"> </w:t>
      </w:r>
      <w:r w:rsidR="00C53D7B" w:rsidRPr="00B60EE7">
        <w:rPr>
          <w:rFonts w:ascii="Sylfaen" w:hAnsi="Sylfaen" w:cs="Sylfaen"/>
          <w:sz w:val="20"/>
          <w:szCs w:val="20"/>
          <w:lang w:val="ka-GE"/>
        </w:rPr>
        <w:t>შეიძლება</w:t>
      </w:r>
      <w:r w:rsidR="00C53D7B" w:rsidRPr="00B60EE7">
        <w:rPr>
          <w:sz w:val="20"/>
          <w:szCs w:val="20"/>
          <w:lang w:val="ka-GE"/>
        </w:rPr>
        <w:t xml:space="preserve"> </w:t>
      </w:r>
      <w:r w:rsidR="00C53D7B" w:rsidRPr="00B60EE7">
        <w:rPr>
          <w:rFonts w:ascii="Sylfaen" w:hAnsi="Sylfaen" w:cs="Sylfaen"/>
          <w:sz w:val="20"/>
          <w:szCs w:val="20"/>
          <w:lang w:val="ka-GE"/>
        </w:rPr>
        <w:t>მიჩნეული</w:t>
      </w:r>
      <w:r w:rsidR="00C53D7B" w:rsidRPr="00B60EE7">
        <w:rPr>
          <w:sz w:val="20"/>
          <w:szCs w:val="20"/>
          <w:lang w:val="ka-GE"/>
        </w:rPr>
        <w:t xml:space="preserve"> </w:t>
      </w:r>
      <w:r w:rsidR="00C53D7B" w:rsidRPr="00B60EE7">
        <w:rPr>
          <w:rFonts w:ascii="Sylfaen" w:hAnsi="Sylfaen" w:cs="Sylfaen"/>
          <w:sz w:val="20"/>
          <w:szCs w:val="20"/>
          <w:lang w:val="ka-GE"/>
        </w:rPr>
        <w:t>იქნას</w:t>
      </w:r>
      <w:r w:rsidR="00C53D7B" w:rsidRPr="00B60EE7">
        <w:rPr>
          <w:sz w:val="20"/>
          <w:szCs w:val="20"/>
          <w:lang w:val="ka-GE"/>
        </w:rPr>
        <w:t xml:space="preserve"> </w:t>
      </w:r>
      <w:r w:rsidR="00C53D7B" w:rsidRPr="00B60EE7">
        <w:rPr>
          <w:rFonts w:ascii="Sylfaen" w:hAnsi="Sylfaen" w:cs="Sylfaen"/>
          <w:sz w:val="20"/>
          <w:szCs w:val="20"/>
          <w:lang w:val="ka-GE"/>
        </w:rPr>
        <w:t>შემდგარად</w:t>
      </w:r>
      <w:r w:rsidR="00C53D7B" w:rsidRPr="00B60EE7">
        <w:rPr>
          <w:sz w:val="20"/>
          <w:szCs w:val="20"/>
          <w:lang w:val="ka-GE"/>
        </w:rPr>
        <w:t xml:space="preserve">, </w:t>
      </w:r>
      <w:r w:rsidR="00C53D7B" w:rsidRPr="00B60EE7">
        <w:rPr>
          <w:rFonts w:ascii="Sylfaen" w:hAnsi="Sylfaen" w:cs="Sylfaen"/>
          <w:sz w:val="20"/>
          <w:szCs w:val="20"/>
          <w:lang w:val="ka-GE"/>
        </w:rPr>
        <w:t>და</w:t>
      </w:r>
      <w:r w:rsidR="00C53D7B" w:rsidRPr="00B60EE7">
        <w:rPr>
          <w:sz w:val="20"/>
          <w:szCs w:val="20"/>
          <w:lang w:val="ka-GE"/>
        </w:rPr>
        <w:t xml:space="preserve"> </w:t>
      </w:r>
      <w:r w:rsidR="00C53D7B" w:rsidRPr="00B60EE7">
        <w:rPr>
          <w:rFonts w:ascii="Sylfaen" w:hAnsi="Sylfaen" w:cs="Sylfaen"/>
          <w:sz w:val="20"/>
          <w:szCs w:val="20"/>
          <w:lang w:val="ka-GE"/>
        </w:rPr>
        <w:t>მოცემული</w:t>
      </w:r>
      <w:r w:rsidR="00C53D7B" w:rsidRPr="00B60EE7">
        <w:rPr>
          <w:sz w:val="20"/>
          <w:szCs w:val="20"/>
          <w:lang w:val="ka-GE"/>
        </w:rPr>
        <w:t xml:space="preserve"> </w:t>
      </w:r>
      <w:r w:rsidR="00C53D7B" w:rsidRPr="00B60EE7">
        <w:rPr>
          <w:rFonts w:ascii="Sylfaen" w:hAnsi="Sylfaen" w:cs="Sylfaen"/>
          <w:sz w:val="20"/>
          <w:szCs w:val="20"/>
          <w:lang w:val="ka-GE"/>
        </w:rPr>
        <w:t>განაცხადი</w:t>
      </w:r>
      <w:r w:rsidR="00C53D7B" w:rsidRPr="00B60EE7">
        <w:rPr>
          <w:sz w:val="20"/>
          <w:szCs w:val="20"/>
          <w:lang w:val="ka-GE"/>
        </w:rPr>
        <w:t xml:space="preserve"> </w:t>
      </w:r>
      <w:r w:rsidR="00C53D7B" w:rsidRPr="00B60EE7">
        <w:rPr>
          <w:rFonts w:ascii="Sylfaen" w:hAnsi="Sylfaen" w:cs="Sylfaen"/>
          <w:sz w:val="20"/>
          <w:szCs w:val="20"/>
          <w:lang w:val="ka-GE"/>
        </w:rPr>
        <w:t>მიიღება</w:t>
      </w:r>
      <w:r w:rsidR="00C53D7B" w:rsidRPr="00B60EE7">
        <w:rPr>
          <w:sz w:val="20"/>
          <w:szCs w:val="20"/>
          <w:lang w:val="ka-GE"/>
        </w:rPr>
        <w:t xml:space="preserve"> </w:t>
      </w:r>
      <w:r w:rsidR="00C53D7B" w:rsidRPr="00B60EE7">
        <w:rPr>
          <w:rFonts w:ascii="Sylfaen" w:hAnsi="Sylfaen" w:cs="Sylfaen"/>
          <w:sz w:val="20"/>
          <w:szCs w:val="20"/>
          <w:lang w:val="ka-GE"/>
        </w:rPr>
        <w:t>განსახილველად</w:t>
      </w:r>
      <w:r w:rsidR="00C53D7B" w:rsidRPr="00B60EE7">
        <w:rPr>
          <w:sz w:val="20"/>
          <w:szCs w:val="20"/>
          <w:lang w:val="ka-GE"/>
        </w:rPr>
        <w:t xml:space="preserve">. </w:t>
      </w:r>
    </w:p>
    <w:p w14:paraId="16ADF497" w14:textId="23F4EE0F" w:rsidR="005D756D" w:rsidRPr="00B60EE7" w:rsidRDefault="00C53D7B" w:rsidP="005D756D">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კომისია</w:t>
      </w:r>
      <w:r w:rsidRPr="00B60EE7">
        <w:rPr>
          <w:sz w:val="20"/>
          <w:szCs w:val="20"/>
          <w:lang w:val="ka-GE"/>
        </w:rPr>
        <w:t xml:space="preserve"> </w:t>
      </w:r>
      <w:r w:rsidRPr="00B60EE7">
        <w:rPr>
          <w:rFonts w:ascii="Sylfaen" w:hAnsi="Sylfaen" w:cs="Sylfaen"/>
          <w:sz w:val="20"/>
          <w:szCs w:val="20"/>
          <w:lang w:val="ka-GE"/>
        </w:rPr>
        <w:t>აწარმოებს</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გახსნის</w:t>
      </w:r>
      <w:r w:rsidRPr="00B60EE7">
        <w:rPr>
          <w:sz w:val="20"/>
          <w:szCs w:val="20"/>
          <w:lang w:val="ka-GE"/>
        </w:rPr>
        <w:t xml:space="preserve"> </w:t>
      </w:r>
      <w:r w:rsidRPr="00B60EE7">
        <w:rPr>
          <w:rFonts w:ascii="Sylfaen" w:hAnsi="Sylfaen" w:cs="Sylfaen"/>
          <w:sz w:val="20"/>
          <w:szCs w:val="20"/>
          <w:lang w:val="ka-GE"/>
        </w:rPr>
        <w:t>ოქმს</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კომისიის</w:t>
      </w:r>
      <w:r w:rsidRPr="00B60EE7">
        <w:rPr>
          <w:sz w:val="20"/>
          <w:szCs w:val="20"/>
          <w:lang w:val="ka-GE"/>
        </w:rPr>
        <w:t xml:space="preserve"> </w:t>
      </w:r>
      <w:r w:rsidRPr="00B60EE7">
        <w:rPr>
          <w:rFonts w:ascii="Sylfaen" w:hAnsi="Sylfaen" w:cs="Sylfaen"/>
          <w:sz w:val="20"/>
          <w:szCs w:val="20"/>
          <w:lang w:val="ka-GE"/>
        </w:rPr>
        <w:t>მიერ</w:t>
      </w:r>
      <w:r w:rsidRPr="00B60EE7">
        <w:rPr>
          <w:sz w:val="20"/>
          <w:szCs w:val="20"/>
          <w:lang w:val="ka-GE"/>
        </w:rPr>
        <w:t xml:space="preserve"> </w:t>
      </w:r>
      <w:r w:rsidRPr="00B60EE7">
        <w:rPr>
          <w:rFonts w:ascii="Sylfaen" w:hAnsi="Sylfaen" w:cs="Sylfaen"/>
          <w:sz w:val="20"/>
          <w:szCs w:val="20"/>
          <w:lang w:val="ka-GE"/>
        </w:rPr>
        <w:t>გაცხადებული</w:t>
      </w:r>
      <w:r w:rsidRPr="00B60EE7">
        <w:rPr>
          <w:sz w:val="20"/>
          <w:szCs w:val="20"/>
          <w:lang w:val="ka-GE"/>
        </w:rPr>
        <w:t xml:space="preserve"> </w:t>
      </w:r>
      <w:r w:rsidRPr="00B60EE7">
        <w:rPr>
          <w:rFonts w:ascii="Sylfaen" w:hAnsi="Sylfaen" w:cs="Sylfaen"/>
          <w:sz w:val="20"/>
          <w:szCs w:val="20"/>
          <w:lang w:val="ka-GE"/>
        </w:rPr>
        <w:t>ინფორმაცია</w:t>
      </w:r>
      <w:r w:rsidRPr="00B60EE7">
        <w:rPr>
          <w:sz w:val="20"/>
          <w:szCs w:val="20"/>
          <w:lang w:val="ka-GE"/>
        </w:rPr>
        <w:t xml:space="preserve"> </w:t>
      </w:r>
      <w:r w:rsidRPr="00B60EE7">
        <w:rPr>
          <w:rFonts w:ascii="Sylfaen" w:hAnsi="Sylfaen" w:cs="Sylfaen"/>
          <w:sz w:val="20"/>
          <w:szCs w:val="20"/>
          <w:lang w:val="ka-GE"/>
        </w:rPr>
        <w:t>აისახება</w:t>
      </w:r>
      <w:r w:rsidRPr="00B60EE7">
        <w:rPr>
          <w:sz w:val="20"/>
          <w:szCs w:val="20"/>
          <w:lang w:val="ka-GE"/>
        </w:rPr>
        <w:t xml:space="preserve"> </w:t>
      </w:r>
      <w:r w:rsidRPr="00B60EE7">
        <w:rPr>
          <w:rFonts w:ascii="Sylfaen" w:hAnsi="Sylfaen" w:cs="Sylfaen"/>
          <w:sz w:val="20"/>
          <w:szCs w:val="20"/>
          <w:lang w:val="ka-GE"/>
        </w:rPr>
        <w:t>ოქმში</w:t>
      </w:r>
      <w:r w:rsidRPr="00B60EE7">
        <w:rPr>
          <w:sz w:val="20"/>
          <w:szCs w:val="20"/>
          <w:lang w:val="ka-GE"/>
        </w:rPr>
        <w:t xml:space="preserve">, </w:t>
      </w:r>
      <w:r w:rsidRPr="00B60EE7">
        <w:rPr>
          <w:rFonts w:ascii="Sylfaen" w:hAnsi="Sylfaen" w:cs="Sylfaen"/>
          <w:sz w:val="20"/>
          <w:szCs w:val="20"/>
          <w:lang w:val="ka-GE"/>
        </w:rPr>
        <w:t>რომელსაც</w:t>
      </w:r>
      <w:r w:rsidRPr="00B60EE7">
        <w:rPr>
          <w:sz w:val="20"/>
          <w:szCs w:val="20"/>
          <w:lang w:val="ka-GE"/>
        </w:rPr>
        <w:t xml:space="preserve"> </w:t>
      </w:r>
      <w:r w:rsidRPr="00B60EE7">
        <w:rPr>
          <w:rFonts w:ascii="Sylfaen" w:hAnsi="Sylfaen" w:cs="Sylfaen"/>
          <w:sz w:val="20"/>
          <w:szCs w:val="20"/>
          <w:lang w:val="ka-GE"/>
        </w:rPr>
        <w:t>ხელს</w:t>
      </w:r>
      <w:r w:rsidRPr="00B60EE7">
        <w:rPr>
          <w:sz w:val="20"/>
          <w:szCs w:val="20"/>
          <w:lang w:val="ka-GE"/>
        </w:rPr>
        <w:t xml:space="preserve"> </w:t>
      </w:r>
      <w:r w:rsidRPr="00B60EE7">
        <w:rPr>
          <w:rFonts w:ascii="Sylfaen" w:hAnsi="Sylfaen" w:cs="Sylfaen"/>
          <w:sz w:val="20"/>
          <w:szCs w:val="20"/>
          <w:lang w:val="ka-GE"/>
        </w:rPr>
        <w:t>აწერენ</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კომისიის</w:t>
      </w:r>
      <w:r w:rsidRPr="00B60EE7">
        <w:rPr>
          <w:sz w:val="20"/>
          <w:szCs w:val="20"/>
          <w:lang w:val="ka-GE"/>
        </w:rPr>
        <w:t xml:space="preserve"> </w:t>
      </w:r>
      <w:r w:rsidRPr="00B60EE7">
        <w:rPr>
          <w:rFonts w:ascii="Sylfaen" w:hAnsi="Sylfaen" w:cs="Sylfaen"/>
          <w:sz w:val="20"/>
          <w:szCs w:val="20"/>
          <w:lang w:val="ka-GE"/>
        </w:rPr>
        <w:t>დამსწრე</w:t>
      </w:r>
      <w:r w:rsidRPr="00B60EE7">
        <w:rPr>
          <w:sz w:val="20"/>
          <w:szCs w:val="20"/>
          <w:lang w:val="ka-GE"/>
        </w:rPr>
        <w:t xml:space="preserve"> </w:t>
      </w:r>
      <w:r w:rsidRPr="00B60EE7">
        <w:rPr>
          <w:rFonts w:ascii="Sylfaen" w:hAnsi="Sylfaen" w:cs="Sylfaen"/>
          <w:sz w:val="20"/>
          <w:szCs w:val="20"/>
          <w:lang w:val="ka-GE"/>
        </w:rPr>
        <w:t>წევრები</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განთავსდება</w:t>
      </w:r>
      <w:r w:rsidRPr="00B60EE7">
        <w:rPr>
          <w:sz w:val="20"/>
          <w:szCs w:val="20"/>
          <w:lang w:val="ka-GE"/>
        </w:rPr>
        <w:t xml:space="preserve"> </w:t>
      </w:r>
      <w:r w:rsidRPr="00B60EE7">
        <w:rPr>
          <w:rFonts w:ascii="Sylfaen" w:hAnsi="Sylfaen" w:cs="Sylfaen"/>
          <w:sz w:val="20"/>
          <w:szCs w:val="20"/>
          <w:lang w:val="ka-GE"/>
        </w:rPr>
        <w:t>სავალდებულო</w:t>
      </w:r>
      <w:r w:rsidRPr="00B60EE7">
        <w:rPr>
          <w:sz w:val="20"/>
          <w:szCs w:val="20"/>
          <w:lang w:val="ka-GE"/>
        </w:rPr>
        <w:t xml:space="preserve"> </w:t>
      </w:r>
      <w:r w:rsidRPr="00B60EE7">
        <w:rPr>
          <w:rFonts w:ascii="Sylfaen" w:hAnsi="Sylfaen" w:cs="Sylfaen"/>
          <w:sz w:val="20"/>
          <w:szCs w:val="20"/>
          <w:lang w:val="ka-GE"/>
        </w:rPr>
        <w:t>ინტერნეტ</w:t>
      </w:r>
      <w:r w:rsidRPr="00B60EE7">
        <w:rPr>
          <w:sz w:val="20"/>
          <w:szCs w:val="20"/>
          <w:lang w:val="ka-GE"/>
        </w:rPr>
        <w:t>-</w:t>
      </w:r>
      <w:r w:rsidRPr="00B60EE7">
        <w:rPr>
          <w:rFonts w:ascii="Sylfaen" w:hAnsi="Sylfaen" w:cs="Sylfaen"/>
          <w:sz w:val="20"/>
          <w:szCs w:val="20"/>
          <w:lang w:val="ka-GE"/>
        </w:rPr>
        <w:t>რესურსებზე</w:t>
      </w:r>
      <w:r w:rsidRPr="00B60EE7">
        <w:rPr>
          <w:sz w:val="20"/>
          <w:szCs w:val="20"/>
          <w:lang w:val="ka-GE"/>
        </w:rPr>
        <w:t xml:space="preserve"> </w:t>
      </w:r>
      <w:r w:rsidRPr="00B60EE7">
        <w:rPr>
          <w:rFonts w:ascii="Sylfaen" w:hAnsi="Sylfaen" w:cs="Sylfaen"/>
          <w:sz w:val="20"/>
          <w:szCs w:val="20"/>
          <w:lang w:val="ka-GE"/>
        </w:rPr>
        <w:t>ამგვარი</w:t>
      </w:r>
      <w:r w:rsidRPr="00B60EE7">
        <w:rPr>
          <w:sz w:val="20"/>
          <w:szCs w:val="20"/>
          <w:lang w:val="ka-GE"/>
        </w:rPr>
        <w:t xml:space="preserve"> </w:t>
      </w:r>
      <w:r w:rsidRPr="00B60EE7">
        <w:rPr>
          <w:rFonts w:ascii="Sylfaen" w:hAnsi="Sylfaen" w:cs="Sylfaen"/>
          <w:sz w:val="20"/>
          <w:szCs w:val="20"/>
          <w:lang w:val="ka-GE"/>
        </w:rPr>
        <w:t>ოქმის</w:t>
      </w:r>
      <w:r w:rsidRPr="00B60EE7">
        <w:rPr>
          <w:sz w:val="20"/>
          <w:szCs w:val="20"/>
          <w:lang w:val="ka-GE"/>
        </w:rPr>
        <w:t xml:space="preserve"> </w:t>
      </w:r>
      <w:r w:rsidRPr="00B60EE7">
        <w:rPr>
          <w:rFonts w:ascii="Sylfaen" w:hAnsi="Sylfaen" w:cs="Sylfaen"/>
          <w:sz w:val="20"/>
          <w:szCs w:val="20"/>
          <w:lang w:val="ka-GE"/>
        </w:rPr>
        <w:t>ხელმოწერის</w:t>
      </w:r>
      <w:r w:rsidRPr="00B60EE7">
        <w:rPr>
          <w:sz w:val="20"/>
          <w:szCs w:val="20"/>
          <w:lang w:val="ka-GE"/>
        </w:rPr>
        <w:t xml:space="preserve"> </w:t>
      </w:r>
      <w:r w:rsidRPr="00B60EE7">
        <w:rPr>
          <w:rFonts w:ascii="Sylfaen" w:hAnsi="Sylfaen" w:cs="Sylfaen"/>
          <w:sz w:val="20"/>
          <w:szCs w:val="20"/>
          <w:lang w:val="ka-GE"/>
        </w:rPr>
        <w:t>მომენტიდან</w:t>
      </w:r>
      <w:r w:rsidRPr="00B60EE7">
        <w:rPr>
          <w:sz w:val="20"/>
          <w:szCs w:val="20"/>
          <w:lang w:val="ka-GE"/>
        </w:rPr>
        <w:t xml:space="preserve"> 2 (</w:t>
      </w:r>
      <w:r w:rsidRPr="00B60EE7">
        <w:rPr>
          <w:rFonts w:ascii="Sylfaen" w:hAnsi="Sylfaen" w:cs="Sylfaen"/>
          <w:sz w:val="20"/>
          <w:szCs w:val="20"/>
          <w:lang w:val="ka-GE"/>
        </w:rPr>
        <w:t>ორი</w:t>
      </w:r>
      <w:r w:rsidRPr="00B60EE7">
        <w:rPr>
          <w:sz w:val="20"/>
          <w:szCs w:val="20"/>
          <w:lang w:val="ka-GE"/>
        </w:rPr>
        <w:t xml:space="preserve">) </w:t>
      </w:r>
      <w:r w:rsidRPr="00B60EE7">
        <w:rPr>
          <w:rFonts w:ascii="Sylfaen" w:hAnsi="Sylfaen" w:cs="Sylfaen"/>
          <w:sz w:val="20"/>
          <w:szCs w:val="20"/>
          <w:lang w:val="ka-GE"/>
        </w:rPr>
        <w:t>სამუშაო</w:t>
      </w:r>
      <w:r w:rsidRPr="00B60EE7">
        <w:rPr>
          <w:sz w:val="20"/>
          <w:szCs w:val="20"/>
          <w:lang w:val="ka-GE"/>
        </w:rPr>
        <w:t xml:space="preserve"> </w:t>
      </w:r>
      <w:r w:rsidRPr="00B60EE7">
        <w:rPr>
          <w:rFonts w:ascii="Sylfaen" w:hAnsi="Sylfaen" w:cs="Sylfaen"/>
          <w:sz w:val="20"/>
          <w:szCs w:val="20"/>
          <w:lang w:val="ka-GE"/>
        </w:rPr>
        <w:t>დღის</w:t>
      </w:r>
      <w:r w:rsidRPr="00B60EE7">
        <w:rPr>
          <w:sz w:val="20"/>
          <w:szCs w:val="20"/>
          <w:lang w:val="ka-GE"/>
        </w:rPr>
        <w:t xml:space="preserve"> </w:t>
      </w:r>
      <w:r w:rsidRPr="00B60EE7">
        <w:rPr>
          <w:rFonts w:ascii="Sylfaen" w:hAnsi="Sylfaen" w:cs="Sylfaen"/>
          <w:sz w:val="20"/>
          <w:szCs w:val="20"/>
          <w:lang w:val="ka-GE"/>
        </w:rPr>
        <w:t>განმავლობაში</w:t>
      </w:r>
      <w:r w:rsidRPr="00B60EE7">
        <w:rPr>
          <w:sz w:val="20"/>
          <w:szCs w:val="20"/>
          <w:lang w:val="ka-GE"/>
        </w:rPr>
        <w:t xml:space="preserve">. </w:t>
      </w:r>
    </w:p>
    <w:p w14:paraId="2E354151" w14:textId="443A6C4F" w:rsidR="005D7D73" w:rsidRPr="00B60EE7" w:rsidRDefault="00F3491B" w:rsidP="00EB41DB">
      <w:pPr>
        <w:pStyle w:val="af8"/>
        <w:numPr>
          <w:ilvl w:val="1"/>
          <w:numId w:val="27"/>
        </w:numPr>
        <w:ind w:left="0" w:hanging="810"/>
        <w:contextualSpacing w:val="0"/>
        <w:outlineLvl w:val="1"/>
        <w:rPr>
          <w:b/>
          <w:sz w:val="20"/>
          <w:szCs w:val="20"/>
          <w:lang w:val="ka-GE"/>
        </w:rPr>
      </w:pPr>
      <w:r w:rsidRPr="00B60EE7">
        <w:rPr>
          <w:rFonts w:ascii="Sylfaen" w:hAnsi="Sylfaen" w:cs="Sylfaen"/>
          <w:b/>
          <w:sz w:val="20"/>
          <w:szCs w:val="20"/>
          <w:lang w:val="ka-GE"/>
        </w:rPr>
        <w:t>დაგვიანებული</w:t>
      </w:r>
      <w:r w:rsidRPr="00B60EE7">
        <w:rPr>
          <w:b/>
          <w:sz w:val="20"/>
          <w:szCs w:val="20"/>
          <w:lang w:val="ka-GE"/>
        </w:rPr>
        <w:t xml:space="preserve"> </w:t>
      </w:r>
      <w:r w:rsidRPr="00B60EE7">
        <w:rPr>
          <w:rFonts w:ascii="Sylfaen" w:hAnsi="Sylfaen" w:cs="Sylfaen"/>
          <w:b/>
          <w:sz w:val="20"/>
          <w:szCs w:val="20"/>
          <w:lang w:val="ka-GE"/>
        </w:rPr>
        <w:t>განაცხადები</w:t>
      </w:r>
      <w:r w:rsidRPr="00B60EE7">
        <w:rPr>
          <w:b/>
          <w:sz w:val="20"/>
          <w:szCs w:val="20"/>
          <w:lang w:val="ka-GE"/>
        </w:rPr>
        <w:t xml:space="preserve"> </w:t>
      </w:r>
      <w:r w:rsidRPr="00B60EE7">
        <w:rPr>
          <w:rFonts w:ascii="Sylfaen" w:hAnsi="Sylfaen" w:cs="Sylfaen"/>
          <w:b/>
          <w:sz w:val="20"/>
          <w:szCs w:val="20"/>
          <w:lang w:val="ka-GE"/>
        </w:rPr>
        <w:t>შესყიდვაში</w:t>
      </w:r>
      <w:r w:rsidRPr="00B60EE7">
        <w:rPr>
          <w:b/>
          <w:sz w:val="20"/>
          <w:szCs w:val="20"/>
          <w:lang w:val="ka-GE"/>
        </w:rPr>
        <w:t xml:space="preserve"> </w:t>
      </w:r>
      <w:r w:rsidRPr="00B60EE7">
        <w:rPr>
          <w:rFonts w:ascii="Sylfaen" w:hAnsi="Sylfaen" w:cs="Sylfaen"/>
          <w:b/>
          <w:sz w:val="20"/>
          <w:szCs w:val="20"/>
          <w:lang w:val="ka-GE"/>
        </w:rPr>
        <w:t>მონაწილეობაზე</w:t>
      </w:r>
      <w:r w:rsidRPr="00B60EE7">
        <w:rPr>
          <w:b/>
          <w:sz w:val="20"/>
          <w:szCs w:val="20"/>
          <w:lang w:val="ka-GE"/>
        </w:rPr>
        <w:t xml:space="preserve"> </w:t>
      </w:r>
    </w:p>
    <w:p w14:paraId="65D791F0" w14:textId="55858041" w:rsidR="005D756D" w:rsidRPr="00B60EE7" w:rsidRDefault="00F3491B" w:rsidP="005D756D">
      <w:pPr>
        <w:pStyle w:val="af8"/>
        <w:numPr>
          <w:ilvl w:val="2"/>
          <w:numId w:val="27"/>
        </w:numPr>
        <w:ind w:left="0" w:hanging="810"/>
        <w:contextualSpacing w:val="0"/>
        <w:jc w:val="both"/>
        <w:rPr>
          <w:sz w:val="20"/>
          <w:szCs w:val="20"/>
          <w:lang w:val="ka-GE"/>
        </w:rPr>
      </w:pP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განაცხადების</w:t>
      </w:r>
      <w:r w:rsidRPr="00B60EE7">
        <w:rPr>
          <w:sz w:val="20"/>
          <w:szCs w:val="20"/>
          <w:lang w:val="ka-GE"/>
        </w:rPr>
        <w:t xml:space="preserve"> </w:t>
      </w:r>
      <w:r w:rsidRPr="00B60EE7">
        <w:rPr>
          <w:rFonts w:ascii="Sylfaen" w:hAnsi="Sylfaen" w:cs="Sylfaen"/>
          <w:sz w:val="20"/>
          <w:szCs w:val="20"/>
          <w:lang w:val="ka-GE"/>
        </w:rPr>
        <w:t>შეტანის</w:t>
      </w:r>
      <w:r w:rsidRPr="00B60EE7">
        <w:rPr>
          <w:sz w:val="20"/>
          <w:szCs w:val="20"/>
          <w:lang w:val="ka-GE"/>
        </w:rPr>
        <w:t xml:space="preserve"> </w:t>
      </w:r>
      <w:r w:rsidRPr="00B60EE7">
        <w:rPr>
          <w:rFonts w:ascii="Sylfaen" w:hAnsi="Sylfaen" w:cs="Sylfaen"/>
          <w:sz w:val="20"/>
          <w:szCs w:val="20"/>
          <w:lang w:val="ka-GE"/>
        </w:rPr>
        <w:t>ვადის</w:t>
      </w:r>
      <w:r w:rsidRPr="00B60EE7">
        <w:rPr>
          <w:sz w:val="20"/>
          <w:szCs w:val="20"/>
          <w:lang w:val="ka-GE"/>
        </w:rPr>
        <w:t xml:space="preserve"> </w:t>
      </w:r>
      <w:r w:rsidRPr="00B60EE7">
        <w:rPr>
          <w:rFonts w:ascii="Sylfaen" w:hAnsi="Sylfaen" w:cs="Sylfaen"/>
          <w:sz w:val="20"/>
          <w:szCs w:val="20"/>
          <w:lang w:val="ka-GE"/>
        </w:rPr>
        <w:t>დასრულების</w:t>
      </w:r>
      <w:r w:rsidRPr="00B60EE7">
        <w:rPr>
          <w:sz w:val="20"/>
          <w:szCs w:val="20"/>
          <w:lang w:val="ka-GE"/>
        </w:rPr>
        <w:t xml:space="preserve"> </w:t>
      </w:r>
      <w:r w:rsidRPr="00B60EE7">
        <w:rPr>
          <w:rFonts w:ascii="Sylfaen" w:hAnsi="Sylfaen" w:cs="Sylfaen"/>
          <w:sz w:val="20"/>
          <w:szCs w:val="20"/>
          <w:lang w:val="ka-GE"/>
        </w:rPr>
        <w:t>შემდეგ</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პრეტენდენტებს</w:t>
      </w:r>
      <w:r w:rsidRPr="00B60EE7">
        <w:rPr>
          <w:sz w:val="20"/>
          <w:szCs w:val="20"/>
          <w:lang w:val="ka-GE"/>
        </w:rPr>
        <w:t xml:space="preserve"> </w:t>
      </w:r>
      <w:r w:rsidRPr="00B60EE7">
        <w:rPr>
          <w:rFonts w:ascii="Sylfaen" w:hAnsi="Sylfaen" w:cs="Sylfaen"/>
          <w:sz w:val="20"/>
          <w:szCs w:val="20"/>
          <w:lang w:val="ka-GE"/>
        </w:rPr>
        <w:t>აღარ</w:t>
      </w:r>
      <w:r w:rsidRPr="00B60EE7">
        <w:rPr>
          <w:sz w:val="20"/>
          <w:szCs w:val="20"/>
          <w:lang w:val="ka-GE"/>
        </w:rPr>
        <w:t xml:space="preserve"> </w:t>
      </w:r>
      <w:r w:rsidRPr="00B60EE7">
        <w:rPr>
          <w:rFonts w:ascii="Sylfaen" w:hAnsi="Sylfaen" w:cs="Sylfaen"/>
          <w:sz w:val="20"/>
          <w:szCs w:val="20"/>
          <w:lang w:val="ka-GE"/>
        </w:rPr>
        <w:t>აქვთ</w:t>
      </w:r>
      <w:r w:rsidRPr="00B60EE7">
        <w:rPr>
          <w:sz w:val="20"/>
          <w:szCs w:val="20"/>
          <w:lang w:val="ka-GE"/>
        </w:rPr>
        <w:t xml:space="preserve"> </w:t>
      </w:r>
      <w:r w:rsidRPr="00B60EE7">
        <w:rPr>
          <w:rFonts w:ascii="Sylfaen" w:hAnsi="Sylfaen" w:cs="Sylfaen"/>
          <w:sz w:val="20"/>
          <w:szCs w:val="20"/>
          <w:lang w:val="ka-GE"/>
        </w:rPr>
        <w:t>შესაძლებლობა</w:t>
      </w:r>
      <w:r w:rsidRPr="00B60EE7">
        <w:rPr>
          <w:sz w:val="20"/>
          <w:szCs w:val="20"/>
          <w:lang w:val="ka-GE"/>
        </w:rPr>
        <w:t xml:space="preserve">, </w:t>
      </w:r>
      <w:r w:rsidRPr="00B60EE7">
        <w:rPr>
          <w:rFonts w:ascii="Sylfaen" w:hAnsi="Sylfaen" w:cs="Sylfaen"/>
          <w:sz w:val="20"/>
          <w:szCs w:val="20"/>
          <w:lang w:val="ka-GE"/>
        </w:rPr>
        <w:t>შეიტანონ</w:t>
      </w:r>
      <w:r w:rsidRPr="00B60EE7">
        <w:rPr>
          <w:sz w:val="20"/>
          <w:szCs w:val="20"/>
          <w:lang w:val="ka-GE"/>
        </w:rPr>
        <w:t xml:space="preserve"> </w:t>
      </w:r>
      <w:r w:rsidRPr="00B60EE7">
        <w:rPr>
          <w:rFonts w:ascii="Sylfaen" w:hAnsi="Sylfaen" w:cs="Sylfaen"/>
          <w:sz w:val="20"/>
          <w:szCs w:val="20"/>
          <w:lang w:val="ka-GE"/>
        </w:rPr>
        <w:t>განაცხადი</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p>
    <w:p w14:paraId="409173DC" w14:textId="35E8D893" w:rsidR="005D7D73" w:rsidRPr="00B60EE7" w:rsidRDefault="00F3491B" w:rsidP="00F3491B">
      <w:pPr>
        <w:pStyle w:val="af8"/>
        <w:numPr>
          <w:ilvl w:val="1"/>
          <w:numId w:val="27"/>
        </w:numPr>
        <w:ind w:left="0" w:hanging="810"/>
        <w:contextualSpacing w:val="0"/>
        <w:outlineLvl w:val="1"/>
        <w:rPr>
          <w:b/>
          <w:sz w:val="20"/>
          <w:szCs w:val="20"/>
          <w:lang w:val="ka-GE"/>
        </w:rPr>
      </w:pPr>
      <w:r w:rsidRPr="00B60EE7">
        <w:rPr>
          <w:rFonts w:ascii="Sylfaen" w:hAnsi="Sylfaen" w:cs="Sylfaen"/>
          <w:b/>
          <w:sz w:val="20"/>
          <w:szCs w:val="20"/>
          <w:lang w:val="ka-GE"/>
        </w:rPr>
        <w:t>შესყიდვაში</w:t>
      </w:r>
      <w:r w:rsidRPr="00B60EE7">
        <w:rPr>
          <w:b/>
          <w:sz w:val="20"/>
          <w:szCs w:val="20"/>
          <w:lang w:val="ka-GE"/>
        </w:rPr>
        <w:t xml:space="preserve"> </w:t>
      </w:r>
      <w:r w:rsidRPr="00B60EE7">
        <w:rPr>
          <w:rFonts w:ascii="Sylfaen" w:hAnsi="Sylfaen" w:cs="Sylfaen"/>
          <w:b/>
          <w:sz w:val="20"/>
          <w:szCs w:val="20"/>
          <w:lang w:val="ka-GE"/>
        </w:rPr>
        <w:t>მონაწილეობაზე</w:t>
      </w:r>
      <w:r w:rsidRPr="00B60EE7">
        <w:rPr>
          <w:b/>
          <w:sz w:val="20"/>
          <w:szCs w:val="20"/>
          <w:lang w:val="ka-GE"/>
        </w:rPr>
        <w:t xml:space="preserve"> </w:t>
      </w:r>
      <w:r w:rsidRPr="00B60EE7">
        <w:rPr>
          <w:rFonts w:ascii="Sylfaen" w:hAnsi="Sylfaen" w:cs="Sylfaen"/>
          <w:b/>
          <w:sz w:val="20"/>
          <w:szCs w:val="20"/>
          <w:lang w:val="ka-GE"/>
        </w:rPr>
        <w:t>განაცხადების</w:t>
      </w:r>
      <w:r w:rsidRPr="00B60EE7">
        <w:rPr>
          <w:b/>
          <w:sz w:val="20"/>
          <w:szCs w:val="20"/>
          <w:lang w:val="ka-GE"/>
        </w:rPr>
        <w:t xml:space="preserve"> </w:t>
      </w:r>
      <w:r w:rsidRPr="00B60EE7">
        <w:rPr>
          <w:rFonts w:ascii="Sylfaen" w:hAnsi="Sylfaen" w:cs="Sylfaen"/>
          <w:b/>
          <w:sz w:val="20"/>
          <w:szCs w:val="20"/>
          <w:lang w:val="ka-GE"/>
        </w:rPr>
        <w:t>განხილვა</w:t>
      </w:r>
      <w:r w:rsidRPr="00B60EE7">
        <w:rPr>
          <w:b/>
          <w:sz w:val="20"/>
          <w:szCs w:val="20"/>
          <w:lang w:val="ka-GE"/>
        </w:rPr>
        <w:t xml:space="preserve"> </w:t>
      </w:r>
      <w:r w:rsidRPr="00B60EE7">
        <w:rPr>
          <w:rFonts w:ascii="Sylfaen" w:hAnsi="Sylfaen" w:cs="Sylfaen"/>
          <w:b/>
          <w:sz w:val="20"/>
          <w:szCs w:val="20"/>
          <w:lang w:val="ka-GE"/>
        </w:rPr>
        <w:t>და</w:t>
      </w:r>
      <w:r w:rsidRPr="00B60EE7">
        <w:rPr>
          <w:b/>
          <w:sz w:val="20"/>
          <w:szCs w:val="20"/>
          <w:lang w:val="ka-GE"/>
        </w:rPr>
        <w:t xml:space="preserve"> </w:t>
      </w:r>
      <w:r w:rsidRPr="00B60EE7">
        <w:rPr>
          <w:rFonts w:ascii="Sylfaen" w:hAnsi="Sylfaen" w:cs="Sylfaen"/>
          <w:b/>
          <w:sz w:val="20"/>
          <w:szCs w:val="20"/>
          <w:lang w:val="ka-GE"/>
        </w:rPr>
        <w:t>შეფასება</w:t>
      </w:r>
      <w:r w:rsidRPr="00B60EE7">
        <w:rPr>
          <w:b/>
          <w:sz w:val="20"/>
          <w:szCs w:val="20"/>
          <w:lang w:val="ka-GE"/>
        </w:rPr>
        <w:t xml:space="preserve">, </w:t>
      </w:r>
      <w:r w:rsidRPr="00B60EE7">
        <w:rPr>
          <w:rFonts w:ascii="Sylfaen" w:hAnsi="Sylfaen" w:cs="Sylfaen"/>
          <w:b/>
          <w:sz w:val="20"/>
          <w:szCs w:val="20"/>
          <w:lang w:val="ka-GE"/>
        </w:rPr>
        <w:t>ხელახალი</w:t>
      </w:r>
      <w:r w:rsidRPr="00B60EE7">
        <w:rPr>
          <w:b/>
          <w:sz w:val="20"/>
          <w:szCs w:val="20"/>
          <w:lang w:val="ka-GE"/>
        </w:rPr>
        <w:t xml:space="preserve"> </w:t>
      </w:r>
      <w:r w:rsidRPr="00B60EE7">
        <w:rPr>
          <w:rFonts w:ascii="Sylfaen" w:hAnsi="Sylfaen" w:cs="Sylfaen"/>
          <w:b/>
          <w:sz w:val="20"/>
          <w:szCs w:val="20"/>
          <w:lang w:val="ka-GE"/>
        </w:rPr>
        <w:t>ვაჭრობის</w:t>
      </w:r>
      <w:r w:rsidRPr="00B60EE7">
        <w:rPr>
          <w:b/>
          <w:sz w:val="20"/>
          <w:szCs w:val="20"/>
          <w:lang w:val="ka-GE"/>
        </w:rPr>
        <w:t xml:space="preserve"> </w:t>
      </w:r>
      <w:r w:rsidRPr="00B60EE7">
        <w:rPr>
          <w:rFonts w:ascii="Sylfaen" w:hAnsi="Sylfaen" w:cs="Sylfaen"/>
          <w:b/>
          <w:sz w:val="20"/>
          <w:szCs w:val="20"/>
          <w:lang w:val="ka-GE"/>
        </w:rPr>
        <w:t>ჩატარება</w:t>
      </w:r>
      <w:r w:rsidRPr="00B60EE7">
        <w:rPr>
          <w:b/>
          <w:sz w:val="20"/>
          <w:szCs w:val="20"/>
          <w:lang w:val="ka-GE"/>
        </w:rPr>
        <w:t xml:space="preserve">, </w:t>
      </w:r>
      <w:r w:rsidRPr="00B60EE7">
        <w:rPr>
          <w:rFonts w:ascii="Sylfaen" w:hAnsi="Sylfaen" w:cs="Sylfaen"/>
          <w:b/>
          <w:sz w:val="20"/>
          <w:szCs w:val="20"/>
          <w:lang w:val="ka-GE"/>
        </w:rPr>
        <w:t>წინადადებების</w:t>
      </w:r>
      <w:r w:rsidRPr="00B60EE7">
        <w:rPr>
          <w:b/>
          <w:sz w:val="20"/>
          <w:szCs w:val="20"/>
          <w:lang w:val="ka-GE"/>
        </w:rPr>
        <w:t xml:space="preserve"> </w:t>
      </w:r>
      <w:r w:rsidRPr="00B60EE7">
        <w:rPr>
          <w:rFonts w:ascii="Sylfaen" w:hAnsi="Sylfaen" w:cs="Sylfaen"/>
          <w:b/>
          <w:sz w:val="20"/>
          <w:szCs w:val="20"/>
          <w:lang w:val="ka-GE"/>
        </w:rPr>
        <w:t>მოთხოვნის</w:t>
      </w:r>
      <w:r w:rsidRPr="00B60EE7">
        <w:rPr>
          <w:b/>
          <w:sz w:val="20"/>
          <w:szCs w:val="20"/>
          <w:lang w:val="ka-GE"/>
        </w:rPr>
        <w:t xml:space="preserve"> </w:t>
      </w:r>
      <w:r w:rsidRPr="00B60EE7">
        <w:rPr>
          <w:rFonts w:ascii="Sylfaen" w:hAnsi="Sylfaen" w:cs="Sylfaen"/>
          <w:b/>
          <w:sz w:val="20"/>
          <w:szCs w:val="20"/>
          <w:lang w:val="ka-GE"/>
        </w:rPr>
        <w:t>გამარჯვებულის</w:t>
      </w:r>
      <w:r w:rsidRPr="00B60EE7">
        <w:rPr>
          <w:b/>
          <w:sz w:val="20"/>
          <w:szCs w:val="20"/>
          <w:lang w:val="ka-GE"/>
        </w:rPr>
        <w:t xml:space="preserve"> </w:t>
      </w:r>
      <w:r w:rsidRPr="00B60EE7">
        <w:rPr>
          <w:rFonts w:ascii="Sylfaen" w:hAnsi="Sylfaen" w:cs="Sylfaen"/>
          <w:b/>
          <w:sz w:val="20"/>
          <w:szCs w:val="20"/>
          <w:lang w:val="ka-GE"/>
        </w:rPr>
        <w:t>არჩევა</w:t>
      </w:r>
      <w:r w:rsidRPr="00B60EE7">
        <w:rPr>
          <w:b/>
          <w:sz w:val="20"/>
          <w:szCs w:val="20"/>
          <w:lang w:val="ka-GE"/>
        </w:rPr>
        <w:t xml:space="preserve"> </w:t>
      </w:r>
    </w:p>
    <w:p w14:paraId="49558D34" w14:textId="1CA90E1F" w:rsidR="00811EE4" w:rsidRPr="00B60EE7" w:rsidRDefault="00884C8B" w:rsidP="005110DD">
      <w:pPr>
        <w:pStyle w:val="af8"/>
        <w:numPr>
          <w:ilvl w:val="2"/>
          <w:numId w:val="27"/>
        </w:numPr>
        <w:ind w:left="0" w:hanging="810"/>
        <w:contextualSpacing w:val="0"/>
        <w:jc w:val="both"/>
        <w:rPr>
          <w:b/>
          <w:sz w:val="20"/>
          <w:szCs w:val="20"/>
          <w:u w:val="single"/>
          <w:lang w:val="ka-GE"/>
        </w:rPr>
      </w:pPr>
      <w:r w:rsidRPr="00B60EE7">
        <w:rPr>
          <w:rFonts w:ascii="Sylfaen" w:hAnsi="Sylfaen" w:cs="Sylfaen"/>
          <w:b/>
          <w:sz w:val="20"/>
          <w:szCs w:val="20"/>
          <w:u w:val="single"/>
          <w:lang w:val="ka-GE"/>
        </w:rPr>
        <w:t>ზოგადი</w:t>
      </w:r>
      <w:r w:rsidRPr="00B60EE7">
        <w:rPr>
          <w:b/>
          <w:sz w:val="20"/>
          <w:szCs w:val="20"/>
          <w:u w:val="single"/>
          <w:lang w:val="ka-GE"/>
        </w:rPr>
        <w:t xml:space="preserve"> </w:t>
      </w:r>
      <w:r w:rsidRPr="00B60EE7">
        <w:rPr>
          <w:rFonts w:ascii="Sylfaen" w:hAnsi="Sylfaen" w:cs="Sylfaen"/>
          <w:b/>
          <w:sz w:val="20"/>
          <w:szCs w:val="20"/>
          <w:u w:val="single"/>
          <w:lang w:val="ka-GE"/>
        </w:rPr>
        <w:t>დებულებები</w:t>
      </w:r>
      <w:r w:rsidRPr="00B60EE7">
        <w:rPr>
          <w:b/>
          <w:sz w:val="20"/>
          <w:szCs w:val="20"/>
          <w:u w:val="single"/>
          <w:lang w:val="ka-GE"/>
        </w:rPr>
        <w:t xml:space="preserve"> </w:t>
      </w:r>
    </w:p>
    <w:p w14:paraId="29862834" w14:textId="312AF9FC" w:rsidR="00811EE4" w:rsidRPr="00B60EE7" w:rsidRDefault="00884C8B" w:rsidP="005110DD">
      <w:pPr>
        <w:pStyle w:val="af8"/>
        <w:numPr>
          <w:ilvl w:val="3"/>
          <w:numId w:val="28"/>
        </w:numPr>
        <w:ind w:left="90" w:hanging="900"/>
        <w:contextualSpacing w:val="0"/>
        <w:jc w:val="both"/>
        <w:rPr>
          <w:sz w:val="20"/>
          <w:szCs w:val="20"/>
          <w:lang w:val="ka-GE"/>
        </w:rPr>
      </w:pP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განაცხადების</w:t>
      </w:r>
      <w:r w:rsidRPr="00B60EE7">
        <w:rPr>
          <w:sz w:val="20"/>
          <w:szCs w:val="20"/>
          <w:lang w:val="ka-GE"/>
        </w:rPr>
        <w:t xml:space="preserve"> </w:t>
      </w:r>
      <w:r w:rsidRPr="00B60EE7">
        <w:rPr>
          <w:rFonts w:ascii="Sylfaen" w:hAnsi="Sylfaen" w:cs="Sylfaen"/>
          <w:sz w:val="20"/>
          <w:szCs w:val="20"/>
          <w:lang w:val="ka-GE"/>
        </w:rPr>
        <w:t>განხილვისა</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შეფასებისას</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განაცხადების</w:t>
      </w:r>
      <w:r w:rsidRPr="00B60EE7">
        <w:rPr>
          <w:sz w:val="20"/>
          <w:szCs w:val="20"/>
          <w:lang w:val="ka-GE"/>
        </w:rPr>
        <w:t xml:space="preserve"> </w:t>
      </w:r>
      <w:r w:rsidRPr="00B60EE7">
        <w:rPr>
          <w:rFonts w:ascii="Sylfaen" w:hAnsi="Sylfaen" w:cs="Sylfaen"/>
          <w:sz w:val="20"/>
          <w:szCs w:val="20"/>
          <w:lang w:val="ka-GE"/>
        </w:rPr>
        <w:t>ექსპერტიზის</w:t>
      </w:r>
      <w:r w:rsidRPr="00B60EE7">
        <w:rPr>
          <w:sz w:val="20"/>
          <w:szCs w:val="20"/>
          <w:lang w:val="ka-GE"/>
        </w:rPr>
        <w:t xml:space="preserve"> </w:t>
      </w:r>
      <w:r w:rsidRPr="00B60EE7">
        <w:rPr>
          <w:rFonts w:ascii="Sylfaen" w:hAnsi="Sylfaen" w:cs="Sylfaen"/>
          <w:sz w:val="20"/>
          <w:szCs w:val="20"/>
          <w:lang w:val="ka-GE"/>
        </w:rPr>
        <w:t>ჩასატარებლად</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კომისია</w:t>
      </w:r>
      <w:r w:rsidRPr="00B60EE7">
        <w:rPr>
          <w:sz w:val="20"/>
          <w:szCs w:val="20"/>
          <w:lang w:val="ka-GE"/>
        </w:rPr>
        <w:t xml:space="preserve"> </w:t>
      </w:r>
      <w:r w:rsidRPr="00B60EE7">
        <w:rPr>
          <w:rFonts w:ascii="Sylfaen" w:hAnsi="Sylfaen" w:cs="Sylfaen"/>
          <w:sz w:val="20"/>
          <w:szCs w:val="20"/>
          <w:lang w:val="ka-GE"/>
        </w:rPr>
        <w:t>უფლებამოსილია</w:t>
      </w:r>
      <w:r w:rsidRPr="00B60EE7">
        <w:rPr>
          <w:sz w:val="20"/>
          <w:szCs w:val="20"/>
          <w:lang w:val="ka-GE"/>
        </w:rPr>
        <w:t xml:space="preserve">, </w:t>
      </w:r>
      <w:r w:rsidRPr="00B60EE7">
        <w:rPr>
          <w:rFonts w:ascii="Sylfaen" w:hAnsi="Sylfaen" w:cs="Sylfaen"/>
          <w:sz w:val="20"/>
          <w:szCs w:val="20"/>
          <w:lang w:val="ka-GE"/>
        </w:rPr>
        <w:t>მოიზიდოს</w:t>
      </w:r>
      <w:r w:rsidRPr="00B60EE7">
        <w:rPr>
          <w:sz w:val="20"/>
          <w:szCs w:val="20"/>
          <w:lang w:val="ka-GE"/>
        </w:rPr>
        <w:t xml:space="preserve"> </w:t>
      </w:r>
      <w:r w:rsidRPr="00B60EE7">
        <w:rPr>
          <w:rFonts w:ascii="Sylfaen" w:hAnsi="Sylfaen" w:cs="Sylfaen"/>
          <w:sz w:val="20"/>
          <w:szCs w:val="20"/>
          <w:lang w:val="ka-GE"/>
        </w:rPr>
        <w:t>სხვა</w:t>
      </w:r>
      <w:r w:rsidRPr="00B60EE7">
        <w:rPr>
          <w:sz w:val="20"/>
          <w:szCs w:val="20"/>
          <w:lang w:val="ka-GE"/>
        </w:rPr>
        <w:t xml:space="preserve"> </w:t>
      </w:r>
      <w:r w:rsidRPr="00B60EE7">
        <w:rPr>
          <w:rFonts w:ascii="Sylfaen" w:hAnsi="Sylfaen" w:cs="Sylfaen"/>
          <w:sz w:val="20"/>
          <w:szCs w:val="20"/>
          <w:lang w:val="ka-GE"/>
        </w:rPr>
        <w:t>პირები</w:t>
      </w:r>
      <w:r w:rsidRPr="00B60EE7">
        <w:rPr>
          <w:sz w:val="20"/>
          <w:szCs w:val="20"/>
          <w:lang w:val="ka-GE"/>
        </w:rPr>
        <w:t xml:space="preserve"> (</w:t>
      </w:r>
      <w:r w:rsidR="00290BEB" w:rsidRPr="00B60EE7">
        <w:rPr>
          <w:rFonts w:ascii="Sylfaen" w:hAnsi="Sylfaen" w:cs="Sylfaen"/>
          <w:sz w:val="20"/>
          <w:szCs w:val="20"/>
          <w:lang w:val="ka-GE"/>
        </w:rPr>
        <w:t>ექსპერტები</w:t>
      </w:r>
      <w:r w:rsidR="00290BEB" w:rsidRPr="00B60EE7">
        <w:rPr>
          <w:sz w:val="20"/>
          <w:szCs w:val="20"/>
          <w:lang w:val="ka-GE"/>
        </w:rPr>
        <w:t xml:space="preserve"> </w:t>
      </w:r>
      <w:r w:rsidR="00290BEB" w:rsidRPr="00B60EE7">
        <w:rPr>
          <w:rFonts w:ascii="Sylfaen" w:hAnsi="Sylfaen" w:cs="Sylfaen"/>
          <w:sz w:val="20"/>
          <w:szCs w:val="20"/>
          <w:lang w:val="ka-GE"/>
        </w:rPr>
        <w:t>და</w:t>
      </w:r>
      <w:r w:rsidR="00290BEB" w:rsidRPr="00B60EE7">
        <w:rPr>
          <w:sz w:val="20"/>
          <w:szCs w:val="20"/>
          <w:lang w:val="ka-GE"/>
        </w:rPr>
        <w:t xml:space="preserve"> </w:t>
      </w:r>
      <w:r w:rsidR="00290BEB" w:rsidRPr="00B60EE7">
        <w:rPr>
          <w:rFonts w:ascii="Sylfaen" w:hAnsi="Sylfaen" w:cs="Sylfaen"/>
          <w:sz w:val="20"/>
          <w:szCs w:val="20"/>
          <w:lang w:val="ka-GE"/>
        </w:rPr>
        <w:t>სპეციალისტები</w:t>
      </w:r>
      <w:r w:rsidRPr="00B60EE7">
        <w:rPr>
          <w:sz w:val="20"/>
          <w:szCs w:val="20"/>
          <w:lang w:val="ka-GE"/>
        </w:rPr>
        <w:t>)</w:t>
      </w:r>
      <w:r w:rsidR="00290BEB" w:rsidRPr="00B60EE7">
        <w:rPr>
          <w:sz w:val="20"/>
          <w:szCs w:val="20"/>
          <w:lang w:val="ka-GE"/>
        </w:rPr>
        <w:t xml:space="preserve">, </w:t>
      </w:r>
      <w:r w:rsidR="00290BEB" w:rsidRPr="00B60EE7">
        <w:rPr>
          <w:rFonts w:ascii="Sylfaen" w:hAnsi="Sylfaen" w:cs="Sylfaen"/>
          <w:sz w:val="20"/>
          <w:szCs w:val="20"/>
          <w:lang w:val="ka-GE"/>
        </w:rPr>
        <w:t>რომლებიც</w:t>
      </w:r>
      <w:r w:rsidR="00290BEB" w:rsidRPr="00B60EE7">
        <w:rPr>
          <w:sz w:val="20"/>
          <w:szCs w:val="20"/>
          <w:lang w:val="ka-GE"/>
        </w:rPr>
        <w:t xml:space="preserve"> </w:t>
      </w:r>
      <w:r w:rsidR="00290BEB" w:rsidRPr="00B60EE7">
        <w:rPr>
          <w:rFonts w:ascii="Sylfaen" w:hAnsi="Sylfaen" w:cs="Sylfaen"/>
          <w:sz w:val="20"/>
          <w:szCs w:val="20"/>
          <w:lang w:val="ka-GE"/>
        </w:rPr>
        <w:t>არ</w:t>
      </w:r>
      <w:r w:rsidR="00290BEB" w:rsidRPr="00B60EE7">
        <w:rPr>
          <w:sz w:val="20"/>
          <w:szCs w:val="20"/>
          <w:lang w:val="ka-GE"/>
        </w:rPr>
        <w:t xml:space="preserve"> </w:t>
      </w:r>
      <w:r w:rsidR="00290BEB" w:rsidRPr="00B60EE7">
        <w:rPr>
          <w:rFonts w:ascii="Sylfaen" w:hAnsi="Sylfaen" w:cs="Sylfaen"/>
          <w:sz w:val="20"/>
          <w:szCs w:val="20"/>
          <w:lang w:val="ka-GE"/>
        </w:rPr>
        <w:t>არიან</w:t>
      </w:r>
      <w:r w:rsidR="00290BEB" w:rsidRPr="00B60EE7">
        <w:rPr>
          <w:sz w:val="20"/>
          <w:szCs w:val="20"/>
          <w:lang w:val="ka-GE"/>
        </w:rPr>
        <w:t xml:space="preserve"> </w:t>
      </w:r>
      <w:r w:rsidR="00290BEB" w:rsidRPr="00B60EE7">
        <w:rPr>
          <w:rFonts w:ascii="Sylfaen" w:hAnsi="Sylfaen" w:cs="Sylfaen"/>
          <w:sz w:val="20"/>
          <w:szCs w:val="20"/>
          <w:lang w:val="ka-GE"/>
        </w:rPr>
        <w:t>დაკავშირებულები</w:t>
      </w:r>
      <w:r w:rsidR="00290BEB" w:rsidRPr="00B60EE7">
        <w:rPr>
          <w:sz w:val="20"/>
          <w:szCs w:val="20"/>
          <w:lang w:val="ka-GE"/>
        </w:rPr>
        <w:t xml:space="preserve"> </w:t>
      </w:r>
      <w:r w:rsidR="00290BEB" w:rsidRPr="00B60EE7">
        <w:rPr>
          <w:rFonts w:ascii="Sylfaen" w:hAnsi="Sylfaen" w:cs="Sylfaen"/>
          <w:sz w:val="20"/>
          <w:szCs w:val="20"/>
          <w:lang w:val="ka-GE"/>
        </w:rPr>
        <w:t>წინადადებების</w:t>
      </w:r>
      <w:r w:rsidR="00290BEB" w:rsidRPr="00B60EE7">
        <w:rPr>
          <w:sz w:val="20"/>
          <w:szCs w:val="20"/>
          <w:lang w:val="ka-GE"/>
        </w:rPr>
        <w:t xml:space="preserve"> </w:t>
      </w:r>
      <w:r w:rsidR="00290BEB" w:rsidRPr="00B60EE7">
        <w:rPr>
          <w:rFonts w:ascii="Sylfaen" w:hAnsi="Sylfaen" w:cs="Sylfaen"/>
          <w:sz w:val="20"/>
          <w:szCs w:val="20"/>
          <w:lang w:val="ka-GE"/>
        </w:rPr>
        <w:t>მოთხოვნის</w:t>
      </w:r>
      <w:r w:rsidR="00290BEB" w:rsidRPr="00B60EE7">
        <w:rPr>
          <w:sz w:val="20"/>
          <w:szCs w:val="20"/>
          <w:lang w:val="ka-GE"/>
        </w:rPr>
        <w:t xml:space="preserve"> </w:t>
      </w:r>
      <w:r w:rsidR="00290BEB" w:rsidRPr="00B60EE7">
        <w:rPr>
          <w:rFonts w:ascii="Sylfaen" w:hAnsi="Sylfaen" w:cs="Sylfaen"/>
          <w:sz w:val="20"/>
          <w:szCs w:val="20"/>
          <w:lang w:val="ka-GE"/>
        </w:rPr>
        <w:t>მონაწილეებთან</w:t>
      </w:r>
      <w:r w:rsidR="00290BEB" w:rsidRPr="00B60EE7">
        <w:rPr>
          <w:sz w:val="20"/>
          <w:szCs w:val="20"/>
          <w:lang w:val="ka-GE"/>
        </w:rPr>
        <w:t xml:space="preserve">, </w:t>
      </w:r>
      <w:r w:rsidR="00290BEB" w:rsidRPr="00B60EE7">
        <w:rPr>
          <w:rFonts w:ascii="Sylfaen" w:hAnsi="Sylfaen" w:cs="Sylfaen"/>
          <w:sz w:val="20"/>
          <w:szCs w:val="20"/>
          <w:lang w:val="ka-GE"/>
        </w:rPr>
        <w:t>მაგრამ</w:t>
      </w:r>
      <w:r w:rsidR="00290BEB" w:rsidRPr="00B60EE7">
        <w:rPr>
          <w:sz w:val="20"/>
          <w:szCs w:val="20"/>
          <w:lang w:val="ka-GE"/>
        </w:rPr>
        <w:t xml:space="preserve"> </w:t>
      </w:r>
      <w:r w:rsidR="00290BEB" w:rsidRPr="00B60EE7">
        <w:rPr>
          <w:rFonts w:ascii="Sylfaen" w:hAnsi="Sylfaen" w:cs="Sylfaen"/>
          <w:sz w:val="20"/>
          <w:szCs w:val="20"/>
          <w:lang w:val="ka-GE"/>
        </w:rPr>
        <w:t>ნებისმიერ</w:t>
      </w:r>
      <w:r w:rsidR="00290BEB" w:rsidRPr="00B60EE7">
        <w:rPr>
          <w:sz w:val="20"/>
          <w:szCs w:val="20"/>
          <w:lang w:val="ka-GE"/>
        </w:rPr>
        <w:t xml:space="preserve"> </w:t>
      </w:r>
      <w:r w:rsidR="00290BEB" w:rsidRPr="00B60EE7">
        <w:rPr>
          <w:rFonts w:ascii="Sylfaen" w:hAnsi="Sylfaen" w:cs="Sylfaen"/>
          <w:sz w:val="20"/>
          <w:szCs w:val="20"/>
          <w:lang w:val="ka-GE"/>
        </w:rPr>
        <w:t>შემთხვევაში</w:t>
      </w:r>
      <w:r w:rsidR="00290BEB" w:rsidRPr="00B60EE7">
        <w:rPr>
          <w:sz w:val="20"/>
          <w:szCs w:val="20"/>
          <w:lang w:val="ka-GE"/>
        </w:rPr>
        <w:t xml:space="preserve"> </w:t>
      </w:r>
      <w:r w:rsidR="00290BEB" w:rsidRPr="00B60EE7">
        <w:rPr>
          <w:rFonts w:ascii="Sylfaen" w:hAnsi="Sylfaen" w:cs="Sylfaen"/>
          <w:sz w:val="20"/>
          <w:szCs w:val="20"/>
          <w:lang w:val="ka-GE"/>
        </w:rPr>
        <w:t>დაშვებას</w:t>
      </w:r>
      <w:r w:rsidR="00290BEB" w:rsidRPr="00B60EE7">
        <w:rPr>
          <w:sz w:val="20"/>
          <w:szCs w:val="20"/>
          <w:lang w:val="ka-GE"/>
        </w:rPr>
        <w:t xml:space="preserve"> </w:t>
      </w:r>
      <w:r w:rsidR="00290BEB" w:rsidRPr="00B60EE7">
        <w:rPr>
          <w:rFonts w:ascii="Sylfaen" w:hAnsi="Sylfaen" w:cs="Sylfaen"/>
          <w:sz w:val="20"/>
          <w:szCs w:val="20"/>
          <w:lang w:val="ka-GE"/>
        </w:rPr>
        <w:t>წინადადებების</w:t>
      </w:r>
      <w:r w:rsidR="00290BEB" w:rsidRPr="00B60EE7">
        <w:rPr>
          <w:sz w:val="20"/>
          <w:szCs w:val="20"/>
          <w:lang w:val="ka-GE"/>
        </w:rPr>
        <w:t xml:space="preserve"> </w:t>
      </w:r>
      <w:r w:rsidR="00290BEB" w:rsidRPr="00B60EE7">
        <w:rPr>
          <w:rFonts w:ascii="Sylfaen" w:hAnsi="Sylfaen" w:cs="Sylfaen"/>
          <w:sz w:val="20"/>
          <w:szCs w:val="20"/>
          <w:lang w:val="ka-GE"/>
        </w:rPr>
        <w:t>მოთხოვნაში</w:t>
      </w:r>
      <w:r w:rsidR="00290BEB" w:rsidRPr="00B60EE7">
        <w:rPr>
          <w:sz w:val="20"/>
          <w:szCs w:val="20"/>
          <w:lang w:val="ka-GE"/>
        </w:rPr>
        <w:t xml:space="preserve"> </w:t>
      </w:r>
      <w:r w:rsidR="00290BEB" w:rsidRPr="00B60EE7">
        <w:rPr>
          <w:rFonts w:ascii="Sylfaen" w:hAnsi="Sylfaen" w:cs="Sylfaen"/>
          <w:sz w:val="20"/>
          <w:szCs w:val="20"/>
          <w:lang w:val="ka-GE"/>
        </w:rPr>
        <w:t>შემდგომ</w:t>
      </w:r>
      <w:r w:rsidR="00290BEB" w:rsidRPr="00B60EE7">
        <w:rPr>
          <w:sz w:val="20"/>
          <w:szCs w:val="20"/>
          <w:lang w:val="ka-GE"/>
        </w:rPr>
        <w:t xml:space="preserve"> </w:t>
      </w:r>
      <w:r w:rsidR="00290BEB" w:rsidRPr="00B60EE7">
        <w:rPr>
          <w:rFonts w:ascii="Sylfaen" w:hAnsi="Sylfaen" w:cs="Sylfaen"/>
          <w:sz w:val="20"/>
          <w:szCs w:val="20"/>
          <w:lang w:val="ka-GE"/>
        </w:rPr>
        <w:t>მონაწილეობაზე</w:t>
      </w:r>
      <w:r w:rsidR="00290BEB" w:rsidRPr="00B60EE7">
        <w:rPr>
          <w:sz w:val="20"/>
          <w:szCs w:val="20"/>
          <w:lang w:val="ka-GE"/>
        </w:rPr>
        <w:t xml:space="preserve"> </w:t>
      </w:r>
      <w:r w:rsidR="00290BEB" w:rsidRPr="00B60EE7">
        <w:rPr>
          <w:rFonts w:ascii="Sylfaen" w:hAnsi="Sylfaen" w:cs="Sylfaen"/>
          <w:sz w:val="20"/>
          <w:szCs w:val="20"/>
          <w:lang w:val="ka-GE"/>
        </w:rPr>
        <w:t>და</w:t>
      </w:r>
      <w:r w:rsidR="00290BEB" w:rsidRPr="00B60EE7">
        <w:rPr>
          <w:sz w:val="20"/>
          <w:szCs w:val="20"/>
          <w:lang w:val="ka-GE"/>
        </w:rPr>
        <w:t xml:space="preserve"> </w:t>
      </w:r>
      <w:r w:rsidR="00290BEB" w:rsidRPr="00B60EE7">
        <w:rPr>
          <w:rFonts w:ascii="Sylfaen" w:hAnsi="Sylfaen" w:cs="Sylfaen"/>
          <w:sz w:val="20"/>
          <w:szCs w:val="20"/>
          <w:lang w:val="ka-GE"/>
        </w:rPr>
        <w:t>შესყიდვაში</w:t>
      </w:r>
      <w:r w:rsidR="00290BEB" w:rsidRPr="00B60EE7">
        <w:rPr>
          <w:sz w:val="20"/>
          <w:szCs w:val="20"/>
          <w:lang w:val="ka-GE"/>
        </w:rPr>
        <w:t xml:space="preserve"> </w:t>
      </w:r>
      <w:r w:rsidR="00290BEB" w:rsidRPr="00B60EE7">
        <w:rPr>
          <w:rFonts w:ascii="Sylfaen" w:hAnsi="Sylfaen" w:cs="Sylfaen"/>
          <w:sz w:val="20"/>
          <w:szCs w:val="20"/>
          <w:lang w:val="ka-GE"/>
        </w:rPr>
        <w:t>მონაწილეობაზე</w:t>
      </w:r>
      <w:r w:rsidR="00290BEB" w:rsidRPr="00B60EE7">
        <w:rPr>
          <w:sz w:val="20"/>
          <w:szCs w:val="20"/>
          <w:lang w:val="ka-GE"/>
        </w:rPr>
        <w:t xml:space="preserve"> </w:t>
      </w:r>
      <w:r w:rsidR="00290BEB" w:rsidRPr="00B60EE7">
        <w:rPr>
          <w:rFonts w:ascii="Sylfaen" w:hAnsi="Sylfaen" w:cs="Sylfaen"/>
          <w:sz w:val="20"/>
          <w:szCs w:val="20"/>
          <w:lang w:val="ka-GE"/>
        </w:rPr>
        <w:t>განაცხადებისთვის</w:t>
      </w:r>
      <w:r w:rsidR="00290BEB" w:rsidRPr="00B60EE7">
        <w:rPr>
          <w:sz w:val="20"/>
          <w:szCs w:val="20"/>
          <w:lang w:val="ka-GE"/>
        </w:rPr>
        <w:t xml:space="preserve"> </w:t>
      </w:r>
      <w:r w:rsidR="00290BEB" w:rsidRPr="00B60EE7">
        <w:rPr>
          <w:rFonts w:ascii="Sylfaen" w:hAnsi="Sylfaen" w:cs="Sylfaen"/>
          <w:sz w:val="20"/>
          <w:szCs w:val="20"/>
          <w:lang w:val="ka-GE"/>
        </w:rPr>
        <w:t>ნომრების</w:t>
      </w:r>
      <w:r w:rsidR="00290BEB" w:rsidRPr="00B60EE7">
        <w:rPr>
          <w:sz w:val="20"/>
          <w:szCs w:val="20"/>
          <w:lang w:val="ka-GE"/>
        </w:rPr>
        <w:t xml:space="preserve"> </w:t>
      </w:r>
      <w:r w:rsidR="00290BEB" w:rsidRPr="00B60EE7">
        <w:rPr>
          <w:rFonts w:ascii="Sylfaen" w:hAnsi="Sylfaen" w:cs="Sylfaen"/>
          <w:sz w:val="20"/>
          <w:szCs w:val="20"/>
          <w:lang w:val="ka-GE"/>
        </w:rPr>
        <w:t>მინიჭებას</w:t>
      </w:r>
      <w:r w:rsidR="00290BEB" w:rsidRPr="00B60EE7">
        <w:rPr>
          <w:sz w:val="20"/>
          <w:szCs w:val="20"/>
          <w:lang w:val="ka-GE"/>
        </w:rPr>
        <w:t xml:space="preserve"> </w:t>
      </w:r>
      <w:r w:rsidR="00290BEB" w:rsidRPr="00B60EE7">
        <w:rPr>
          <w:rFonts w:ascii="Sylfaen" w:hAnsi="Sylfaen" w:cs="Sylfaen"/>
          <w:sz w:val="20"/>
          <w:szCs w:val="20"/>
          <w:lang w:val="ka-GE"/>
        </w:rPr>
        <w:t>რანჟირების</w:t>
      </w:r>
      <w:r w:rsidR="00290BEB" w:rsidRPr="00B60EE7">
        <w:rPr>
          <w:sz w:val="20"/>
          <w:szCs w:val="20"/>
          <w:lang w:val="ka-GE"/>
        </w:rPr>
        <w:t xml:space="preserve"> </w:t>
      </w:r>
      <w:r w:rsidR="00290BEB" w:rsidRPr="00B60EE7">
        <w:rPr>
          <w:rFonts w:ascii="Sylfaen" w:hAnsi="Sylfaen" w:cs="Sylfaen"/>
          <w:sz w:val="20"/>
          <w:szCs w:val="20"/>
          <w:lang w:val="ka-GE"/>
        </w:rPr>
        <w:t>შედეგების</w:t>
      </w:r>
      <w:r w:rsidR="00290BEB" w:rsidRPr="00B60EE7">
        <w:rPr>
          <w:sz w:val="20"/>
          <w:szCs w:val="20"/>
          <w:lang w:val="ka-GE"/>
        </w:rPr>
        <w:t xml:space="preserve"> </w:t>
      </w:r>
      <w:r w:rsidR="00290BEB" w:rsidRPr="00B60EE7">
        <w:rPr>
          <w:rFonts w:ascii="Sylfaen" w:hAnsi="Sylfaen" w:cs="Sylfaen"/>
          <w:sz w:val="20"/>
          <w:szCs w:val="20"/>
          <w:lang w:val="ka-GE"/>
        </w:rPr>
        <w:t>მიხედვით</w:t>
      </w:r>
      <w:r w:rsidR="00290BEB" w:rsidRPr="00B60EE7">
        <w:rPr>
          <w:sz w:val="20"/>
          <w:szCs w:val="20"/>
          <w:lang w:val="ka-GE"/>
        </w:rPr>
        <w:t xml:space="preserve"> </w:t>
      </w:r>
      <w:r w:rsidR="00290BEB" w:rsidRPr="00B60EE7">
        <w:rPr>
          <w:rFonts w:ascii="Sylfaen" w:hAnsi="Sylfaen" w:cs="Sylfaen"/>
          <w:sz w:val="20"/>
          <w:szCs w:val="20"/>
          <w:lang w:val="ka-GE"/>
        </w:rPr>
        <w:t>ახორციელებს</w:t>
      </w:r>
      <w:r w:rsidR="00290BEB" w:rsidRPr="00B60EE7">
        <w:rPr>
          <w:sz w:val="20"/>
          <w:szCs w:val="20"/>
          <w:lang w:val="ka-GE"/>
        </w:rPr>
        <w:t xml:space="preserve"> </w:t>
      </w:r>
      <w:r w:rsidR="00290BEB" w:rsidRPr="00B60EE7">
        <w:rPr>
          <w:rFonts w:ascii="Sylfaen" w:hAnsi="Sylfaen" w:cs="Sylfaen"/>
          <w:sz w:val="20"/>
          <w:szCs w:val="20"/>
          <w:lang w:val="ka-GE"/>
        </w:rPr>
        <w:t>შესყიდვების</w:t>
      </w:r>
      <w:r w:rsidR="00290BEB" w:rsidRPr="00B60EE7">
        <w:rPr>
          <w:sz w:val="20"/>
          <w:szCs w:val="20"/>
          <w:lang w:val="ka-GE"/>
        </w:rPr>
        <w:t xml:space="preserve"> </w:t>
      </w:r>
      <w:r w:rsidR="00290BEB" w:rsidRPr="00B60EE7">
        <w:rPr>
          <w:rFonts w:ascii="Sylfaen" w:hAnsi="Sylfaen" w:cs="Sylfaen"/>
          <w:sz w:val="20"/>
          <w:szCs w:val="20"/>
          <w:lang w:val="ka-GE"/>
        </w:rPr>
        <w:t>კომისია</w:t>
      </w:r>
      <w:r w:rsidR="00290BEB" w:rsidRPr="00B60EE7">
        <w:rPr>
          <w:sz w:val="20"/>
          <w:szCs w:val="20"/>
          <w:lang w:val="ka-GE"/>
        </w:rPr>
        <w:t xml:space="preserve">. </w:t>
      </w:r>
    </w:p>
    <w:p w14:paraId="58C4F5D6" w14:textId="702A1DD7" w:rsidR="00290BEB" w:rsidRPr="00B60EE7" w:rsidRDefault="00C6528B" w:rsidP="00DE4297">
      <w:pPr>
        <w:pStyle w:val="af8"/>
        <w:numPr>
          <w:ilvl w:val="3"/>
          <w:numId w:val="28"/>
        </w:numPr>
        <w:ind w:left="90" w:hanging="1080"/>
        <w:contextualSpacing w:val="0"/>
        <w:jc w:val="both"/>
        <w:rPr>
          <w:sz w:val="20"/>
          <w:szCs w:val="20"/>
          <w:lang w:val="ka-GE"/>
        </w:rPr>
      </w:pP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მონაწილეებს</w:t>
      </w:r>
      <w:r w:rsidRPr="00B60EE7">
        <w:rPr>
          <w:sz w:val="20"/>
          <w:szCs w:val="20"/>
          <w:lang w:val="ka-GE"/>
        </w:rPr>
        <w:t xml:space="preserve"> </w:t>
      </w:r>
      <w:r w:rsidRPr="00B60EE7">
        <w:rPr>
          <w:rFonts w:ascii="Sylfaen" w:hAnsi="Sylfaen" w:cs="Sylfaen"/>
          <w:sz w:val="20"/>
          <w:szCs w:val="20"/>
          <w:lang w:val="ka-GE"/>
        </w:rPr>
        <w:t>არ</w:t>
      </w:r>
      <w:r w:rsidRPr="00B60EE7">
        <w:rPr>
          <w:sz w:val="20"/>
          <w:szCs w:val="20"/>
          <w:lang w:val="ka-GE"/>
        </w:rPr>
        <w:t xml:space="preserve"> </w:t>
      </w:r>
      <w:r w:rsidRPr="00B60EE7">
        <w:rPr>
          <w:rFonts w:ascii="Sylfaen" w:hAnsi="Sylfaen" w:cs="Sylfaen"/>
          <w:sz w:val="20"/>
          <w:szCs w:val="20"/>
          <w:lang w:val="ka-GE"/>
        </w:rPr>
        <w:t>აქვთ</w:t>
      </w:r>
      <w:r w:rsidRPr="00B60EE7">
        <w:rPr>
          <w:sz w:val="20"/>
          <w:szCs w:val="20"/>
          <w:lang w:val="ka-GE"/>
        </w:rPr>
        <w:t xml:space="preserve"> </w:t>
      </w:r>
      <w:r w:rsidRPr="00B60EE7">
        <w:rPr>
          <w:rFonts w:ascii="Sylfaen" w:hAnsi="Sylfaen" w:cs="Sylfaen"/>
          <w:sz w:val="20"/>
          <w:szCs w:val="20"/>
          <w:lang w:val="ka-GE"/>
        </w:rPr>
        <w:t>უფლება</w:t>
      </w:r>
      <w:r w:rsidRPr="00B60EE7">
        <w:rPr>
          <w:sz w:val="20"/>
          <w:szCs w:val="20"/>
          <w:lang w:val="ka-GE"/>
        </w:rPr>
        <w:t xml:space="preserve">, </w:t>
      </w:r>
      <w:r w:rsidRPr="00B60EE7">
        <w:rPr>
          <w:rFonts w:ascii="Sylfaen" w:hAnsi="Sylfaen" w:cs="Sylfaen"/>
          <w:sz w:val="20"/>
          <w:szCs w:val="20"/>
          <w:lang w:val="ka-GE"/>
        </w:rPr>
        <w:t>რაიმე</w:t>
      </w:r>
      <w:r w:rsidRPr="00B60EE7">
        <w:rPr>
          <w:sz w:val="20"/>
          <w:szCs w:val="20"/>
          <w:lang w:val="ka-GE"/>
        </w:rPr>
        <w:t xml:space="preserve"> </w:t>
      </w:r>
      <w:r w:rsidRPr="00B60EE7">
        <w:rPr>
          <w:rFonts w:ascii="Sylfaen" w:hAnsi="Sylfaen" w:cs="Sylfaen"/>
          <w:sz w:val="20"/>
          <w:szCs w:val="20"/>
          <w:lang w:val="ka-GE"/>
        </w:rPr>
        <w:t>სახით</w:t>
      </w:r>
      <w:r w:rsidRPr="00B60EE7">
        <w:rPr>
          <w:sz w:val="20"/>
          <w:szCs w:val="20"/>
          <w:lang w:val="ka-GE"/>
        </w:rPr>
        <w:t xml:space="preserve"> </w:t>
      </w:r>
      <w:r w:rsidRPr="00B60EE7">
        <w:rPr>
          <w:rFonts w:ascii="Sylfaen" w:hAnsi="Sylfaen" w:cs="Sylfaen"/>
          <w:sz w:val="20"/>
          <w:szCs w:val="20"/>
          <w:lang w:val="ka-GE"/>
        </w:rPr>
        <w:t>გავლენა</w:t>
      </w:r>
      <w:r w:rsidRPr="00B60EE7">
        <w:rPr>
          <w:sz w:val="20"/>
          <w:szCs w:val="20"/>
          <w:lang w:val="ka-GE"/>
        </w:rPr>
        <w:t xml:space="preserve"> </w:t>
      </w:r>
      <w:r w:rsidRPr="00B60EE7">
        <w:rPr>
          <w:rFonts w:ascii="Sylfaen" w:hAnsi="Sylfaen" w:cs="Sylfaen"/>
          <w:sz w:val="20"/>
          <w:szCs w:val="20"/>
          <w:lang w:val="ka-GE"/>
        </w:rPr>
        <w:t>მოახდინონ</w:t>
      </w:r>
      <w:r w:rsidRPr="00B60EE7">
        <w:rPr>
          <w:sz w:val="20"/>
          <w:szCs w:val="20"/>
          <w:lang w:val="ka-GE"/>
        </w:rPr>
        <w:t xml:space="preserve">, </w:t>
      </w:r>
      <w:r w:rsidRPr="00B60EE7">
        <w:rPr>
          <w:rFonts w:ascii="Sylfaen" w:hAnsi="Sylfaen" w:cs="Sylfaen"/>
          <w:sz w:val="20"/>
          <w:szCs w:val="20"/>
          <w:lang w:val="ka-GE"/>
        </w:rPr>
        <w:t>მონაწილეობა</w:t>
      </w:r>
      <w:r w:rsidRPr="00B60EE7">
        <w:rPr>
          <w:sz w:val="20"/>
          <w:szCs w:val="20"/>
          <w:lang w:val="ka-GE"/>
        </w:rPr>
        <w:t xml:space="preserve"> </w:t>
      </w:r>
      <w:r w:rsidRPr="00B60EE7">
        <w:rPr>
          <w:rFonts w:ascii="Sylfaen" w:hAnsi="Sylfaen" w:cs="Sylfaen"/>
          <w:sz w:val="20"/>
          <w:szCs w:val="20"/>
          <w:lang w:val="ka-GE"/>
        </w:rPr>
        <w:t>მიიღონ</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დაესწრონ</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განაცხადების</w:t>
      </w:r>
      <w:r w:rsidRPr="00B60EE7">
        <w:rPr>
          <w:sz w:val="20"/>
          <w:szCs w:val="20"/>
          <w:lang w:val="ka-GE"/>
        </w:rPr>
        <w:t xml:space="preserve"> </w:t>
      </w:r>
      <w:r w:rsidRPr="00B60EE7">
        <w:rPr>
          <w:rFonts w:ascii="Sylfaen" w:hAnsi="Sylfaen" w:cs="Sylfaen"/>
          <w:sz w:val="20"/>
          <w:szCs w:val="20"/>
          <w:lang w:val="ka-GE"/>
        </w:rPr>
        <w:t>განხილვას</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შეფასებას</w:t>
      </w:r>
      <w:r w:rsidRPr="00B60EE7">
        <w:rPr>
          <w:sz w:val="20"/>
          <w:szCs w:val="20"/>
          <w:lang w:val="ka-GE"/>
        </w:rPr>
        <w:t xml:space="preserve">, </w:t>
      </w:r>
      <w:r w:rsidRPr="00B60EE7">
        <w:rPr>
          <w:rFonts w:ascii="Sylfaen" w:hAnsi="Sylfaen" w:cs="Sylfaen"/>
          <w:sz w:val="20"/>
          <w:szCs w:val="20"/>
          <w:lang w:val="ka-GE"/>
        </w:rPr>
        <w:t>ასევე</w:t>
      </w:r>
      <w:r w:rsidRPr="00B60EE7">
        <w:rPr>
          <w:sz w:val="20"/>
          <w:szCs w:val="20"/>
          <w:lang w:val="ka-GE"/>
        </w:rPr>
        <w:t xml:space="preserve"> </w:t>
      </w:r>
      <w:r w:rsidRPr="00B60EE7">
        <w:rPr>
          <w:rFonts w:ascii="Sylfaen" w:hAnsi="Sylfaen" w:cs="Sylfaen"/>
          <w:sz w:val="20"/>
          <w:szCs w:val="20"/>
          <w:lang w:val="ka-GE"/>
        </w:rPr>
        <w:t>კონტაქტში</w:t>
      </w:r>
      <w:r w:rsidRPr="00B60EE7">
        <w:rPr>
          <w:sz w:val="20"/>
          <w:szCs w:val="20"/>
          <w:lang w:val="ka-GE"/>
        </w:rPr>
        <w:t xml:space="preserve"> </w:t>
      </w:r>
      <w:r w:rsidRPr="00B60EE7">
        <w:rPr>
          <w:rFonts w:ascii="Sylfaen" w:hAnsi="Sylfaen" w:cs="Sylfaen"/>
          <w:sz w:val="20"/>
          <w:szCs w:val="20"/>
          <w:lang w:val="ka-GE"/>
        </w:rPr>
        <w:t>შევიდნენ</w:t>
      </w:r>
      <w:r w:rsidRPr="00B60EE7">
        <w:rPr>
          <w:sz w:val="20"/>
          <w:szCs w:val="20"/>
          <w:lang w:val="ka-GE"/>
        </w:rPr>
        <w:t xml:space="preserve"> </w:t>
      </w:r>
      <w:r w:rsidRPr="00B60EE7">
        <w:rPr>
          <w:rFonts w:ascii="Sylfaen" w:hAnsi="Sylfaen" w:cs="Sylfaen"/>
          <w:sz w:val="20"/>
          <w:szCs w:val="20"/>
          <w:lang w:val="ka-GE"/>
        </w:rPr>
        <w:t>იმ</w:t>
      </w:r>
      <w:r w:rsidRPr="00B60EE7">
        <w:rPr>
          <w:sz w:val="20"/>
          <w:szCs w:val="20"/>
          <w:lang w:val="ka-GE"/>
        </w:rPr>
        <w:t xml:space="preserve"> </w:t>
      </w:r>
      <w:r w:rsidRPr="00B60EE7">
        <w:rPr>
          <w:rFonts w:ascii="Sylfaen" w:hAnsi="Sylfaen" w:cs="Sylfaen"/>
          <w:sz w:val="20"/>
          <w:szCs w:val="20"/>
          <w:lang w:val="ka-GE"/>
        </w:rPr>
        <w:t>პირებთან</w:t>
      </w:r>
      <w:r w:rsidRPr="00B60EE7">
        <w:rPr>
          <w:sz w:val="20"/>
          <w:szCs w:val="20"/>
          <w:lang w:val="ka-GE"/>
        </w:rPr>
        <w:t xml:space="preserve">, </w:t>
      </w:r>
      <w:r w:rsidRPr="00B60EE7">
        <w:rPr>
          <w:rFonts w:ascii="Sylfaen" w:hAnsi="Sylfaen" w:cs="Sylfaen"/>
          <w:sz w:val="20"/>
          <w:szCs w:val="20"/>
          <w:lang w:val="ka-GE"/>
        </w:rPr>
        <w:t>რომლებიც</w:t>
      </w:r>
      <w:r w:rsidRPr="00B60EE7">
        <w:rPr>
          <w:sz w:val="20"/>
          <w:szCs w:val="20"/>
          <w:lang w:val="ka-GE"/>
        </w:rPr>
        <w:t xml:space="preserve"> </w:t>
      </w:r>
      <w:r w:rsidR="00AB285F" w:rsidRPr="00B60EE7">
        <w:rPr>
          <w:rFonts w:ascii="Sylfaen" w:hAnsi="Sylfaen" w:cs="Sylfaen"/>
          <w:sz w:val="20"/>
          <w:szCs w:val="20"/>
          <w:lang w:val="ka-GE"/>
        </w:rPr>
        <w:t>ასრულებენ</w:t>
      </w:r>
      <w:r w:rsidR="00AB285F" w:rsidRPr="00B60EE7">
        <w:rPr>
          <w:sz w:val="20"/>
          <w:szCs w:val="20"/>
          <w:lang w:val="ka-GE"/>
        </w:rPr>
        <w:t xml:space="preserve"> </w:t>
      </w:r>
      <w:r w:rsidR="00AB285F" w:rsidRPr="00B60EE7">
        <w:rPr>
          <w:rFonts w:ascii="Sylfaen" w:hAnsi="Sylfaen" w:cs="Sylfaen"/>
          <w:sz w:val="20"/>
          <w:szCs w:val="20"/>
          <w:lang w:val="ka-GE"/>
        </w:rPr>
        <w:t>შესყიდვაში</w:t>
      </w:r>
      <w:r w:rsidR="00AB285F" w:rsidRPr="00B60EE7">
        <w:rPr>
          <w:sz w:val="20"/>
          <w:szCs w:val="20"/>
          <w:lang w:val="ka-GE"/>
        </w:rPr>
        <w:t xml:space="preserve"> </w:t>
      </w:r>
      <w:r w:rsidR="00AB285F" w:rsidRPr="00B60EE7">
        <w:rPr>
          <w:rFonts w:ascii="Sylfaen" w:hAnsi="Sylfaen" w:cs="Sylfaen"/>
          <w:sz w:val="20"/>
          <w:szCs w:val="20"/>
          <w:lang w:val="ka-GE"/>
        </w:rPr>
        <w:t>მონაწილეობაზე</w:t>
      </w:r>
      <w:r w:rsidR="00AB285F" w:rsidRPr="00B60EE7">
        <w:rPr>
          <w:sz w:val="20"/>
          <w:szCs w:val="20"/>
          <w:lang w:val="ka-GE"/>
        </w:rPr>
        <w:t xml:space="preserve"> </w:t>
      </w:r>
      <w:r w:rsidR="00AB285F" w:rsidRPr="00B60EE7">
        <w:rPr>
          <w:rFonts w:ascii="Sylfaen" w:hAnsi="Sylfaen" w:cs="Sylfaen"/>
          <w:sz w:val="20"/>
          <w:szCs w:val="20"/>
          <w:lang w:val="ka-GE"/>
        </w:rPr>
        <w:t>განაცხადების</w:t>
      </w:r>
      <w:r w:rsidR="00AB285F" w:rsidRPr="00B60EE7">
        <w:rPr>
          <w:sz w:val="20"/>
          <w:szCs w:val="20"/>
          <w:lang w:val="ka-GE"/>
        </w:rPr>
        <w:t xml:space="preserve"> </w:t>
      </w:r>
      <w:r w:rsidR="00AB285F" w:rsidRPr="00B60EE7">
        <w:rPr>
          <w:rFonts w:ascii="Sylfaen" w:hAnsi="Sylfaen" w:cs="Sylfaen"/>
          <w:sz w:val="20"/>
          <w:szCs w:val="20"/>
          <w:lang w:val="ka-GE"/>
        </w:rPr>
        <w:t>ექსპერტიზას</w:t>
      </w:r>
      <w:r w:rsidR="00AB285F" w:rsidRPr="00B60EE7">
        <w:rPr>
          <w:sz w:val="20"/>
          <w:szCs w:val="20"/>
          <w:lang w:val="ka-GE"/>
        </w:rPr>
        <w:t xml:space="preserve">.   </w:t>
      </w:r>
      <w:r w:rsidRPr="00B60EE7">
        <w:rPr>
          <w:sz w:val="20"/>
          <w:szCs w:val="20"/>
          <w:lang w:val="ka-GE"/>
        </w:rPr>
        <w:t xml:space="preserve"> </w:t>
      </w:r>
      <w:r w:rsidR="00AB285F" w:rsidRPr="00B60EE7">
        <w:rPr>
          <w:rFonts w:ascii="Sylfaen" w:hAnsi="Sylfaen" w:cs="Sylfaen"/>
          <w:sz w:val="20"/>
          <w:szCs w:val="20"/>
          <w:lang w:val="ka-GE"/>
        </w:rPr>
        <w:t>წინადადებების</w:t>
      </w:r>
      <w:r w:rsidR="00AB285F" w:rsidRPr="00B60EE7">
        <w:rPr>
          <w:sz w:val="20"/>
          <w:szCs w:val="20"/>
          <w:lang w:val="ka-GE"/>
        </w:rPr>
        <w:t xml:space="preserve"> </w:t>
      </w:r>
      <w:r w:rsidR="00AB285F" w:rsidRPr="00B60EE7">
        <w:rPr>
          <w:rFonts w:ascii="Sylfaen" w:hAnsi="Sylfaen" w:cs="Sylfaen"/>
          <w:sz w:val="20"/>
          <w:szCs w:val="20"/>
          <w:lang w:val="ka-GE"/>
        </w:rPr>
        <w:t>მოთხოვნის</w:t>
      </w:r>
      <w:r w:rsidR="00AB285F" w:rsidRPr="00B60EE7">
        <w:rPr>
          <w:sz w:val="20"/>
          <w:szCs w:val="20"/>
          <w:lang w:val="ka-GE"/>
        </w:rPr>
        <w:t xml:space="preserve"> </w:t>
      </w:r>
      <w:r w:rsidR="00AB285F" w:rsidRPr="00B60EE7">
        <w:rPr>
          <w:rFonts w:ascii="Sylfaen" w:hAnsi="Sylfaen" w:cs="Sylfaen"/>
          <w:sz w:val="20"/>
          <w:szCs w:val="20"/>
          <w:lang w:val="ka-GE"/>
        </w:rPr>
        <w:t>მონაწილეების</w:t>
      </w:r>
      <w:r w:rsidR="00AB285F" w:rsidRPr="00B60EE7">
        <w:rPr>
          <w:sz w:val="20"/>
          <w:szCs w:val="20"/>
          <w:lang w:val="ka-GE"/>
        </w:rPr>
        <w:t xml:space="preserve"> </w:t>
      </w:r>
      <w:r w:rsidR="00AB285F" w:rsidRPr="00B60EE7">
        <w:rPr>
          <w:rFonts w:ascii="Sylfaen" w:hAnsi="Sylfaen" w:cs="Sylfaen"/>
          <w:sz w:val="20"/>
          <w:szCs w:val="20"/>
          <w:lang w:val="ka-GE"/>
        </w:rPr>
        <w:t>ნებისმიერი</w:t>
      </w:r>
      <w:r w:rsidR="00AB285F" w:rsidRPr="00B60EE7">
        <w:rPr>
          <w:sz w:val="20"/>
          <w:szCs w:val="20"/>
          <w:lang w:val="ka-GE"/>
        </w:rPr>
        <w:t xml:space="preserve"> </w:t>
      </w:r>
      <w:r w:rsidR="00685D5A" w:rsidRPr="00B60EE7">
        <w:rPr>
          <w:rFonts w:ascii="Sylfaen" w:hAnsi="Sylfaen" w:cs="Sylfaen"/>
          <w:sz w:val="20"/>
          <w:szCs w:val="20"/>
          <w:lang w:val="ka-GE"/>
        </w:rPr>
        <w:t>მცდელობა</w:t>
      </w:r>
      <w:r w:rsidR="00685D5A" w:rsidRPr="00B60EE7">
        <w:rPr>
          <w:sz w:val="20"/>
          <w:szCs w:val="20"/>
          <w:lang w:val="ka-GE"/>
        </w:rPr>
        <w:t xml:space="preserve">, </w:t>
      </w:r>
      <w:r w:rsidR="00685D5A" w:rsidRPr="00B60EE7">
        <w:rPr>
          <w:rFonts w:ascii="Sylfaen" w:hAnsi="Sylfaen" w:cs="Sylfaen"/>
          <w:sz w:val="20"/>
          <w:szCs w:val="20"/>
          <w:lang w:val="ka-GE"/>
        </w:rPr>
        <w:t>გავლენა</w:t>
      </w:r>
      <w:r w:rsidR="00685D5A" w:rsidRPr="00B60EE7">
        <w:rPr>
          <w:sz w:val="20"/>
          <w:szCs w:val="20"/>
          <w:lang w:val="ka-GE"/>
        </w:rPr>
        <w:t xml:space="preserve"> </w:t>
      </w:r>
      <w:r w:rsidR="00685D5A" w:rsidRPr="00B60EE7">
        <w:rPr>
          <w:rFonts w:ascii="Sylfaen" w:hAnsi="Sylfaen" w:cs="Sylfaen"/>
          <w:sz w:val="20"/>
          <w:szCs w:val="20"/>
          <w:lang w:val="ka-GE"/>
        </w:rPr>
        <w:t>მოახდინონ</w:t>
      </w:r>
      <w:r w:rsidR="00685D5A" w:rsidRPr="00B60EE7">
        <w:rPr>
          <w:sz w:val="20"/>
          <w:szCs w:val="20"/>
          <w:lang w:val="ka-GE"/>
        </w:rPr>
        <w:t xml:space="preserve"> </w:t>
      </w:r>
      <w:r w:rsidR="00685D5A" w:rsidRPr="00B60EE7">
        <w:rPr>
          <w:rFonts w:ascii="Sylfaen" w:hAnsi="Sylfaen" w:cs="Sylfaen"/>
          <w:sz w:val="20"/>
          <w:szCs w:val="20"/>
          <w:lang w:val="ka-GE"/>
        </w:rPr>
        <w:t>შესყიდვების</w:t>
      </w:r>
      <w:r w:rsidR="00685D5A" w:rsidRPr="00B60EE7">
        <w:rPr>
          <w:sz w:val="20"/>
          <w:szCs w:val="20"/>
          <w:lang w:val="ka-GE"/>
        </w:rPr>
        <w:t xml:space="preserve"> </w:t>
      </w:r>
      <w:r w:rsidR="00685D5A" w:rsidRPr="00B60EE7">
        <w:rPr>
          <w:rFonts w:ascii="Sylfaen" w:hAnsi="Sylfaen" w:cs="Sylfaen"/>
          <w:sz w:val="20"/>
          <w:szCs w:val="20"/>
          <w:lang w:val="ka-GE"/>
        </w:rPr>
        <w:t>კომისიაზე</w:t>
      </w:r>
      <w:r w:rsidR="00685D5A" w:rsidRPr="00B60EE7">
        <w:rPr>
          <w:sz w:val="20"/>
          <w:szCs w:val="20"/>
          <w:lang w:val="ka-GE"/>
        </w:rPr>
        <w:t xml:space="preserve"> </w:t>
      </w:r>
      <w:r w:rsidR="00685D5A" w:rsidRPr="00B60EE7">
        <w:rPr>
          <w:rFonts w:ascii="Sylfaen" w:hAnsi="Sylfaen" w:cs="Sylfaen"/>
          <w:sz w:val="20"/>
          <w:szCs w:val="20"/>
          <w:lang w:val="ka-GE"/>
        </w:rPr>
        <w:t>შესყიდვაში</w:t>
      </w:r>
      <w:r w:rsidR="00685D5A" w:rsidRPr="00B60EE7">
        <w:rPr>
          <w:sz w:val="20"/>
          <w:szCs w:val="20"/>
          <w:lang w:val="ka-GE"/>
        </w:rPr>
        <w:t xml:space="preserve"> </w:t>
      </w:r>
      <w:r w:rsidR="00685D5A" w:rsidRPr="00B60EE7">
        <w:rPr>
          <w:rFonts w:ascii="Sylfaen" w:hAnsi="Sylfaen" w:cs="Sylfaen"/>
          <w:sz w:val="20"/>
          <w:szCs w:val="20"/>
          <w:lang w:val="ka-GE"/>
        </w:rPr>
        <w:t>მონაწილეობაზე</w:t>
      </w:r>
      <w:r w:rsidR="00685D5A" w:rsidRPr="00B60EE7">
        <w:rPr>
          <w:sz w:val="20"/>
          <w:szCs w:val="20"/>
          <w:lang w:val="ka-GE"/>
        </w:rPr>
        <w:t xml:space="preserve"> </w:t>
      </w:r>
      <w:r w:rsidR="00685D5A" w:rsidRPr="00B60EE7">
        <w:rPr>
          <w:rFonts w:ascii="Sylfaen" w:hAnsi="Sylfaen" w:cs="Sylfaen"/>
          <w:sz w:val="20"/>
          <w:szCs w:val="20"/>
          <w:lang w:val="ka-GE"/>
        </w:rPr>
        <w:t>განაცხადების</w:t>
      </w:r>
      <w:r w:rsidR="00685D5A" w:rsidRPr="00B60EE7">
        <w:rPr>
          <w:sz w:val="20"/>
          <w:szCs w:val="20"/>
          <w:lang w:val="ka-GE"/>
        </w:rPr>
        <w:t xml:space="preserve"> </w:t>
      </w:r>
      <w:r w:rsidR="00685D5A" w:rsidRPr="00B60EE7">
        <w:rPr>
          <w:rFonts w:ascii="Sylfaen" w:hAnsi="Sylfaen" w:cs="Sylfaen"/>
          <w:sz w:val="20"/>
          <w:szCs w:val="20"/>
          <w:lang w:val="ka-GE"/>
        </w:rPr>
        <w:t>ექსპერტიზისას</w:t>
      </w:r>
      <w:r w:rsidR="00685D5A" w:rsidRPr="00B60EE7">
        <w:rPr>
          <w:sz w:val="20"/>
          <w:szCs w:val="20"/>
          <w:lang w:val="ka-GE"/>
        </w:rPr>
        <w:t xml:space="preserve"> </w:t>
      </w:r>
      <w:r w:rsidR="00685D5A" w:rsidRPr="00B60EE7">
        <w:rPr>
          <w:rFonts w:ascii="Sylfaen" w:hAnsi="Sylfaen" w:cs="Sylfaen"/>
          <w:sz w:val="20"/>
          <w:szCs w:val="20"/>
          <w:lang w:val="ka-GE"/>
        </w:rPr>
        <w:t>ან</w:t>
      </w:r>
      <w:r w:rsidR="00685D5A" w:rsidRPr="00B60EE7">
        <w:rPr>
          <w:sz w:val="20"/>
          <w:szCs w:val="20"/>
          <w:lang w:val="ka-GE"/>
        </w:rPr>
        <w:t xml:space="preserve"> </w:t>
      </w:r>
      <w:r w:rsidR="00685D5A" w:rsidRPr="00B60EE7">
        <w:rPr>
          <w:rFonts w:ascii="Sylfaen" w:hAnsi="Sylfaen" w:cs="Sylfaen"/>
          <w:sz w:val="20"/>
          <w:szCs w:val="20"/>
          <w:lang w:val="ka-GE"/>
        </w:rPr>
        <w:t>ხელშეკრულების</w:t>
      </w:r>
      <w:r w:rsidR="00685D5A" w:rsidRPr="00B60EE7">
        <w:rPr>
          <w:sz w:val="20"/>
          <w:szCs w:val="20"/>
          <w:lang w:val="ka-GE"/>
        </w:rPr>
        <w:t xml:space="preserve"> </w:t>
      </w:r>
      <w:r w:rsidR="00685D5A" w:rsidRPr="00B60EE7">
        <w:rPr>
          <w:rFonts w:ascii="Sylfaen" w:hAnsi="Sylfaen" w:cs="Sylfaen"/>
          <w:sz w:val="20"/>
          <w:szCs w:val="20"/>
          <w:lang w:val="ka-GE"/>
        </w:rPr>
        <w:t>მიკუთვნებაზე</w:t>
      </w:r>
      <w:r w:rsidR="00685D5A" w:rsidRPr="00B60EE7">
        <w:rPr>
          <w:sz w:val="20"/>
          <w:szCs w:val="20"/>
          <w:lang w:val="ka-GE"/>
        </w:rPr>
        <w:t xml:space="preserve">, </w:t>
      </w:r>
      <w:r w:rsidR="00685D5A" w:rsidRPr="00B60EE7">
        <w:rPr>
          <w:rFonts w:ascii="Sylfaen" w:hAnsi="Sylfaen" w:cs="Sylfaen"/>
          <w:sz w:val="20"/>
          <w:szCs w:val="20"/>
          <w:lang w:val="ka-GE"/>
        </w:rPr>
        <w:t>ასევე</w:t>
      </w:r>
      <w:r w:rsidR="00685D5A" w:rsidRPr="00B60EE7">
        <w:rPr>
          <w:sz w:val="20"/>
          <w:szCs w:val="20"/>
          <w:lang w:val="ka-GE"/>
        </w:rPr>
        <w:t xml:space="preserve"> </w:t>
      </w:r>
      <w:r w:rsidR="00685D5A" w:rsidRPr="00B60EE7">
        <w:rPr>
          <w:rFonts w:ascii="Sylfaen" w:hAnsi="Sylfaen" w:cs="Sylfaen"/>
          <w:sz w:val="20"/>
          <w:szCs w:val="20"/>
          <w:lang w:val="ka-GE"/>
        </w:rPr>
        <w:t>ზეწოლა</w:t>
      </w:r>
      <w:r w:rsidR="00685D5A" w:rsidRPr="00B60EE7">
        <w:rPr>
          <w:sz w:val="20"/>
          <w:szCs w:val="20"/>
          <w:lang w:val="ka-GE"/>
        </w:rPr>
        <w:t xml:space="preserve"> </w:t>
      </w:r>
      <w:r w:rsidR="00685D5A" w:rsidRPr="00B60EE7">
        <w:rPr>
          <w:rFonts w:ascii="Sylfaen" w:hAnsi="Sylfaen" w:cs="Sylfaen"/>
          <w:sz w:val="20"/>
          <w:szCs w:val="20"/>
          <w:lang w:val="ka-GE"/>
        </w:rPr>
        <w:t>მოახდინონ</w:t>
      </w:r>
      <w:r w:rsidR="00685D5A" w:rsidRPr="00B60EE7">
        <w:rPr>
          <w:sz w:val="20"/>
          <w:szCs w:val="20"/>
          <w:lang w:val="ka-GE"/>
        </w:rPr>
        <w:t xml:space="preserve"> </w:t>
      </w:r>
      <w:r w:rsidR="00685D5A" w:rsidRPr="00B60EE7">
        <w:rPr>
          <w:rFonts w:ascii="Sylfaen" w:hAnsi="Sylfaen" w:cs="Sylfaen"/>
          <w:sz w:val="20"/>
          <w:szCs w:val="20"/>
          <w:lang w:val="ka-GE"/>
        </w:rPr>
        <w:t>ნებისმიერ</w:t>
      </w:r>
      <w:r w:rsidR="00685D5A" w:rsidRPr="00B60EE7">
        <w:rPr>
          <w:sz w:val="20"/>
          <w:szCs w:val="20"/>
          <w:lang w:val="ka-GE"/>
        </w:rPr>
        <w:t xml:space="preserve"> </w:t>
      </w:r>
      <w:r w:rsidR="00685D5A" w:rsidRPr="00B60EE7">
        <w:rPr>
          <w:rFonts w:ascii="Sylfaen" w:hAnsi="Sylfaen" w:cs="Sylfaen"/>
          <w:sz w:val="20"/>
          <w:szCs w:val="20"/>
          <w:lang w:val="ka-GE"/>
        </w:rPr>
        <w:t>პირზე</w:t>
      </w:r>
      <w:r w:rsidR="00685D5A" w:rsidRPr="00B60EE7">
        <w:rPr>
          <w:sz w:val="20"/>
          <w:szCs w:val="20"/>
          <w:lang w:val="ka-GE"/>
        </w:rPr>
        <w:t xml:space="preserve">, </w:t>
      </w:r>
      <w:r w:rsidR="00685D5A" w:rsidRPr="00B60EE7">
        <w:rPr>
          <w:rFonts w:ascii="Sylfaen" w:hAnsi="Sylfaen" w:cs="Sylfaen"/>
          <w:sz w:val="20"/>
          <w:szCs w:val="20"/>
          <w:lang w:val="ka-GE"/>
        </w:rPr>
        <w:t>რომელიც</w:t>
      </w:r>
      <w:r w:rsidR="00DE4297" w:rsidRPr="00B60EE7">
        <w:rPr>
          <w:sz w:val="20"/>
          <w:szCs w:val="20"/>
          <w:lang w:val="ka-GE"/>
        </w:rPr>
        <w:t xml:space="preserve"> </w:t>
      </w:r>
      <w:r w:rsidR="00DE4297" w:rsidRPr="00B60EE7">
        <w:rPr>
          <w:rFonts w:ascii="Sylfaen" w:hAnsi="Sylfaen" w:cs="Sylfaen"/>
          <w:sz w:val="20"/>
          <w:szCs w:val="20"/>
          <w:lang w:val="ka-GE"/>
        </w:rPr>
        <w:t>შესყიდვის</w:t>
      </w:r>
      <w:r w:rsidR="00DE4297" w:rsidRPr="00B60EE7">
        <w:rPr>
          <w:sz w:val="20"/>
          <w:szCs w:val="20"/>
          <w:lang w:val="ka-GE"/>
        </w:rPr>
        <w:t xml:space="preserve"> </w:t>
      </w:r>
      <w:r w:rsidR="00DE4297" w:rsidRPr="00B60EE7">
        <w:rPr>
          <w:rFonts w:ascii="Sylfaen" w:hAnsi="Sylfaen" w:cs="Sylfaen"/>
          <w:sz w:val="20"/>
          <w:szCs w:val="20"/>
          <w:lang w:val="ka-GE"/>
        </w:rPr>
        <w:t>ორგანიზატორის</w:t>
      </w:r>
      <w:r w:rsidR="00DE4297" w:rsidRPr="00B60EE7">
        <w:rPr>
          <w:sz w:val="20"/>
          <w:szCs w:val="20"/>
          <w:lang w:val="ka-GE"/>
        </w:rPr>
        <w:t xml:space="preserve"> </w:t>
      </w:r>
      <w:r w:rsidR="00DE4297" w:rsidRPr="00B60EE7">
        <w:rPr>
          <w:rFonts w:ascii="Sylfaen" w:hAnsi="Sylfaen" w:cs="Sylfaen"/>
          <w:sz w:val="20"/>
          <w:szCs w:val="20"/>
          <w:lang w:val="ka-GE"/>
        </w:rPr>
        <w:t>მიერ</w:t>
      </w:r>
      <w:r w:rsidR="00685D5A" w:rsidRPr="00B60EE7">
        <w:rPr>
          <w:sz w:val="20"/>
          <w:szCs w:val="20"/>
          <w:lang w:val="ka-GE"/>
        </w:rPr>
        <w:t xml:space="preserve"> </w:t>
      </w:r>
      <w:r w:rsidR="00685D5A" w:rsidRPr="00B60EE7">
        <w:rPr>
          <w:rFonts w:ascii="Sylfaen" w:hAnsi="Sylfaen" w:cs="Sylfaen"/>
          <w:sz w:val="20"/>
          <w:szCs w:val="20"/>
          <w:lang w:val="ka-GE"/>
        </w:rPr>
        <w:t>ჩართულია</w:t>
      </w:r>
      <w:r w:rsidR="00685D5A" w:rsidRPr="00B60EE7">
        <w:rPr>
          <w:sz w:val="20"/>
          <w:szCs w:val="20"/>
          <w:lang w:val="ka-GE"/>
        </w:rPr>
        <w:t xml:space="preserve">   </w:t>
      </w:r>
      <w:r w:rsidR="00DE4297" w:rsidRPr="00B60EE7">
        <w:rPr>
          <w:rFonts w:ascii="Sylfaen" w:hAnsi="Sylfaen" w:cs="Sylfaen"/>
          <w:sz w:val="20"/>
          <w:szCs w:val="20"/>
          <w:lang w:val="ka-GE"/>
        </w:rPr>
        <w:t>წინადადებების</w:t>
      </w:r>
      <w:r w:rsidR="00DE4297" w:rsidRPr="00B60EE7">
        <w:rPr>
          <w:sz w:val="20"/>
          <w:szCs w:val="20"/>
          <w:lang w:val="ka-GE"/>
        </w:rPr>
        <w:t xml:space="preserve"> </w:t>
      </w:r>
      <w:r w:rsidR="00DE4297" w:rsidRPr="00B60EE7">
        <w:rPr>
          <w:rFonts w:ascii="Sylfaen" w:hAnsi="Sylfaen" w:cs="Sylfaen"/>
          <w:sz w:val="20"/>
          <w:szCs w:val="20"/>
          <w:lang w:val="ka-GE"/>
        </w:rPr>
        <w:t>მოთხოვნაში</w:t>
      </w:r>
      <w:r w:rsidR="00DE4297" w:rsidRPr="00B60EE7">
        <w:rPr>
          <w:sz w:val="20"/>
          <w:szCs w:val="20"/>
          <w:lang w:val="ka-GE"/>
        </w:rPr>
        <w:t xml:space="preserve"> </w:t>
      </w:r>
      <w:r w:rsidR="00DE4297" w:rsidRPr="00B60EE7">
        <w:rPr>
          <w:rFonts w:ascii="Sylfaen" w:hAnsi="Sylfaen" w:cs="Sylfaen"/>
          <w:sz w:val="20"/>
          <w:szCs w:val="20"/>
          <w:lang w:val="ka-GE"/>
        </w:rPr>
        <w:t>სამუშაოდ</w:t>
      </w:r>
      <w:r w:rsidR="00DE4297" w:rsidRPr="00B60EE7">
        <w:rPr>
          <w:sz w:val="20"/>
          <w:szCs w:val="20"/>
          <w:lang w:val="ka-GE"/>
        </w:rPr>
        <w:t xml:space="preserve">, </w:t>
      </w:r>
      <w:r w:rsidR="00DE4297" w:rsidRPr="00B60EE7">
        <w:rPr>
          <w:rFonts w:ascii="Sylfaen" w:hAnsi="Sylfaen" w:cs="Sylfaen"/>
          <w:sz w:val="20"/>
          <w:szCs w:val="20"/>
          <w:lang w:val="ka-GE"/>
        </w:rPr>
        <w:t>იმ</w:t>
      </w:r>
      <w:r w:rsidR="00DE4297" w:rsidRPr="00B60EE7">
        <w:rPr>
          <w:sz w:val="20"/>
          <w:szCs w:val="20"/>
          <w:lang w:val="ka-GE"/>
        </w:rPr>
        <w:t xml:space="preserve"> </w:t>
      </w:r>
      <w:r w:rsidR="00DE4297" w:rsidRPr="00B60EE7">
        <w:rPr>
          <w:rFonts w:ascii="Sylfaen" w:hAnsi="Sylfaen" w:cs="Sylfaen"/>
          <w:sz w:val="20"/>
          <w:szCs w:val="20"/>
          <w:lang w:val="ka-GE"/>
        </w:rPr>
        <w:t>შემთხვევაში</w:t>
      </w:r>
      <w:r w:rsidR="00DE4297" w:rsidRPr="00B60EE7">
        <w:rPr>
          <w:sz w:val="20"/>
          <w:szCs w:val="20"/>
          <w:lang w:val="ka-GE"/>
        </w:rPr>
        <w:t xml:space="preserve">, </w:t>
      </w:r>
      <w:r w:rsidR="00DE4297" w:rsidRPr="00B60EE7">
        <w:rPr>
          <w:rFonts w:ascii="Sylfaen" w:hAnsi="Sylfaen" w:cs="Sylfaen"/>
          <w:sz w:val="20"/>
          <w:szCs w:val="20"/>
          <w:lang w:val="ka-GE"/>
        </w:rPr>
        <w:t>თუკი</w:t>
      </w:r>
      <w:r w:rsidR="00DE4297" w:rsidRPr="00B60EE7">
        <w:rPr>
          <w:sz w:val="20"/>
          <w:szCs w:val="20"/>
          <w:lang w:val="ka-GE"/>
        </w:rPr>
        <w:t xml:space="preserve"> </w:t>
      </w:r>
      <w:r w:rsidR="00DE4297" w:rsidRPr="00B60EE7">
        <w:rPr>
          <w:rFonts w:ascii="Sylfaen" w:hAnsi="Sylfaen" w:cs="Sylfaen"/>
          <w:sz w:val="20"/>
          <w:szCs w:val="20"/>
          <w:lang w:val="ka-GE"/>
        </w:rPr>
        <w:t>ასეთი</w:t>
      </w:r>
      <w:r w:rsidR="00DE4297" w:rsidRPr="00B60EE7">
        <w:rPr>
          <w:sz w:val="20"/>
          <w:szCs w:val="20"/>
          <w:lang w:val="ka-GE"/>
        </w:rPr>
        <w:t xml:space="preserve"> </w:t>
      </w:r>
      <w:r w:rsidR="00DE4297" w:rsidRPr="00B60EE7">
        <w:rPr>
          <w:rFonts w:ascii="Sylfaen" w:hAnsi="Sylfaen" w:cs="Sylfaen"/>
          <w:sz w:val="20"/>
          <w:szCs w:val="20"/>
          <w:lang w:val="ka-GE"/>
        </w:rPr>
        <w:t>ფაქტები</w:t>
      </w:r>
      <w:r w:rsidR="00DE4297" w:rsidRPr="00B60EE7">
        <w:rPr>
          <w:sz w:val="20"/>
          <w:szCs w:val="20"/>
          <w:lang w:val="ka-GE"/>
        </w:rPr>
        <w:t xml:space="preserve"> </w:t>
      </w:r>
      <w:r w:rsidR="00DE4297" w:rsidRPr="00B60EE7">
        <w:rPr>
          <w:rFonts w:ascii="Sylfaen" w:hAnsi="Sylfaen" w:cs="Sylfaen"/>
          <w:sz w:val="20"/>
          <w:szCs w:val="20"/>
          <w:lang w:val="ka-GE"/>
        </w:rPr>
        <w:t>დადასტურებულია</w:t>
      </w:r>
      <w:r w:rsidR="00DE4297" w:rsidRPr="00B60EE7">
        <w:rPr>
          <w:sz w:val="20"/>
          <w:szCs w:val="20"/>
          <w:lang w:val="ka-GE"/>
        </w:rPr>
        <w:t xml:space="preserve"> </w:t>
      </w:r>
      <w:r w:rsidR="00DE4297" w:rsidRPr="00B60EE7">
        <w:rPr>
          <w:rFonts w:ascii="Sylfaen" w:hAnsi="Sylfaen" w:cs="Sylfaen"/>
          <w:sz w:val="20"/>
          <w:szCs w:val="20"/>
          <w:lang w:val="ka-GE"/>
        </w:rPr>
        <w:t>დოკუმენტურად</w:t>
      </w:r>
      <w:r w:rsidR="00DE4297" w:rsidRPr="00B60EE7">
        <w:rPr>
          <w:sz w:val="20"/>
          <w:szCs w:val="20"/>
          <w:lang w:val="ka-GE"/>
        </w:rPr>
        <w:t xml:space="preserve">,  </w:t>
      </w:r>
      <w:r w:rsidR="00685D5A" w:rsidRPr="00B60EE7">
        <w:rPr>
          <w:sz w:val="20"/>
          <w:szCs w:val="20"/>
          <w:lang w:val="ka-GE"/>
        </w:rPr>
        <w:t xml:space="preserve"> </w:t>
      </w:r>
      <w:r w:rsidR="00AB285F" w:rsidRPr="00B60EE7">
        <w:rPr>
          <w:sz w:val="20"/>
          <w:szCs w:val="20"/>
          <w:lang w:val="ka-GE"/>
        </w:rPr>
        <w:t xml:space="preserve"> </w:t>
      </w:r>
      <w:r w:rsidR="00DE4297" w:rsidRPr="00B60EE7">
        <w:rPr>
          <w:rFonts w:ascii="Sylfaen" w:hAnsi="Sylfaen" w:cs="Sylfaen"/>
          <w:sz w:val="20"/>
          <w:szCs w:val="20"/>
          <w:lang w:val="ka-GE"/>
        </w:rPr>
        <w:t>არის</w:t>
      </w:r>
      <w:r w:rsidR="00DE4297" w:rsidRPr="00B60EE7">
        <w:rPr>
          <w:sz w:val="20"/>
          <w:szCs w:val="20"/>
          <w:lang w:val="ka-GE"/>
        </w:rPr>
        <w:t xml:space="preserve"> </w:t>
      </w:r>
      <w:r w:rsidR="00DE4297" w:rsidRPr="00B60EE7">
        <w:rPr>
          <w:rFonts w:ascii="Sylfaen" w:hAnsi="Sylfaen" w:cs="Sylfaen"/>
          <w:sz w:val="20"/>
          <w:szCs w:val="20"/>
          <w:lang w:val="ka-GE"/>
        </w:rPr>
        <w:t>წინადადებების</w:t>
      </w:r>
      <w:r w:rsidR="00DE4297" w:rsidRPr="00B60EE7">
        <w:rPr>
          <w:sz w:val="20"/>
          <w:szCs w:val="20"/>
          <w:lang w:val="ka-GE"/>
        </w:rPr>
        <w:t xml:space="preserve"> </w:t>
      </w:r>
      <w:r w:rsidR="00DE4297" w:rsidRPr="00B60EE7">
        <w:rPr>
          <w:rFonts w:ascii="Sylfaen" w:hAnsi="Sylfaen" w:cs="Sylfaen"/>
          <w:sz w:val="20"/>
          <w:szCs w:val="20"/>
          <w:lang w:val="ka-GE"/>
        </w:rPr>
        <w:t>მოთხოვნის</w:t>
      </w:r>
      <w:r w:rsidR="00DE4297" w:rsidRPr="00B60EE7">
        <w:rPr>
          <w:sz w:val="20"/>
          <w:szCs w:val="20"/>
          <w:lang w:val="ka-GE"/>
        </w:rPr>
        <w:t xml:space="preserve"> </w:t>
      </w:r>
      <w:r w:rsidR="00DE4297" w:rsidRPr="00B60EE7">
        <w:rPr>
          <w:rFonts w:ascii="Sylfaen" w:hAnsi="Sylfaen" w:cs="Sylfaen"/>
          <w:sz w:val="20"/>
          <w:szCs w:val="20"/>
          <w:lang w:val="ka-GE"/>
        </w:rPr>
        <w:t>ამგვარი</w:t>
      </w:r>
      <w:r w:rsidR="00DE4297" w:rsidRPr="00B60EE7">
        <w:rPr>
          <w:sz w:val="20"/>
          <w:szCs w:val="20"/>
          <w:lang w:val="ka-GE"/>
        </w:rPr>
        <w:t xml:space="preserve"> </w:t>
      </w:r>
      <w:r w:rsidR="00DE4297" w:rsidRPr="00B60EE7">
        <w:rPr>
          <w:rFonts w:ascii="Sylfaen" w:hAnsi="Sylfaen" w:cs="Sylfaen"/>
          <w:sz w:val="20"/>
          <w:szCs w:val="20"/>
          <w:lang w:val="ka-GE"/>
        </w:rPr>
        <w:t>მონაწილეების</w:t>
      </w:r>
      <w:r w:rsidR="00DE4297" w:rsidRPr="00B60EE7">
        <w:rPr>
          <w:sz w:val="20"/>
          <w:szCs w:val="20"/>
          <w:lang w:val="ka-GE"/>
        </w:rPr>
        <w:t xml:space="preserve"> </w:t>
      </w:r>
      <w:r w:rsidR="00DE4297" w:rsidRPr="00B60EE7">
        <w:rPr>
          <w:rFonts w:ascii="Sylfaen" w:hAnsi="Sylfaen" w:cs="Sylfaen"/>
          <w:sz w:val="20"/>
          <w:szCs w:val="20"/>
          <w:lang w:val="ka-GE"/>
        </w:rPr>
        <w:t>შესყიდვაში</w:t>
      </w:r>
      <w:r w:rsidR="00DE4297" w:rsidRPr="00B60EE7">
        <w:rPr>
          <w:sz w:val="20"/>
          <w:szCs w:val="20"/>
          <w:lang w:val="ka-GE"/>
        </w:rPr>
        <w:t xml:space="preserve"> </w:t>
      </w:r>
      <w:r w:rsidR="00DE4297" w:rsidRPr="00B60EE7">
        <w:rPr>
          <w:rFonts w:ascii="Sylfaen" w:hAnsi="Sylfaen" w:cs="Sylfaen"/>
          <w:sz w:val="20"/>
          <w:szCs w:val="20"/>
          <w:lang w:val="ka-GE"/>
        </w:rPr>
        <w:t>მონაწილეობაზე</w:t>
      </w:r>
      <w:r w:rsidR="00DE4297" w:rsidRPr="00B60EE7">
        <w:rPr>
          <w:sz w:val="20"/>
          <w:szCs w:val="20"/>
          <w:lang w:val="ka-GE"/>
        </w:rPr>
        <w:t xml:space="preserve"> </w:t>
      </w:r>
      <w:r w:rsidR="00DE4297" w:rsidRPr="00B60EE7">
        <w:rPr>
          <w:rFonts w:ascii="Sylfaen" w:hAnsi="Sylfaen" w:cs="Sylfaen"/>
          <w:sz w:val="20"/>
          <w:szCs w:val="20"/>
          <w:lang w:val="ka-GE"/>
        </w:rPr>
        <w:t>განაცხადების</w:t>
      </w:r>
      <w:r w:rsidR="00DE4297" w:rsidRPr="00B60EE7">
        <w:rPr>
          <w:sz w:val="20"/>
          <w:szCs w:val="20"/>
          <w:lang w:val="ka-GE"/>
        </w:rPr>
        <w:t xml:space="preserve"> </w:t>
      </w:r>
      <w:r w:rsidR="00DE4297" w:rsidRPr="00B60EE7">
        <w:rPr>
          <w:rFonts w:ascii="Sylfaen" w:hAnsi="Sylfaen" w:cs="Sylfaen"/>
          <w:sz w:val="20"/>
          <w:szCs w:val="20"/>
          <w:lang w:val="ka-GE"/>
        </w:rPr>
        <w:t>უარყოფის</w:t>
      </w:r>
      <w:r w:rsidR="00DE4297" w:rsidRPr="00B60EE7">
        <w:rPr>
          <w:sz w:val="20"/>
          <w:szCs w:val="20"/>
          <w:lang w:val="ka-GE"/>
        </w:rPr>
        <w:t xml:space="preserve"> </w:t>
      </w:r>
      <w:r w:rsidR="00DE4297" w:rsidRPr="00B60EE7">
        <w:rPr>
          <w:rFonts w:ascii="Sylfaen" w:hAnsi="Sylfaen" w:cs="Sylfaen"/>
          <w:sz w:val="20"/>
          <w:szCs w:val="20"/>
          <w:lang w:val="ka-GE"/>
        </w:rPr>
        <w:t>საფუძველი</w:t>
      </w:r>
      <w:r w:rsidR="00DE4297" w:rsidRPr="00B60EE7">
        <w:rPr>
          <w:sz w:val="20"/>
          <w:szCs w:val="20"/>
          <w:lang w:val="ka-GE"/>
        </w:rPr>
        <w:t xml:space="preserve">. </w:t>
      </w:r>
    </w:p>
    <w:p w14:paraId="1AC7C595" w14:textId="0FE9E378" w:rsidR="00DE4297" w:rsidRPr="00B60EE7" w:rsidRDefault="00DE4297" w:rsidP="00A8519B">
      <w:pPr>
        <w:pStyle w:val="af8"/>
        <w:numPr>
          <w:ilvl w:val="3"/>
          <w:numId w:val="28"/>
        </w:numPr>
        <w:ind w:left="90" w:hanging="1080"/>
        <w:contextualSpacing w:val="0"/>
        <w:jc w:val="both"/>
        <w:rPr>
          <w:sz w:val="20"/>
          <w:szCs w:val="20"/>
          <w:lang w:val="ka-GE"/>
        </w:rPr>
      </w:pP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განაცხადების</w:t>
      </w:r>
      <w:r w:rsidRPr="00B60EE7">
        <w:rPr>
          <w:sz w:val="20"/>
          <w:szCs w:val="20"/>
          <w:lang w:val="ka-GE"/>
        </w:rPr>
        <w:t xml:space="preserve"> </w:t>
      </w:r>
      <w:r w:rsidRPr="00B60EE7">
        <w:rPr>
          <w:rFonts w:ascii="Sylfaen" w:hAnsi="Sylfaen" w:cs="Sylfaen"/>
          <w:sz w:val="20"/>
          <w:szCs w:val="20"/>
          <w:lang w:val="ka-GE"/>
        </w:rPr>
        <w:t>განხილვისა</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შეფასების</w:t>
      </w:r>
      <w:r w:rsidRPr="00B60EE7">
        <w:rPr>
          <w:sz w:val="20"/>
          <w:szCs w:val="20"/>
          <w:lang w:val="ka-GE"/>
        </w:rPr>
        <w:t xml:space="preserve"> </w:t>
      </w:r>
      <w:r w:rsidRPr="00B60EE7">
        <w:rPr>
          <w:rFonts w:ascii="Sylfaen" w:hAnsi="Sylfaen" w:cs="Sylfaen"/>
          <w:sz w:val="20"/>
          <w:szCs w:val="20"/>
          <w:lang w:val="ka-GE"/>
        </w:rPr>
        <w:t>პროცესში</w:t>
      </w:r>
      <w:r w:rsidRPr="00B60EE7">
        <w:rPr>
          <w:sz w:val="20"/>
          <w:szCs w:val="20"/>
          <w:lang w:val="ka-GE"/>
        </w:rPr>
        <w:t xml:space="preserve"> </w:t>
      </w: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ორგანიზატორი</w:t>
      </w:r>
      <w:r w:rsidRPr="00B60EE7">
        <w:rPr>
          <w:sz w:val="20"/>
          <w:szCs w:val="20"/>
          <w:lang w:val="ka-GE"/>
        </w:rPr>
        <w:t xml:space="preserve"> </w:t>
      </w:r>
      <w:r w:rsidRPr="00B60EE7">
        <w:rPr>
          <w:rFonts w:ascii="Sylfaen" w:hAnsi="Sylfaen" w:cs="Sylfaen"/>
          <w:sz w:val="20"/>
          <w:szCs w:val="20"/>
          <w:lang w:val="ka-GE"/>
        </w:rPr>
        <w:t>უფლებამოსილია</w:t>
      </w:r>
      <w:r w:rsidRPr="00B60EE7">
        <w:rPr>
          <w:sz w:val="20"/>
          <w:szCs w:val="20"/>
          <w:lang w:val="ka-GE"/>
        </w:rPr>
        <w:t xml:space="preserve">, </w:t>
      </w:r>
      <w:r w:rsidR="00D805C9" w:rsidRPr="00B60EE7">
        <w:rPr>
          <w:rFonts w:ascii="Sylfaen" w:hAnsi="Sylfaen" w:cs="Sylfaen"/>
          <w:sz w:val="20"/>
          <w:szCs w:val="20"/>
          <w:lang w:val="ka-GE"/>
        </w:rPr>
        <w:t>მოსთხოვოს</w:t>
      </w:r>
      <w:r w:rsidR="00D805C9" w:rsidRPr="00B60EE7">
        <w:rPr>
          <w:sz w:val="20"/>
          <w:szCs w:val="20"/>
          <w:lang w:val="ka-GE"/>
        </w:rPr>
        <w:t xml:space="preserve"> </w:t>
      </w:r>
      <w:r w:rsidR="00D805C9" w:rsidRPr="00B60EE7">
        <w:rPr>
          <w:rFonts w:ascii="Sylfaen" w:hAnsi="Sylfaen" w:cs="Sylfaen"/>
          <w:sz w:val="20"/>
          <w:szCs w:val="20"/>
          <w:lang w:val="ka-GE"/>
        </w:rPr>
        <w:t>სახელმწიფო</w:t>
      </w:r>
      <w:r w:rsidR="00D805C9" w:rsidRPr="00B60EE7">
        <w:rPr>
          <w:sz w:val="20"/>
          <w:szCs w:val="20"/>
          <w:lang w:val="ka-GE"/>
        </w:rPr>
        <w:t xml:space="preserve"> </w:t>
      </w:r>
      <w:r w:rsidR="00D805C9" w:rsidRPr="00B60EE7">
        <w:rPr>
          <w:rFonts w:ascii="Sylfaen" w:hAnsi="Sylfaen" w:cs="Sylfaen"/>
          <w:sz w:val="20"/>
          <w:szCs w:val="20"/>
          <w:lang w:val="ka-GE"/>
        </w:rPr>
        <w:t>ხელისუფლების</w:t>
      </w:r>
      <w:r w:rsidR="00D805C9" w:rsidRPr="00B60EE7">
        <w:rPr>
          <w:sz w:val="20"/>
          <w:szCs w:val="20"/>
          <w:lang w:val="ka-GE"/>
        </w:rPr>
        <w:t xml:space="preserve"> </w:t>
      </w:r>
      <w:r w:rsidR="00D805C9" w:rsidRPr="00B60EE7">
        <w:rPr>
          <w:rFonts w:ascii="Sylfaen" w:hAnsi="Sylfaen" w:cs="Sylfaen"/>
          <w:sz w:val="20"/>
          <w:szCs w:val="20"/>
          <w:lang w:val="ka-GE"/>
        </w:rPr>
        <w:t>შესაბამის</w:t>
      </w:r>
      <w:r w:rsidR="00D805C9" w:rsidRPr="00B60EE7">
        <w:rPr>
          <w:sz w:val="20"/>
          <w:szCs w:val="20"/>
          <w:lang w:val="ka-GE"/>
        </w:rPr>
        <w:t xml:space="preserve"> </w:t>
      </w:r>
      <w:r w:rsidR="00D805C9" w:rsidRPr="00B60EE7">
        <w:rPr>
          <w:rFonts w:ascii="Sylfaen" w:hAnsi="Sylfaen" w:cs="Sylfaen"/>
          <w:sz w:val="20"/>
          <w:szCs w:val="20"/>
          <w:lang w:val="ka-GE"/>
        </w:rPr>
        <w:t>ორგანოებს</w:t>
      </w:r>
      <w:r w:rsidR="00D805C9" w:rsidRPr="00B60EE7">
        <w:rPr>
          <w:sz w:val="20"/>
          <w:szCs w:val="20"/>
          <w:lang w:val="ka-GE"/>
        </w:rPr>
        <w:t xml:space="preserve">, </w:t>
      </w:r>
      <w:r w:rsidR="00D805C9" w:rsidRPr="00B60EE7">
        <w:rPr>
          <w:rFonts w:ascii="Sylfaen" w:hAnsi="Sylfaen" w:cs="Sylfaen"/>
          <w:sz w:val="20"/>
          <w:szCs w:val="20"/>
          <w:lang w:val="ka-GE"/>
        </w:rPr>
        <w:t>ასევე</w:t>
      </w:r>
      <w:r w:rsidR="00D805C9" w:rsidRPr="00B60EE7">
        <w:rPr>
          <w:sz w:val="20"/>
          <w:szCs w:val="20"/>
          <w:lang w:val="ka-GE"/>
        </w:rPr>
        <w:t xml:space="preserve"> </w:t>
      </w:r>
      <w:r w:rsidR="00D805C9" w:rsidRPr="00B60EE7">
        <w:rPr>
          <w:rFonts w:ascii="Sylfaen" w:hAnsi="Sylfaen" w:cs="Sylfaen"/>
          <w:sz w:val="20"/>
          <w:szCs w:val="20"/>
          <w:lang w:val="ka-GE"/>
        </w:rPr>
        <w:t>იურიდიულ</w:t>
      </w:r>
      <w:r w:rsidR="00D805C9" w:rsidRPr="00B60EE7">
        <w:rPr>
          <w:sz w:val="20"/>
          <w:szCs w:val="20"/>
          <w:lang w:val="ka-GE"/>
        </w:rPr>
        <w:t xml:space="preserve"> </w:t>
      </w:r>
      <w:r w:rsidR="00D805C9" w:rsidRPr="00B60EE7">
        <w:rPr>
          <w:rFonts w:ascii="Sylfaen" w:hAnsi="Sylfaen" w:cs="Sylfaen"/>
          <w:sz w:val="20"/>
          <w:szCs w:val="20"/>
          <w:lang w:val="ka-GE"/>
        </w:rPr>
        <w:t>და</w:t>
      </w:r>
      <w:r w:rsidR="00D805C9" w:rsidRPr="00B60EE7">
        <w:rPr>
          <w:sz w:val="20"/>
          <w:szCs w:val="20"/>
          <w:lang w:val="ka-GE"/>
        </w:rPr>
        <w:t xml:space="preserve"> </w:t>
      </w:r>
      <w:r w:rsidR="00D805C9" w:rsidRPr="00B60EE7">
        <w:rPr>
          <w:rFonts w:ascii="Sylfaen" w:hAnsi="Sylfaen" w:cs="Sylfaen"/>
          <w:sz w:val="20"/>
          <w:szCs w:val="20"/>
          <w:lang w:val="ka-GE"/>
        </w:rPr>
        <w:t>ფიზიკურ</w:t>
      </w:r>
      <w:r w:rsidR="00D805C9" w:rsidRPr="00B60EE7">
        <w:rPr>
          <w:sz w:val="20"/>
          <w:szCs w:val="20"/>
          <w:lang w:val="ka-GE"/>
        </w:rPr>
        <w:t xml:space="preserve"> </w:t>
      </w:r>
      <w:r w:rsidR="00D805C9" w:rsidRPr="00B60EE7">
        <w:rPr>
          <w:rFonts w:ascii="Sylfaen" w:hAnsi="Sylfaen" w:cs="Sylfaen"/>
          <w:sz w:val="20"/>
          <w:szCs w:val="20"/>
          <w:lang w:val="ka-GE"/>
        </w:rPr>
        <w:t>პირებს</w:t>
      </w:r>
      <w:r w:rsidR="00D805C9" w:rsidRPr="00B60EE7">
        <w:rPr>
          <w:sz w:val="20"/>
          <w:szCs w:val="20"/>
          <w:lang w:val="ka-GE"/>
        </w:rPr>
        <w:t xml:space="preserve">, </w:t>
      </w:r>
      <w:r w:rsidR="00D805C9" w:rsidRPr="00B60EE7">
        <w:rPr>
          <w:rFonts w:ascii="Sylfaen" w:hAnsi="Sylfaen" w:cs="Sylfaen"/>
          <w:sz w:val="20"/>
          <w:szCs w:val="20"/>
          <w:lang w:val="ka-GE"/>
        </w:rPr>
        <w:t>რომლებიც</w:t>
      </w:r>
      <w:r w:rsidR="00D805C9" w:rsidRPr="00B60EE7">
        <w:rPr>
          <w:sz w:val="20"/>
          <w:szCs w:val="20"/>
          <w:lang w:val="ka-GE"/>
        </w:rPr>
        <w:t xml:space="preserve"> </w:t>
      </w:r>
      <w:r w:rsidR="00D805C9" w:rsidRPr="00B60EE7">
        <w:rPr>
          <w:rFonts w:ascii="Sylfaen" w:hAnsi="Sylfaen" w:cs="Sylfaen"/>
          <w:sz w:val="20"/>
          <w:szCs w:val="20"/>
          <w:lang w:val="ka-GE"/>
        </w:rPr>
        <w:t>მითითებული</w:t>
      </w:r>
      <w:r w:rsidR="00D805C9" w:rsidRPr="00B60EE7">
        <w:rPr>
          <w:sz w:val="20"/>
          <w:szCs w:val="20"/>
          <w:lang w:val="ka-GE"/>
        </w:rPr>
        <w:t xml:space="preserve"> </w:t>
      </w:r>
      <w:r w:rsidR="00D805C9" w:rsidRPr="00B60EE7">
        <w:rPr>
          <w:rFonts w:ascii="Sylfaen" w:hAnsi="Sylfaen" w:cs="Sylfaen"/>
          <w:sz w:val="20"/>
          <w:szCs w:val="20"/>
          <w:lang w:val="ka-GE"/>
        </w:rPr>
        <w:t>არიან</w:t>
      </w:r>
      <w:r w:rsidR="00D805C9" w:rsidRPr="00B60EE7">
        <w:rPr>
          <w:sz w:val="20"/>
          <w:szCs w:val="20"/>
          <w:lang w:val="ka-GE"/>
        </w:rPr>
        <w:t xml:space="preserve"> </w:t>
      </w:r>
      <w:r w:rsidR="00D805C9" w:rsidRPr="00B60EE7">
        <w:rPr>
          <w:rFonts w:ascii="Sylfaen" w:hAnsi="Sylfaen" w:cs="Sylfaen"/>
          <w:sz w:val="20"/>
          <w:szCs w:val="20"/>
          <w:lang w:val="ka-GE"/>
        </w:rPr>
        <w:t>განაცხადში</w:t>
      </w:r>
      <w:r w:rsidR="00D805C9" w:rsidRPr="00B60EE7">
        <w:rPr>
          <w:sz w:val="20"/>
          <w:szCs w:val="20"/>
          <w:lang w:val="ka-GE"/>
        </w:rPr>
        <w:t xml:space="preserve"> </w:t>
      </w:r>
      <w:r w:rsidR="00D805C9" w:rsidRPr="00B60EE7">
        <w:rPr>
          <w:rFonts w:ascii="Sylfaen" w:hAnsi="Sylfaen" w:cs="Sylfaen"/>
          <w:sz w:val="20"/>
          <w:szCs w:val="20"/>
          <w:lang w:val="ka-GE"/>
        </w:rPr>
        <w:t>შესყიდვაში</w:t>
      </w:r>
      <w:r w:rsidR="00D805C9" w:rsidRPr="00B60EE7">
        <w:rPr>
          <w:sz w:val="20"/>
          <w:szCs w:val="20"/>
          <w:lang w:val="ka-GE"/>
        </w:rPr>
        <w:t xml:space="preserve"> </w:t>
      </w:r>
      <w:r w:rsidR="00D805C9" w:rsidRPr="00B60EE7">
        <w:rPr>
          <w:rFonts w:ascii="Sylfaen" w:hAnsi="Sylfaen" w:cs="Sylfaen"/>
          <w:sz w:val="20"/>
          <w:szCs w:val="20"/>
          <w:lang w:val="ka-GE"/>
        </w:rPr>
        <w:t>მონაწილეობაზე</w:t>
      </w:r>
      <w:r w:rsidR="00D805C9" w:rsidRPr="00B60EE7">
        <w:rPr>
          <w:sz w:val="20"/>
          <w:szCs w:val="20"/>
          <w:lang w:val="ka-GE"/>
        </w:rPr>
        <w:t xml:space="preserve"> </w:t>
      </w:r>
      <w:r w:rsidR="00D805C9" w:rsidRPr="00B60EE7">
        <w:rPr>
          <w:rFonts w:ascii="Sylfaen" w:hAnsi="Sylfaen" w:cs="Sylfaen"/>
          <w:sz w:val="20"/>
          <w:szCs w:val="20"/>
          <w:lang w:val="ka-GE"/>
        </w:rPr>
        <w:t>და</w:t>
      </w:r>
      <w:r w:rsidR="00D805C9" w:rsidRPr="00B60EE7">
        <w:rPr>
          <w:sz w:val="20"/>
          <w:szCs w:val="20"/>
          <w:lang w:val="ka-GE"/>
        </w:rPr>
        <w:t xml:space="preserve"> </w:t>
      </w:r>
      <w:r w:rsidR="00D805C9" w:rsidRPr="00B60EE7">
        <w:rPr>
          <w:rFonts w:ascii="Sylfaen" w:hAnsi="Sylfaen" w:cs="Sylfaen"/>
          <w:sz w:val="20"/>
          <w:szCs w:val="20"/>
          <w:lang w:val="ka-GE"/>
        </w:rPr>
        <w:t>მის</w:t>
      </w:r>
      <w:r w:rsidR="00D805C9" w:rsidRPr="00B60EE7">
        <w:rPr>
          <w:sz w:val="20"/>
          <w:szCs w:val="20"/>
          <w:lang w:val="ka-GE"/>
        </w:rPr>
        <w:t xml:space="preserve"> </w:t>
      </w:r>
      <w:r w:rsidR="00D805C9" w:rsidRPr="00B60EE7">
        <w:rPr>
          <w:rFonts w:ascii="Sylfaen" w:hAnsi="Sylfaen" w:cs="Sylfaen"/>
          <w:sz w:val="20"/>
          <w:szCs w:val="20"/>
          <w:lang w:val="ka-GE"/>
        </w:rPr>
        <w:t>დანართებში</w:t>
      </w:r>
      <w:r w:rsidR="00D805C9" w:rsidRPr="00B60EE7">
        <w:rPr>
          <w:sz w:val="20"/>
          <w:szCs w:val="20"/>
          <w:lang w:val="ka-GE"/>
        </w:rPr>
        <w:t xml:space="preserve">, </w:t>
      </w:r>
      <w:r w:rsidR="00D805C9" w:rsidRPr="00B60EE7">
        <w:rPr>
          <w:rFonts w:ascii="Sylfaen" w:hAnsi="Sylfaen" w:cs="Sylfaen"/>
          <w:sz w:val="20"/>
          <w:szCs w:val="20"/>
          <w:lang w:val="ka-GE"/>
        </w:rPr>
        <w:t>ინფორმაცია</w:t>
      </w:r>
      <w:r w:rsidR="00D805C9" w:rsidRPr="00B60EE7">
        <w:rPr>
          <w:sz w:val="20"/>
          <w:szCs w:val="20"/>
          <w:lang w:val="ka-GE"/>
        </w:rPr>
        <w:t xml:space="preserve"> </w:t>
      </w:r>
      <w:r w:rsidR="00D805C9" w:rsidRPr="00B60EE7">
        <w:rPr>
          <w:rFonts w:ascii="Sylfaen" w:hAnsi="Sylfaen" w:cs="Sylfaen"/>
          <w:sz w:val="20"/>
          <w:szCs w:val="20"/>
          <w:lang w:val="ka-GE"/>
        </w:rPr>
        <w:t>იმ</w:t>
      </w:r>
      <w:r w:rsidR="00D805C9" w:rsidRPr="00B60EE7">
        <w:rPr>
          <w:sz w:val="20"/>
          <w:szCs w:val="20"/>
          <w:lang w:val="ka-GE"/>
        </w:rPr>
        <w:t xml:space="preserve"> </w:t>
      </w:r>
      <w:r w:rsidR="00D805C9" w:rsidRPr="00B60EE7">
        <w:rPr>
          <w:rFonts w:ascii="Sylfaen" w:hAnsi="Sylfaen" w:cs="Sylfaen"/>
          <w:sz w:val="20"/>
          <w:szCs w:val="20"/>
          <w:lang w:val="ka-GE"/>
        </w:rPr>
        <w:t>ცნობების</w:t>
      </w:r>
      <w:r w:rsidR="00D805C9" w:rsidRPr="00B60EE7">
        <w:rPr>
          <w:sz w:val="20"/>
          <w:szCs w:val="20"/>
          <w:lang w:val="ka-GE"/>
        </w:rPr>
        <w:t xml:space="preserve"> </w:t>
      </w:r>
      <w:r w:rsidR="00D805C9" w:rsidRPr="00B60EE7">
        <w:rPr>
          <w:rFonts w:ascii="Sylfaen" w:hAnsi="Sylfaen" w:cs="Sylfaen"/>
          <w:sz w:val="20"/>
          <w:szCs w:val="20"/>
          <w:lang w:val="ka-GE"/>
        </w:rPr>
        <w:t>სანდოობის</w:t>
      </w:r>
      <w:r w:rsidR="00D805C9" w:rsidRPr="00B60EE7">
        <w:rPr>
          <w:sz w:val="20"/>
          <w:szCs w:val="20"/>
          <w:lang w:val="ka-GE"/>
        </w:rPr>
        <w:t xml:space="preserve"> </w:t>
      </w:r>
      <w:r w:rsidR="00D805C9" w:rsidRPr="00B60EE7">
        <w:rPr>
          <w:rFonts w:ascii="Sylfaen" w:hAnsi="Sylfaen" w:cs="Sylfaen"/>
          <w:sz w:val="20"/>
          <w:szCs w:val="20"/>
          <w:lang w:val="ka-GE"/>
        </w:rPr>
        <w:t>შესაბამისობის</w:t>
      </w:r>
      <w:r w:rsidR="00D805C9" w:rsidRPr="00B60EE7">
        <w:rPr>
          <w:sz w:val="20"/>
          <w:szCs w:val="20"/>
          <w:lang w:val="ka-GE"/>
        </w:rPr>
        <w:t xml:space="preserve"> </w:t>
      </w:r>
      <w:r w:rsidR="00D805C9" w:rsidRPr="00B60EE7">
        <w:rPr>
          <w:rFonts w:ascii="Sylfaen" w:hAnsi="Sylfaen" w:cs="Sylfaen"/>
          <w:sz w:val="20"/>
          <w:szCs w:val="20"/>
          <w:lang w:val="ka-GE"/>
        </w:rPr>
        <w:t>შესახებ</w:t>
      </w:r>
      <w:r w:rsidR="00D805C9" w:rsidRPr="00B60EE7">
        <w:rPr>
          <w:sz w:val="20"/>
          <w:szCs w:val="20"/>
          <w:lang w:val="ka-GE"/>
        </w:rPr>
        <w:t xml:space="preserve">, </w:t>
      </w:r>
      <w:r w:rsidR="00D805C9" w:rsidRPr="00B60EE7">
        <w:rPr>
          <w:rFonts w:ascii="Sylfaen" w:hAnsi="Sylfaen" w:cs="Sylfaen"/>
          <w:sz w:val="20"/>
          <w:szCs w:val="20"/>
          <w:lang w:val="ka-GE"/>
        </w:rPr>
        <w:t>რომლებიც</w:t>
      </w:r>
      <w:r w:rsidR="00D805C9" w:rsidRPr="00B60EE7">
        <w:rPr>
          <w:sz w:val="20"/>
          <w:szCs w:val="20"/>
          <w:lang w:val="ka-GE"/>
        </w:rPr>
        <w:t xml:space="preserve"> </w:t>
      </w:r>
      <w:r w:rsidR="00D805C9" w:rsidRPr="00B60EE7">
        <w:rPr>
          <w:rFonts w:ascii="Sylfaen" w:hAnsi="Sylfaen" w:cs="Sylfaen"/>
          <w:sz w:val="20"/>
          <w:szCs w:val="20"/>
          <w:lang w:val="ka-GE"/>
        </w:rPr>
        <w:t>მითითებულია</w:t>
      </w:r>
      <w:r w:rsidR="00D805C9" w:rsidRPr="00B60EE7">
        <w:rPr>
          <w:sz w:val="20"/>
          <w:szCs w:val="20"/>
          <w:lang w:val="ka-GE"/>
        </w:rPr>
        <w:t xml:space="preserve">  </w:t>
      </w:r>
      <w:r w:rsidR="00D805C9" w:rsidRPr="00B60EE7">
        <w:rPr>
          <w:rFonts w:ascii="Sylfaen" w:hAnsi="Sylfaen" w:cs="Sylfaen"/>
          <w:sz w:val="20"/>
          <w:szCs w:val="20"/>
          <w:lang w:val="ka-GE"/>
        </w:rPr>
        <w:t>განაცხადში</w:t>
      </w:r>
      <w:r w:rsidR="00D805C9" w:rsidRPr="00B60EE7">
        <w:rPr>
          <w:sz w:val="20"/>
          <w:szCs w:val="20"/>
          <w:lang w:val="ka-GE"/>
        </w:rPr>
        <w:t xml:space="preserve"> </w:t>
      </w:r>
      <w:r w:rsidR="00D805C9" w:rsidRPr="00B60EE7">
        <w:rPr>
          <w:rFonts w:ascii="Sylfaen" w:hAnsi="Sylfaen" w:cs="Sylfaen"/>
          <w:sz w:val="20"/>
          <w:szCs w:val="20"/>
          <w:lang w:val="ka-GE"/>
        </w:rPr>
        <w:t>შესყიდვაში</w:t>
      </w:r>
      <w:r w:rsidR="00D805C9" w:rsidRPr="00B60EE7">
        <w:rPr>
          <w:sz w:val="20"/>
          <w:szCs w:val="20"/>
          <w:lang w:val="ka-GE"/>
        </w:rPr>
        <w:t xml:space="preserve"> </w:t>
      </w:r>
      <w:r w:rsidR="00D805C9" w:rsidRPr="00B60EE7">
        <w:rPr>
          <w:rFonts w:ascii="Sylfaen" w:hAnsi="Sylfaen" w:cs="Sylfaen"/>
          <w:sz w:val="20"/>
          <w:szCs w:val="20"/>
          <w:lang w:val="ka-GE"/>
        </w:rPr>
        <w:t>მონაწილეობაზე</w:t>
      </w:r>
      <w:r w:rsidR="00D805C9" w:rsidRPr="00B60EE7">
        <w:rPr>
          <w:sz w:val="20"/>
          <w:szCs w:val="20"/>
          <w:lang w:val="ka-GE"/>
        </w:rPr>
        <w:t xml:space="preserve">. </w:t>
      </w:r>
    </w:p>
    <w:p w14:paraId="1AC828FF" w14:textId="7D81A0D6" w:rsidR="00D805C9" w:rsidRPr="00B60EE7" w:rsidRDefault="00D805C9" w:rsidP="00A8519B">
      <w:pPr>
        <w:pStyle w:val="af8"/>
        <w:numPr>
          <w:ilvl w:val="3"/>
          <w:numId w:val="28"/>
        </w:numPr>
        <w:ind w:left="90" w:hanging="1080"/>
        <w:contextualSpacing w:val="0"/>
        <w:jc w:val="both"/>
        <w:rPr>
          <w:sz w:val="20"/>
          <w:szCs w:val="20"/>
          <w:lang w:val="ka-GE"/>
        </w:rPr>
      </w:pPr>
      <w:r w:rsidRPr="00B60EE7">
        <w:rPr>
          <w:rFonts w:ascii="Sylfaen" w:hAnsi="Sylfaen" w:cs="Sylfaen"/>
          <w:sz w:val="20"/>
          <w:szCs w:val="20"/>
          <w:lang w:val="ka-GE"/>
        </w:rPr>
        <w:t>თუკი</w:t>
      </w:r>
      <w:r w:rsidRPr="00B60EE7">
        <w:rPr>
          <w:sz w:val="20"/>
          <w:szCs w:val="20"/>
          <w:lang w:val="ka-GE"/>
        </w:rPr>
        <w:t xml:space="preserve"> </w:t>
      </w:r>
      <w:r w:rsidRPr="00B60EE7">
        <w:rPr>
          <w:rFonts w:ascii="Sylfaen" w:hAnsi="Sylfaen" w:cs="Sylfaen"/>
          <w:sz w:val="20"/>
          <w:szCs w:val="20"/>
          <w:lang w:val="ka-GE"/>
        </w:rPr>
        <w:t>არსებობს</w:t>
      </w:r>
      <w:r w:rsidRPr="00B60EE7">
        <w:rPr>
          <w:sz w:val="20"/>
          <w:szCs w:val="20"/>
          <w:lang w:val="ka-GE"/>
        </w:rPr>
        <w:t xml:space="preserve"> </w:t>
      </w:r>
      <w:r w:rsidRPr="00B60EE7">
        <w:rPr>
          <w:rFonts w:ascii="Sylfaen" w:hAnsi="Sylfaen" w:cs="Sylfaen"/>
          <w:sz w:val="20"/>
          <w:szCs w:val="20"/>
          <w:lang w:val="ka-GE"/>
        </w:rPr>
        <w:t>ეჭვი</w:t>
      </w:r>
      <w:r w:rsidRPr="00B60EE7">
        <w:rPr>
          <w:sz w:val="20"/>
          <w:szCs w:val="20"/>
          <w:lang w:val="ka-GE"/>
        </w:rPr>
        <w:t xml:space="preserve"> </w:t>
      </w:r>
      <w:r w:rsidRPr="00B60EE7">
        <w:rPr>
          <w:rFonts w:ascii="Sylfaen" w:hAnsi="Sylfaen" w:cs="Sylfaen"/>
          <w:sz w:val="20"/>
          <w:szCs w:val="20"/>
          <w:lang w:val="ka-GE"/>
        </w:rPr>
        <w:t>დოკუმენტის</w:t>
      </w:r>
      <w:r w:rsidRPr="00B60EE7">
        <w:rPr>
          <w:sz w:val="20"/>
          <w:szCs w:val="20"/>
          <w:lang w:val="ka-GE"/>
        </w:rPr>
        <w:t xml:space="preserve"> </w:t>
      </w:r>
      <w:r w:rsidRPr="00B60EE7">
        <w:rPr>
          <w:rFonts w:ascii="Sylfaen" w:hAnsi="Sylfaen" w:cs="Sylfaen"/>
          <w:sz w:val="20"/>
          <w:szCs w:val="20"/>
          <w:lang w:val="ka-GE"/>
        </w:rPr>
        <w:t>ასლის</w:t>
      </w:r>
      <w:r w:rsidRPr="00B60EE7">
        <w:rPr>
          <w:sz w:val="20"/>
          <w:szCs w:val="20"/>
          <w:lang w:val="ka-GE"/>
        </w:rPr>
        <w:t xml:space="preserve"> </w:t>
      </w:r>
      <w:r w:rsidRPr="00B60EE7">
        <w:rPr>
          <w:rFonts w:ascii="Sylfaen" w:hAnsi="Sylfaen" w:cs="Sylfaen"/>
          <w:sz w:val="20"/>
          <w:szCs w:val="20"/>
          <w:lang w:val="ka-GE"/>
        </w:rPr>
        <w:t>სანდოობასთან</w:t>
      </w:r>
      <w:r w:rsidRPr="00B60EE7">
        <w:rPr>
          <w:sz w:val="20"/>
          <w:szCs w:val="20"/>
          <w:lang w:val="ka-GE"/>
        </w:rPr>
        <w:t xml:space="preserve"> </w:t>
      </w:r>
      <w:r w:rsidRPr="00B60EE7">
        <w:rPr>
          <w:rFonts w:ascii="Sylfaen" w:hAnsi="Sylfaen" w:cs="Sylfaen"/>
          <w:sz w:val="20"/>
          <w:szCs w:val="20"/>
          <w:lang w:val="ka-GE"/>
        </w:rPr>
        <w:t>დაკავშირებით</w:t>
      </w:r>
      <w:r w:rsidRPr="00B60EE7">
        <w:rPr>
          <w:sz w:val="20"/>
          <w:szCs w:val="20"/>
          <w:lang w:val="ka-GE"/>
        </w:rPr>
        <w:t xml:space="preserve">, </w:t>
      </w:r>
      <w:r w:rsidRPr="00B60EE7">
        <w:rPr>
          <w:rFonts w:ascii="Sylfaen" w:hAnsi="Sylfaen" w:cs="Sylfaen"/>
          <w:sz w:val="20"/>
          <w:szCs w:val="20"/>
          <w:lang w:val="ka-GE"/>
        </w:rPr>
        <w:t>შესყიდვის</w:t>
      </w:r>
      <w:r w:rsidRPr="00B60EE7">
        <w:rPr>
          <w:sz w:val="20"/>
          <w:szCs w:val="20"/>
          <w:lang w:val="ka-GE"/>
        </w:rPr>
        <w:t xml:space="preserve"> </w:t>
      </w:r>
      <w:r w:rsidRPr="00B60EE7">
        <w:rPr>
          <w:rFonts w:ascii="Sylfaen" w:hAnsi="Sylfaen" w:cs="Sylfaen"/>
          <w:sz w:val="20"/>
          <w:szCs w:val="20"/>
          <w:lang w:val="ka-GE"/>
        </w:rPr>
        <w:t>ორგანიზატორი</w:t>
      </w:r>
      <w:r w:rsidRPr="00B60EE7">
        <w:rPr>
          <w:sz w:val="20"/>
          <w:szCs w:val="20"/>
          <w:lang w:val="ka-GE"/>
        </w:rPr>
        <w:t xml:space="preserve"> </w:t>
      </w:r>
      <w:r w:rsidRPr="00B60EE7">
        <w:rPr>
          <w:rFonts w:ascii="Sylfaen" w:hAnsi="Sylfaen" w:cs="Sylfaen"/>
          <w:sz w:val="20"/>
          <w:szCs w:val="20"/>
          <w:lang w:val="ka-GE"/>
        </w:rPr>
        <w:t>უფლებამოსილია</w:t>
      </w:r>
      <w:r w:rsidRPr="00B60EE7">
        <w:rPr>
          <w:sz w:val="20"/>
          <w:szCs w:val="20"/>
          <w:lang w:val="ka-GE"/>
        </w:rPr>
        <w:t xml:space="preserve">, </w:t>
      </w:r>
      <w:r w:rsidRPr="00B60EE7">
        <w:rPr>
          <w:rFonts w:ascii="Sylfaen" w:hAnsi="Sylfaen" w:cs="Sylfaen"/>
          <w:sz w:val="20"/>
          <w:szCs w:val="20"/>
          <w:lang w:val="ka-GE"/>
        </w:rPr>
        <w:t>გამოითხოვოს</w:t>
      </w:r>
      <w:r w:rsidRPr="00B60EE7">
        <w:rPr>
          <w:sz w:val="20"/>
          <w:szCs w:val="20"/>
          <w:lang w:val="ka-GE"/>
        </w:rPr>
        <w:t xml:space="preserve"> </w:t>
      </w:r>
      <w:r w:rsidRPr="00B60EE7">
        <w:rPr>
          <w:rFonts w:ascii="Sylfaen" w:hAnsi="Sylfaen" w:cs="Sylfaen"/>
          <w:sz w:val="20"/>
          <w:szCs w:val="20"/>
          <w:lang w:val="ka-GE"/>
        </w:rPr>
        <w:t>ასლში</w:t>
      </w:r>
      <w:r w:rsidRPr="00B60EE7">
        <w:rPr>
          <w:sz w:val="20"/>
          <w:szCs w:val="20"/>
          <w:lang w:val="ka-GE"/>
        </w:rPr>
        <w:t xml:space="preserve"> </w:t>
      </w:r>
      <w:r w:rsidRPr="00B60EE7">
        <w:rPr>
          <w:rFonts w:ascii="Sylfaen" w:hAnsi="Sylfaen" w:cs="Sylfaen"/>
          <w:sz w:val="20"/>
          <w:szCs w:val="20"/>
          <w:lang w:val="ka-GE"/>
        </w:rPr>
        <w:t>წარმოდგენილი</w:t>
      </w:r>
      <w:r w:rsidRPr="00B60EE7">
        <w:rPr>
          <w:sz w:val="20"/>
          <w:szCs w:val="20"/>
          <w:lang w:val="ka-GE"/>
        </w:rPr>
        <w:t xml:space="preserve"> </w:t>
      </w:r>
      <w:r w:rsidRPr="00B60EE7">
        <w:rPr>
          <w:rFonts w:ascii="Sylfaen" w:hAnsi="Sylfaen" w:cs="Sylfaen"/>
          <w:sz w:val="20"/>
          <w:szCs w:val="20"/>
          <w:lang w:val="ka-GE"/>
        </w:rPr>
        <w:t>დოკუმენტის</w:t>
      </w:r>
      <w:r w:rsidRPr="00B60EE7">
        <w:rPr>
          <w:sz w:val="20"/>
          <w:szCs w:val="20"/>
          <w:lang w:val="ka-GE"/>
        </w:rPr>
        <w:t xml:space="preserve"> </w:t>
      </w:r>
      <w:r w:rsidRPr="00B60EE7">
        <w:rPr>
          <w:rFonts w:ascii="Sylfaen" w:hAnsi="Sylfaen" w:cs="Sylfaen"/>
          <w:sz w:val="20"/>
          <w:szCs w:val="20"/>
          <w:lang w:val="ka-GE"/>
        </w:rPr>
        <w:t>ორგანიზატორის</w:t>
      </w:r>
      <w:r w:rsidRPr="00B60EE7">
        <w:rPr>
          <w:sz w:val="20"/>
          <w:szCs w:val="20"/>
          <w:lang w:val="ka-GE"/>
        </w:rPr>
        <w:t xml:space="preserve"> </w:t>
      </w:r>
      <w:r w:rsidRPr="00B60EE7">
        <w:rPr>
          <w:rFonts w:ascii="Sylfaen" w:hAnsi="Sylfaen" w:cs="Sylfaen"/>
          <w:sz w:val="20"/>
          <w:szCs w:val="20"/>
          <w:lang w:val="ka-GE"/>
        </w:rPr>
        <w:t>განსახილველად</w:t>
      </w:r>
      <w:r w:rsidRPr="00B60EE7">
        <w:rPr>
          <w:sz w:val="20"/>
          <w:szCs w:val="20"/>
          <w:lang w:val="ka-GE"/>
        </w:rPr>
        <w:t xml:space="preserve">. </w:t>
      </w:r>
      <w:r w:rsidRPr="00B60EE7">
        <w:rPr>
          <w:rFonts w:ascii="Sylfaen" w:hAnsi="Sylfaen" w:cs="Sylfaen"/>
          <w:sz w:val="20"/>
          <w:szCs w:val="20"/>
          <w:lang w:val="ka-GE"/>
        </w:rPr>
        <w:t>იმ</w:t>
      </w:r>
      <w:r w:rsidRPr="00B60EE7">
        <w:rPr>
          <w:sz w:val="20"/>
          <w:szCs w:val="20"/>
          <w:lang w:val="ka-GE"/>
        </w:rPr>
        <w:t xml:space="preserve"> </w:t>
      </w:r>
      <w:r w:rsidRPr="00B60EE7">
        <w:rPr>
          <w:rFonts w:ascii="Sylfaen" w:hAnsi="Sylfaen" w:cs="Sylfaen"/>
          <w:sz w:val="20"/>
          <w:szCs w:val="20"/>
          <w:lang w:val="ka-GE"/>
        </w:rPr>
        <w:t>შემთხვევაში</w:t>
      </w:r>
      <w:r w:rsidRPr="00B60EE7">
        <w:rPr>
          <w:sz w:val="20"/>
          <w:szCs w:val="20"/>
          <w:lang w:val="ka-GE"/>
        </w:rPr>
        <w:t xml:space="preserve">, </w:t>
      </w:r>
      <w:r w:rsidRPr="00B60EE7">
        <w:rPr>
          <w:rFonts w:ascii="Sylfaen" w:hAnsi="Sylfaen" w:cs="Sylfaen"/>
          <w:sz w:val="20"/>
          <w:szCs w:val="20"/>
          <w:lang w:val="ka-GE"/>
        </w:rPr>
        <w:t>თუ</w:t>
      </w:r>
      <w:r w:rsidRPr="00B60EE7">
        <w:rPr>
          <w:sz w:val="20"/>
          <w:szCs w:val="20"/>
          <w:lang w:val="ka-GE"/>
        </w:rPr>
        <w:t xml:space="preserve"> </w:t>
      </w:r>
      <w:r w:rsidR="00747211" w:rsidRPr="00B60EE7">
        <w:rPr>
          <w:rFonts w:ascii="Sylfaen" w:hAnsi="Sylfaen" w:cs="Sylfaen"/>
          <w:sz w:val="20"/>
          <w:szCs w:val="20"/>
          <w:lang w:val="ka-GE"/>
        </w:rPr>
        <w:t>წინადადებების</w:t>
      </w:r>
      <w:r w:rsidR="00747211" w:rsidRPr="00B60EE7">
        <w:rPr>
          <w:sz w:val="20"/>
          <w:szCs w:val="20"/>
          <w:lang w:val="ka-GE"/>
        </w:rPr>
        <w:t xml:space="preserve"> </w:t>
      </w:r>
      <w:r w:rsidR="00747211" w:rsidRPr="00B60EE7">
        <w:rPr>
          <w:rFonts w:ascii="Sylfaen" w:hAnsi="Sylfaen" w:cs="Sylfaen"/>
          <w:sz w:val="20"/>
          <w:szCs w:val="20"/>
          <w:lang w:val="ka-GE"/>
        </w:rPr>
        <w:t>მოთხოვნის</w:t>
      </w:r>
      <w:r w:rsidR="00747211" w:rsidRPr="00B60EE7">
        <w:rPr>
          <w:sz w:val="20"/>
          <w:szCs w:val="20"/>
          <w:lang w:val="ka-GE"/>
        </w:rPr>
        <w:t xml:space="preserve"> </w:t>
      </w:r>
      <w:r w:rsidR="00747211" w:rsidRPr="00B60EE7">
        <w:rPr>
          <w:rFonts w:ascii="Sylfaen" w:hAnsi="Sylfaen" w:cs="Sylfaen"/>
          <w:sz w:val="20"/>
          <w:szCs w:val="20"/>
          <w:lang w:val="ka-GE"/>
        </w:rPr>
        <w:t>მონაწილე</w:t>
      </w:r>
      <w:r w:rsidR="00747211" w:rsidRPr="00B60EE7">
        <w:rPr>
          <w:sz w:val="20"/>
          <w:szCs w:val="20"/>
          <w:lang w:val="ka-GE"/>
        </w:rPr>
        <w:t xml:space="preserve"> </w:t>
      </w:r>
      <w:r w:rsidR="00747211" w:rsidRPr="00B60EE7">
        <w:rPr>
          <w:rFonts w:ascii="Sylfaen" w:hAnsi="Sylfaen" w:cs="Sylfaen"/>
          <w:sz w:val="20"/>
          <w:szCs w:val="20"/>
          <w:lang w:val="ka-GE"/>
        </w:rPr>
        <w:t>მოთხოვნაში</w:t>
      </w:r>
      <w:r w:rsidR="00747211" w:rsidRPr="00B60EE7">
        <w:rPr>
          <w:sz w:val="20"/>
          <w:szCs w:val="20"/>
          <w:lang w:val="ka-GE"/>
        </w:rPr>
        <w:t xml:space="preserve"> </w:t>
      </w:r>
      <w:r w:rsidR="00747211" w:rsidRPr="00B60EE7">
        <w:rPr>
          <w:rFonts w:ascii="Sylfaen" w:hAnsi="Sylfaen" w:cs="Sylfaen"/>
          <w:sz w:val="20"/>
          <w:szCs w:val="20"/>
          <w:lang w:val="ka-GE"/>
        </w:rPr>
        <w:t>დადგენილ</w:t>
      </w:r>
      <w:r w:rsidR="00747211" w:rsidRPr="00B60EE7">
        <w:rPr>
          <w:sz w:val="20"/>
          <w:szCs w:val="20"/>
          <w:lang w:val="ka-GE"/>
        </w:rPr>
        <w:t xml:space="preserve"> </w:t>
      </w:r>
      <w:r w:rsidR="00747211" w:rsidRPr="00B60EE7">
        <w:rPr>
          <w:rFonts w:ascii="Sylfaen" w:hAnsi="Sylfaen" w:cs="Sylfaen"/>
          <w:sz w:val="20"/>
          <w:szCs w:val="20"/>
          <w:lang w:val="ka-GE"/>
        </w:rPr>
        <w:t>ვადაში</w:t>
      </w:r>
      <w:r w:rsidR="00747211" w:rsidRPr="00B60EE7">
        <w:rPr>
          <w:sz w:val="20"/>
          <w:szCs w:val="20"/>
          <w:lang w:val="ka-GE"/>
        </w:rPr>
        <w:t xml:space="preserve"> </w:t>
      </w:r>
      <w:r w:rsidR="00747211" w:rsidRPr="00B60EE7">
        <w:rPr>
          <w:rFonts w:ascii="Sylfaen" w:hAnsi="Sylfaen" w:cs="Sylfaen"/>
          <w:sz w:val="20"/>
          <w:szCs w:val="20"/>
          <w:lang w:val="ka-GE"/>
        </w:rPr>
        <w:t>არ</w:t>
      </w:r>
      <w:r w:rsidR="00747211" w:rsidRPr="00B60EE7">
        <w:rPr>
          <w:sz w:val="20"/>
          <w:szCs w:val="20"/>
          <w:lang w:val="ka-GE"/>
        </w:rPr>
        <w:t xml:space="preserve"> </w:t>
      </w:r>
      <w:r w:rsidR="00747211" w:rsidRPr="00B60EE7">
        <w:rPr>
          <w:rFonts w:ascii="Sylfaen" w:hAnsi="Sylfaen" w:cs="Sylfaen"/>
          <w:sz w:val="20"/>
          <w:szCs w:val="20"/>
          <w:lang w:val="ka-GE"/>
        </w:rPr>
        <w:t>წარადგენს</w:t>
      </w:r>
      <w:r w:rsidR="00747211" w:rsidRPr="00B60EE7">
        <w:rPr>
          <w:sz w:val="20"/>
          <w:szCs w:val="20"/>
          <w:lang w:val="ka-GE"/>
        </w:rPr>
        <w:t xml:space="preserve"> </w:t>
      </w:r>
      <w:r w:rsidR="00747211" w:rsidRPr="00B60EE7">
        <w:rPr>
          <w:rFonts w:ascii="Sylfaen" w:hAnsi="Sylfaen" w:cs="Sylfaen"/>
          <w:sz w:val="20"/>
          <w:szCs w:val="20"/>
          <w:lang w:val="ka-GE"/>
        </w:rPr>
        <w:t>დოკუმენტის</w:t>
      </w:r>
      <w:r w:rsidR="00747211" w:rsidRPr="00B60EE7">
        <w:rPr>
          <w:sz w:val="20"/>
          <w:szCs w:val="20"/>
          <w:lang w:val="ka-GE"/>
        </w:rPr>
        <w:t xml:space="preserve"> </w:t>
      </w:r>
      <w:r w:rsidR="00747211" w:rsidRPr="00B60EE7">
        <w:rPr>
          <w:rFonts w:ascii="Sylfaen" w:hAnsi="Sylfaen" w:cs="Sylfaen"/>
          <w:sz w:val="20"/>
          <w:szCs w:val="20"/>
          <w:lang w:val="ka-GE"/>
        </w:rPr>
        <w:t>ორიგინალს</w:t>
      </w:r>
      <w:r w:rsidR="00747211" w:rsidRPr="00B60EE7">
        <w:rPr>
          <w:sz w:val="20"/>
          <w:szCs w:val="20"/>
          <w:lang w:val="ka-GE"/>
        </w:rPr>
        <w:t xml:space="preserve">, </w:t>
      </w:r>
      <w:r w:rsidR="00747211" w:rsidRPr="00B60EE7">
        <w:rPr>
          <w:rFonts w:ascii="Sylfaen" w:hAnsi="Sylfaen" w:cs="Sylfaen"/>
          <w:sz w:val="20"/>
          <w:szCs w:val="20"/>
          <w:lang w:val="ka-GE"/>
        </w:rPr>
        <w:t>დოკუმენტის</w:t>
      </w:r>
      <w:r w:rsidR="00747211" w:rsidRPr="00B60EE7">
        <w:rPr>
          <w:sz w:val="20"/>
          <w:szCs w:val="20"/>
          <w:lang w:val="ka-GE"/>
        </w:rPr>
        <w:t xml:space="preserve"> </w:t>
      </w:r>
      <w:r w:rsidR="00747211" w:rsidRPr="00B60EE7">
        <w:rPr>
          <w:rFonts w:ascii="Sylfaen" w:hAnsi="Sylfaen" w:cs="Sylfaen"/>
          <w:sz w:val="20"/>
          <w:szCs w:val="20"/>
          <w:lang w:val="ka-GE"/>
        </w:rPr>
        <w:t>ასლი</w:t>
      </w:r>
      <w:r w:rsidR="00747211" w:rsidRPr="00B60EE7">
        <w:rPr>
          <w:sz w:val="20"/>
          <w:szCs w:val="20"/>
          <w:lang w:val="ka-GE"/>
        </w:rPr>
        <w:t xml:space="preserve"> </w:t>
      </w:r>
      <w:r w:rsidR="00747211" w:rsidRPr="00B60EE7">
        <w:rPr>
          <w:rFonts w:ascii="Sylfaen" w:hAnsi="Sylfaen" w:cs="Sylfaen"/>
          <w:sz w:val="20"/>
          <w:szCs w:val="20"/>
          <w:lang w:val="ka-GE"/>
        </w:rPr>
        <w:t>არ</w:t>
      </w:r>
      <w:r w:rsidR="00747211" w:rsidRPr="00B60EE7">
        <w:rPr>
          <w:sz w:val="20"/>
          <w:szCs w:val="20"/>
          <w:lang w:val="ka-GE"/>
        </w:rPr>
        <w:t xml:space="preserve"> </w:t>
      </w:r>
      <w:r w:rsidR="00747211" w:rsidRPr="00B60EE7">
        <w:rPr>
          <w:rFonts w:ascii="Sylfaen" w:hAnsi="Sylfaen" w:cs="Sylfaen"/>
          <w:sz w:val="20"/>
          <w:szCs w:val="20"/>
          <w:lang w:val="ka-GE"/>
        </w:rPr>
        <w:t>განიხილება</w:t>
      </w:r>
      <w:r w:rsidR="00747211" w:rsidRPr="00B60EE7">
        <w:rPr>
          <w:sz w:val="20"/>
          <w:szCs w:val="20"/>
          <w:lang w:val="ka-GE"/>
        </w:rPr>
        <w:t xml:space="preserve"> </w:t>
      </w:r>
      <w:r w:rsidR="00747211" w:rsidRPr="00B60EE7">
        <w:rPr>
          <w:rFonts w:ascii="Sylfaen" w:hAnsi="Sylfaen" w:cs="Sylfaen"/>
          <w:sz w:val="20"/>
          <w:szCs w:val="20"/>
          <w:lang w:val="ka-GE"/>
        </w:rPr>
        <w:t>და</w:t>
      </w:r>
      <w:r w:rsidR="00747211" w:rsidRPr="00B60EE7">
        <w:rPr>
          <w:sz w:val="20"/>
          <w:szCs w:val="20"/>
          <w:lang w:val="ka-GE"/>
        </w:rPr>
        <w:t xml:space="preserve"> </w:t>
      </w:r>
      <w:r w:rsidR="00747211" w:rsidRPr="00B60EE7">
        <w:rPr>
          <w:rFonts w:ascii="Sylfaen" w:hAnsi="Sylfaen" w:cs="Sylfaen"/>
          <w:sz w:val="20"/>
          <w:szCs w:val="20"/>
          <w:lang w:val="ka-GE"/>
        </w:rPr>
        <w:t>ითვლება</w:t>
      </w:r>
      <w:r w:rsidR="00747211" w:rsidRPr="00B60EE7">
        <w:rPr>
          <w:sz w:val="20"/>
          <w:szCs w:val="20"/>
          <w:lang w:val="ka-GE"/>
        </w:rPr>
        <w:t xml:space="preserve">, </w:t>
      </w:r>
      <w:r w:rsidR="00747211" w:rsidRPr="00B60EE7">
        <w:rPr>
          <w:rFonts w:ascii="Sylfaen" w:hAnsi="Sylfaen" w:cs="Sylfaen"/>
          <w:sz w:val="20"/>
          <w:szCs w:val="20"/>
          <w:lang w:val="ka-GE"/>
        </w:rPr>
        <w:t>რომ</w:t>
      </w:r>
      <w:r w:rsidR="00747211" w:rsidRPr="00B60EE7">
        <w:rPr>
          <w:sz w:val="20"/>
          <w:szCs w:val="20"/>
          <w:lang w:val="ka-GE"/>
        </w:rPr>
        <w:t xml:space="preserve"> </w:t>
      </w:r>
      <w:r w:rsidR="00747211" w:rsidRPr="00B60EE7">
        <w:rPr>
          <w:rFonts w:ascii="Sylfaen" w:hAnsi="Sylfaen" w:cs="Sylfaen"/>
          <w:sz w:val="20"/>
          <w:szCs w:val="20"/>
          <w:lang w:val="ka-GE"/>
        </w:rPr>
        <w:t>დოკუმენტი</w:t>
      </w:r>
      <w:r w:rsidR="00747211" w:rsidRPr="00B60EE7">
        <w:rPr>
          <w:sz w:val="20"/>
          <w:szCs w:val="20"/>
          <w:lang w:val="ka-GE"/>
        </w:rPr>
        <w:t xml:space="preserve"> </w:t>
      </w:r>
      <w:r w:rsidR="00747211" w:rsidRPr="00B60EE7">
        <w:rPr>
          <w:rFonts w:ascii="Sylfaen" w:hAnsi="Sylfaen" w:cs="Sylfaen"/>
          <w:sz w:val="20"/>
          <w:szCs w:val="20"/>
          <w:lang w:val="ka-GE"/>
        </w:rPr>
        <w:t>არ</w:t>
      </w:r>
      <w:r w:rsidR="00747211" w:rsidRPr="00B60EE7">
        <w:rPr>
          <w:sz w:val="20"/>
          <w:szCs w:val="20"/>
          <w:lang w:val="ka-GE"/>
        </w:rPr>
        <w:t xml:space="preserve"> </w:t>
      </w:r>
      <w:r w:rsidR="00747211" w:rsidRPr="00B60EE7">
        <w:rPr>
          <w:rFonts w:ascii="Sylfaen" w:hAnsi="Sylfaen" w:cs="Sylfaen"/>
          <w:sz w:val="20"/>
          <w:szCs w:val="20"/>
          <w:lang w:val="ka-GE"/>
        </w:rPr>
        <w:t>არის</w:t>
      </w:r>
      <w:r w:rsidR="00747211" w:rsidRPr="00B60EE7">
        <w:rPr>
          <w:sz w:val="20"/>
          <w:szCs w:val="20"/>
          <w:lang w:val="ka-GE"/>
        </w:rPr>
        <w:t xml:space="preserve"> </w:t>
      </w:r>
      <w:r w:rsidR="00747211" w:rsidRPr="00B60EE7">
        <w:rPr>
          <w:rFonts w:ascii="Sylfaen" w:hAnsi="Sylfaen" w:cs="Sylfaen"/>
          <w:sz w:val="20"/>
          <w:szCs w:val="20"/>
          <w:lang w:val="ka-GE"/>
        </w:rPr>
        <w:t>წარმოდგენილი</w:t>
      </w:r>
      <w:r w:rsidR="00747211" w:rsidRPr="00B60EE7">
        <w:rPr>
          <w:sz w:val="20"/>
          <w:szCs w:val="20"/>
          <w:lang w:val="ka-GE"/>
        </w:rPr>
        <w:t xml:space="preserve">.  </w:t>
      </w:r>
    </w:p>
    <w:p w14:paraId="33647F03" w14:textId="7EBAB9A7" w:rsidR="00811EE4" w:rsidRPr="00B60EE7" w:rsidRDefault="00747211" w:rsidP="000004FB">
      <w:pPr>
        <w:pStyle w:val="af8"/>
        <w:numPr>
          <w:ilvl w:val="3"/>
          <w:numId w:val="28"/>
        </w:numPr>
        <w:ind w:left="90" w:hanging="1080"/>
        <w:contextualSpacing w:val="0"/>
        <w:jc w:val="both"/>
        <w:rPr>
          <w:sz w:val="20"/>
          <w:szCs w:val="20"/>
          <w:lang w:val="ka-GE"/>
        </w:rPr>
      </w:pP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განაცხადების</w:t>
      </w:r>
      <w:r w:rsidRPr="00B60EE7">
        <w:rPr>
          <w:sz w:val="20"/>
          <w:szCs w:val="20"/>
          <w:lang w:val="ka-GE"/>
        </w:rPr>
        <w:t xml:space="preserve"> </w:t>
      </w:r>
      <w:r w:rsidRPr="00B60EE7">
        <w:rPr>
          <w:rFonts w:ascii="Sylfaen" w:hAnsi="Sylfaen" w:cs="Sylfaen"/>
          <w:sz w:val="20"/>
          <w:szCs w:val="20"/>
          <w:lang w:val="ka-GE"/>
        </w:rPr>
        <w:t>განხილვა</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შეფასება</w:t>
      </w:r>
      <w:r w:rsidRPr="00B60EE7">
        <w:rPr>
          <w:sz w:val="20"/>
          <w:szCs w:val="20"/>
          <w:lang w:val="ka-GE"/>
        </w:rPr>
        <w:t xml:space="preserve"> </w:t>
      </w:r>
      <w:r w:rsidRPr="00B60EE7">
        <w:rPr>
          <w:rFonts w:ascii="Sylfaen" w:hAnsi="Sylfaen" w:cs="Sylfaen"/>
          <w:sz w:val="20"/>
          <w:szCs w:val="20"/>
          <w:lang w:val="ka-GE"/>
        </w:rPr>
        <w:t>მოიცავს</w:t>
      </w:r>
      <w:r w:rsidRPr="00B60EE7">
        <w:rPr>
          <w:sz w:val="20"/>
          <w:szCs w:val="20"/>
          <w:lang w:val="ka-GE"/>
        </w:rPr>
        <w:t xml:space="preserve"> </w:t>
      </w:r>
      <w:r w:rsidRPr="00B60EE7">
        <w:rPr>
          <w:rFonts w:ascii="Sylfaen" w:hAnsi="Sylfaen" w:cs="Sylfaen"/>
          <w:sz w:val="20"/>
          <w:szCs w:val="20"/>
          <w:lang w:val="ka-GE"/>
        </w:rPr>
        <w:t>შერჩევის</w:t>
      </w:r>
      <w:r w:rsidRPr="00B60EE7">
        <w:rPr>
          <w:sz w:val="20"/>
          <w:szCs w:val="20"/>
          <w:lang w:val="ka-GE"/>
        </w:rPr>
        <w:t xml:space="preserve"> </w:t>
      </w:r>
      <w:r w:rsidRPr="00B60EE7">
        <w:rPr>
          <w:rFonts w:ascii="Sylfaen" w:hAnsi="Sylfaen" w:cs="Sylfaen"/>
          <w:sz w:val="20"/>
          <w:szCs w:val="20"/>
          <w:lang w:val="ka-GE"/>
        </w:rPr>
        <w:t>სტადიას</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შეფასების</w:t>
      </w:r>
      <w:r w:rsidRPr="00B60EE7">
        <w:rPr>
          <w:sz w:val="20"/>
          <w:szCs w:val="20"/>
          <w:lang w:val="ka-GE"/>
        </w:rPr>
        <w:t xml:space="preserve"> </w:t>
      </w:r>
      <w:r w:rsidRPr="00B60EE7">
        <w:rPr>
          <w:rFonts w:ascii="Sylfaen" w:hAnsi="Sylfaen" w:cs="Sylfaen"/>
          <w:sz w:val="20"/>
          <w:szCs w:val="20"/>
          <w:lang w:val="ka-GE"/>
        </w:rPr>
        <w:t>სტადიას</w:t>
      </w:r>
      <w:r w:rsidRPr="00B60EE7">
        <w:rPr>
          <w:sz w:val="20"/>
          <w:szCs w:val="20"/>
          <w:lang w:val="ka-GE"/>
        </w:rPr>
        <w:t>.</w:t>
      </w:r>
    </w:p>
    <w:p w14:paraId="5C712936" w14:textId="0479787B" w:rsidR="00747211" w:rsidRPr="00B60EE7" w:rsidRDefault="00747211" w:rsidP="00A8519B">
      <w:pPr>
        <w:pStyle w:val="af8"/>
        <w:numPr>
          <w:ilvl w:val="3"/>
          <w:numId w:val="28"/>
        </w:numPr>
        <w:ind w:left="90" w:hanging="1080"/>
        <w:contextualSpacing w:val="0"/>
        <w:jc w:val="both"/>
        <w:rPr>
          <w:sz w:val="20"/>
          <w:szCs w:val="20"/>
          <w:lang w:val="ka-GE"/>
        </w:rPr>
      </w:pP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კომისია</w:t>
      </w:r>
      <w:r w:rsidRPr="00B60EE7">
        <w:rPr>
          <w:sz w:val="20"/>
          <w:szCs w:val="20"/>
          <w:lang w:val="ka-GE"/>
        </w:rPr>
        <w:t xml:space="preserve"> </w:t>
      </w:r>
      <w:r w:rsidRPr="00B60EE7">
        <w:rPr>
          <w:rFonts w:ascii="Sylfaen" w:hAnsi="Sylfaen" w:cs="Sylfaen"/>
          <w:sz w:val="20"/>
          <w:szCs w:val="20"/>
          <w:lang w:val="ka-GE"/>
        </w:rPr>
        <w:t>გადაწყვეტილების</w:t>
      </w:r>
      <w:r w:rsidRPr="00B60EE7">
        <w:rPr>
          <w:sz w:val="20"/>
          <w:szCs w:val="20"/>
          <w:lang w:val="ka-GE"/>
        </w:rPr>
        <w:t xml:space="preserve"> </w:t>
      </w:r>
      <w:r w:rsidRPr="00B60EE7">
        <w:rPr>
          <w:rFonts w:ascii="Sylfaen" w:hAnsi="Sylfaen" w:cs="Sylfaen"/>
          <w:sz w:val="20"/>
          <w:szCs w:val="20"/>
          <w:lang w:val="ka-GE"/>
        </w:rPr>
        <w:t>მიღებისას</w:t>
      </w:r>
      <w:r w:rsidRPr="00B60EE7">
        <w:rPr>
          <w:sz w:val="20"/>
          <w:szCs w:val="20"/>
          <w:lang w:val="ka-GE"/>
        </w:rPr>
        <w:t xml:space="preserve"> </w:t>
      </w:r>
      <w:r w:rsidRPr="00B60EE7">
        <w:rPr>
          <w:rFonts w:ascii="Sylfaen" w:hAnsi="Sylfaen" w:cs="Sylfaen"/>
          <w:sz w:val="20"/>
          <w:szCs w:val="20"/>
          <w:lang w:val="ka-GE"/>
        </w:rPr>
        <w:t>ითვალისწინებს</w:t>
      </w:r>
      <w:r w:rsidRPr="00B60EE7">
        <w:rPr>
          <w:sz w:val="20"/>
          <w:szCs w:val="20"/>
          <w:lang w:val="ka-GE"/>
        </w:rPr>
        <w:t xml:space="preserve"> </w:t>
      </w:r>
      <w:r w:rsidRPr="00B60EE7">
        <w:rPr>
          <w:rFonts w:ascii="Sylfaen" w:hAnsi="Sylfaen" w:cs="Sylfaen"/>
          <w:sz w:val="20"/>
          <w:szCs w:val="20"/>
          <w:lang w:val="ka-GE"/>
        </w:rPr>
        <w:t>ექსპერტების</w:t>
      </w:r>
      <w:r w:rsidRPr="00B60EE7">
        <w:rPr>
          <w:sz w:val="20"/>
          <w:szCs w:val="20"/>
          <w:lang w:val="ka-GE"/>
        </w:rPr>
        <w:t xml:space="preserve"> </w:t>
      </w:r>
      <w:r w:rsidRPr="00B60EE7">
        <w:rPr>
          <w:rFonts w:ascii="Sylfaen" w:hAnsi="Sylfaen" w:cs="Sylfaen"/>
          <w:sz w:val="20"/>
          <w:szCs w:val="20"/>
          <w:lang w:val="ka-GE"/>
        </w:rPr>
        <w:t>აზრს</w:t>
      </w:r>
      <w:r w:rsidRPr="00B60EE7">
        <w:rPr>
          <w:sz w:val="20"/>
          <w:szCs w:val="20"/>
          <w:lang w:val="ka-GE"/>
        </w:rPr>
        <w:t xml:space="preserve">, </w:t>
      </w:r>
      <w:r w:rsidRPr="00B60EE7">
        <w:rPr>
          <w:rFonts w:ascii="Sylfaen" w:hAnsi="Sylfaen" w:cs="Sylfaen"/>
          <w:sz w:val="20"/>
          <w:szCs w:val="20"/>
          <w:lang w:val="ka-GE"/>
        </w:rPr>
        <w:t>რომლებიც</w:t>
      </w:r>
      <w:r w:rsidRPr="00B60EE7">
        <w:rPr>
          <w:sz w:val="20"/>
          <w:szCs w:val="20"/>
          <w:lang w:val="ka-GE"/>
        </w:rPr>
        <w:t xml:space="preserve"> </w:t>
      </w:r>
      <w:r w:rsidRPr="00B60EE7">
        <w:rPr>
          <w:rFonts w:ascii="Sylfaen" w:hAnsi="Sylfaen" w:cs="Sylfaen"/>
          <w:sz w:val="20"/>
          <w:szCs w:val="20"/>
          <w:lang w:val="ka-GE"/>
        </w:rPr>
        <w:t>ჩართული</w:t>
      </w:r>
      <w:r w:rsidRPr="00B60EE7">
        <w:rPr>
          <w:sz w:val="20"/>
          <w:szCs w:val="20"/>
          <w:lang w:val="ka-GE"/>
        </w:rPr>
        <w:t xml:space="preserve"> </w:t>
      </w:r>
      <w:r w:rsidRPr="00B60EE7">
        <w:rPr>
          <w:rFonts w:ascii="Sylfaen" w:hAnsi="Sylfaen" w:cs="Sylfaen"/>
          <w:sz w:val="20"/>
          <w:szCs w:val="20"/>
          <w:lang w:val="ka-GE"/>
        </w:rPr>
        <w:t>არიან</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განაცხადების</w:t>
      </w:r>
      <w:r w:rsidRPr="00B60EE7">
        <w:rPr>
          <w:sz w:val="20"/>
          <w:szCs w:val="20"/>
          <w:lang w:val="ka-GE"/>
        </w:rPr>
        <w:t xml:space="preserve"> </w:t>
      </w:r>
      <w:r w:rsidRPr="00B60EE7">
        <w:rPr>
          <w:rFonts w:ascii="Sylfaen" w:hAnsi="Sylfaen" w:cs="Sylfaen"/>
          <w:sz w:val="20"/>
          <w:szCs w:val="20"/>
          <w:lang w:val="ka-GE"/>
        </w:rPr>
        <w:t>შეფასებაში</w:t>
      </w:r>
      <w:r w:rsidRPr="00B60EE7">
        <w:rPr>
          <w:sz w:val="20"/>
          <w:szCs w:val="20"/>
          <w:lang w:val="ka-GE"/>
        </w:rPr>
        <w:t xml:space="preserve">. </w:t>
      </w:r>
      <w:r w:rsidRPr="00B60EE7">
        <w:rPr>
          <w:rFonts w:ascii="Sylfaen" w:hAnsi="Sylfaen" w:cs="Sylfaen"/>
          <w:sz w:val="20"/>
          <w:szCs w:val="20"/>
          <w:lang w:val="ka-GE"/>
        </w:rPr>
        <w:t>ისეთი</w:t>
      </w:r>
      <w:r w:rsidRPr="00B60EE7">
        <w:rPr>
          <w:sz w:val="20"/>
          <w:szCs w:val="20"/>
          <w:lang w:val="ka-GE"/>
        </w:rPr>
        <w:t xml:space="preserve"> </w:t>
      </w:r>
      <w:r w:rsidRPr="00B60EE7">
        <w:rPr>
          <w:rFonts w:ascii="Sylfaen" w:hAnsi="Sylfaen" w:cs="Sylfaen"/>
          <w:sz w:val="20"/>
          <w:szCs w:val="20"/>
          <w:lang w:val="ka-GE"/>
        </w:rPr>
        <w:t>გადაწყვეტილების</w:t>
      </w:r>
      <w:r w:rsidRPr="00B60EE7">
        <w:rPr>
          <w:sz w:val="20"/>
          <w:szCs w:val="20"/>
          <w:lang w:val="ka-GE"/>
        </w:rPr>
        <w:t xml:space="preserve"> </w:t>
      </w:r>
      <w:r w:rsidRPr="00B60EE7">
        <w:rPr>
          <w:rFonts w:ascii="Sylfaen" w:hAnsi="Sylfaen" w:cs="Sylfaen"/>
          <w:sz w:val="20"/>
          <w:szCs w:val="20"/>
          <w:lang w:val="ka-GE"/>
        </w:rPr>
        <w:t>მიღებისას</w:t>
      </w:r>
      <w:r w:rsidRPr="00B60EE7">
        <w:rPr>
          <w:sz w:val="20"/>
          <w:szCs w:val="20"/>
          <w:lang w:val="ka-GE"/>
        </w:rPr>
        <w:t xml:space="preserve">, </w:t>
      </w:r>
      <w:r w:rsidRPr="00B60EE7">
        <w:rPr>
          <w:rFonts w:ascii="Sylfaen" w:hAnsi="Sylfaen" w:cs="Sylfaen"/>
          <w:sz w:val="20"/>
          <w:szCs w:val="20"/>
          <w:lang w:val="ka-GE"/>
        </w:rPr>
        <w:t>რომელიც</w:t>
      </w:r>
      <w:r w:rsidRPr="00B60EE7">
        <w:rPr>
          <w:sz w:val="20"/>
          <w:szCs w:val="20"/>
          <w:lang w:val="ka-GE"/>
        </w:rPr>
        <w:t xml:space="preserve"> </w:t>
      </w:r>
      <w:r w:rsidRPr="00B60EE7">
        <w:rPr>
          <w:rFonts w:ascii="Sylfaen" w:hAnsi="Sylfaen" w:cs="Sylfaen"/>
          <w:sz w:val="20"/>
          <w:szCs w:val="20"/>
          <w:lang w:val="ka-GE"/>
        </w:rPr>
        <w:t>განსხვავდება</w:t>
      </w:r>
      <w:r w:rsidRPr="00B60EE7">
        <w:rPr>
          <w:sz w:val="20"/>
          <w:szCs w:val="20"/>
          <w:lang w:val="ka-GE"/>
        </w:rPr>
        <w:t xml:space="preserve"> </w:t>
      </w:r>
      <w:r w:rsidRPr="00B60EE7">
        <w:rPr>
          <w:rFonts w:ascii="Sylfaen" w:hAnsi="Sylfaen" w:cs="Sylfaen"/>
          <w:sz w:val="20"/>
          <w:szCs w:val="20"/>
          <w:lang w:val="ka-GE"/>
        </w:rPr>
        <w:t>ექსპერტის</w:t>
      </w:r>
      <w:r w:rsidRPr="00B60EE7">
        <w:rPr>
          <w:sz w:val="20"/>
          <w:szCs w:val="20"/>
          <w:lang w:val="ka-GE"/>
        </w:rPr>
        <w:t xml:space="preserve"> </w:t>
      </w:r>
      <w:r w:rsidR="000004FB" w:rsidRPr="00B60EE7">
        <w:rPr>
          <w:rFonts w:ascii="Sylfaen" w:hAnsi="Sylfaen" w:cs="Sylfaen"/>
          <w:sz w:val="20"/>
          <w:szCs w:val="20"/>
          <w:lang w:val="ka-GE"/>
        </w:rPr>
        <w:t>მოსაზრებისგან</w:t>
      </w:r>
      <w:r w:rsidR="000004FB" w:rsidRPr="00B60EE7">
        <w:rPr>
          <w:sz w:val="20"/>
          <w:szCs w:val="20"/>
          <w:lang w:val="ka-GE"/>
        </w:rPr>
        <w:t>,</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კომისია</w:t>
      </w:r>
      <w:r w:rsidRPr="00B60EE7">
        <w:rPr>
          <w:sz w:val="20"/>
          <w:szCs w:val="20"/>
          <w:lang w:val="ka-GE"/>
        </w:rPr>
        <w:t xml:space="preserve"> </w:t>
      </w:r>
      <w:r w:rsidRPr="00B60EE7">
        <w:rPr>
          <w:rFonts w:ascii="Sylfaen" w:hAnsi="Sylfaen" w:cs="Sylfaen"/>
          <w:sz w:val="20"/>
          <w:szCs w:val="20"/>
          <w:lang w:val="ka-GE"/>
        </w:rPr>
        <w:t>უფლებამოსილია</w:t>
      </w:r>
      <w:r w:rsidRPr="00B60EE7">
        <w:rPr>
          <w:sz w:val="20"/>
          <w:szCs w:val="20"/>
          <w:lang w:val="ka-GE"/>
        </w:rPr>
        <w:t xml:space="preserve">, </w:t>
      </w:r>
      <w:r w:rsidR="000004FB" w:rsidRPr="00B60EE7">
        <w:rPr>
          <w:rFonts w:ascii="Sylfaen" w:hAnsi="Sylfaen" w:cs="Sylfaen"/>
          <w:sz w:val="20"/>
          <w:szCs w:val="20"/>
          <w:lang w:val="ka-GE"/>
        </w:rPr>
        <w:t>მოითხოვოს</w:t>
      </w:r>
      <w:r w:rsidR="000004FB" w:rsidRPr="00B60EE7">
        <w:rPr>
          <w:sz w:val="20"/>
          <w:szCs w:val="20"/>
          <w:lang w:val="ka-GE"/>
        </w:rPr>
        <w:t xml:space="preserve"> </w:t>
      </w:r>
      <w:r w:rsidR="000004FB" w:rsidRPr="00B60EE7">
        <w:rPr>
          <w:rFonts w:ascii="Sylfaen" w:hAnsi="Sylfaen" w:cs="Sylfaen"/>
          <w:sz w:val="20"/>
          <w:szCs w:val="20"/>
          <w:lang w:val="ka-GE"/>
        </w:rPr>
        <w:t>ექსპერტისგან</w:t>
      </w:r>
      <w:r w:rsidR="000004FB" w:rsidRPr="00B60EE7">
        <w:rPr>
          <w:sz w:val="20"/>
          <w:szCs w:val="20"/>
          <w:lang w:val="ka-GE"/>
        </w:rPr>
        <w:t xml:space="preserve"> </w:t>
      </w:r>
      <w:r w:rsidRPr="00B60EE7">
        <w:rPr>
          <w:sz w:val="20"/>
          <w:szCs w:val="20"/>
          <w:lang w:val="ka-GE"/>
        </w:rPr>
        <w:t xml:space="preserve"> </w:t>
      </w:r>
      <w:r w:rsidR="000004FB" w:rsidRPr="00B60EE7">
        <w:rPr>
          <w:rFonts w:ascii="Sylfaen" w:hAnsi="Sylfaen" w:cs="Sylfaen"/>
          <w:sz w:val="20"/>
          <w:szCs w:val="20"/>
          <w:lang w:val="ka-GE"/>
        </w:rPr>
        <w:t>მისი</w:t>
      </w:r>
      <w:r w:rsidR="000004FB" w:rsidRPr="00B60EE7">
        <w:rPr>
          <w:sz w:val="20"/>
          <w:szCs w:val="20"/>
          <w:lang w:val="ka-GE"/>
        </w:rPr>
        <w:t xml:space="preserve"> </w:t>
      </w:r>
      <w:r w:rsidR="000004FB" w:rsidRPr="00B60EE7">
        <w:rPr>
          <w:rFonts w:ascii="Sylfaen" w:hAnsi="Sylfaen" w:cs="Sylfaen"/>
          <w:sz w:val="20"/>
          <w:szCs w:val="20"/>
          <w:lang w:val="ka-GE"/>
        </w:rPr>
        <w:t>მოსაზრების</w:t>
      </w:r>
      <w:r w:rsidR="000004FB" w:rsidRPr="00B60EE7">
        <w:rPr>
          <w:sz w:val="20"/>
          <w:szCs w:val="20"/>
          <w:lang w:val="ka-GE"/>
        </w:rPr>
        <w:t xml:space="preserve"> </w:t>
      </w:r>
      <w:r w:rsidR="000004FB" w:rsidRPr="00B60EE7">
        <w:rPr>
          <w:rFonts w:ascii="Sylfaen" w:hAnsi="Sylfaen" w:cs="Sylfaen"/>
          <w:sz w:val="20"/>
          <w:szCs w:val="20"/>
          <w:lang w:val="ka-GE"/>
        </w:rPr>
        <w:t>მოტივირებული</w:t>
      </w:r>
      <w:r w:rsidR="000004FB" w:rsidRPr="00B60EE7">
        <w:rPr>
          <w:sz w:val="20"/>
          <w:szCs w:val="20"/>
          <w:lang w:val="ka-GE"/>
        </w:rPr>
        <w:t xml:space="preserve"> </w:t>
      </w:r>
      <w:r w:rsidR="000004FB" w:rsidRPr="00B60EE7">
        <w:rPr>
          <w:rFonts w:ascii="Sylfaen" w:hAnsi="Sylfaen" w:cs="Sylfaen"/>
          <w:sz w:val="20"/>
          <w:szCs w:val="20"/>
          <w:lang w:val="ka-GE"/>
        </w:rPr>
        <w:lastRenderedPageBreak/>
        <w:t>დასაბუთება</w:t>
      </w:r>
      <w:r w:rsidR="000004FB" w:rsidRPr="00B60EE7">
        <w:rPr>
          <w:sz w:val="20"/>
          <w:szCs w:val="20"/>
          <w:lang w:val="ka-GE"/>
        </w:rPr>
        <w:t xml:space="preserve">. </w:t>
      </w:r>
      <w:r w:rsidR="000004FB" w:rsidRPr="00B60EE7">
        <w:rPr>
          <w:rFonts w:ascii="Sylfaen" w:hAnsi="Sylfaen" w:cs="Sylfaen"/>
          <w:sz w:val="20"/>
          <w:szCs w:val="20"/>
          <w:lang w:val="ka-GE"/>
        </w:rPr>
        <w:t>იმ</w:t>
      </w:r>
      <w:r w:rsidR="000004FB" w:rsidRPr="00B60EE7">
        <w:rPr>
          <w:sz w:val="20"/>
          <w:szCs w:val="20"/>
          <w:lang w:val="ka-GE"/>
        </w:rPr>
        <w:t xml:space="preserve"> </w:t>
      </w:r>
      <w:r w:rsidR="000004FB" w:rsidRPr="00B60EE7">
        <w:rPr>
          <w:rFonts w:ascii="Sylfaen" w:hAnsi="Sylfaen" w:cs="Sylfaen"/>
          <w:sz w:val="20"/>
          <w:szCs w:val="20"/>
          <w:lang w:val="ka-GE"/>
        </w:rPr>
        <w:t>შემთხვევაში</w:t>
      </w:r>
      <w:r w:rsidR="000004FB" w:rsidRPr="00B60EE7">
        <w:rPr>
          <w:sz w:val="20"/>
          <w:szCs w:val="20"/>
          <w:lang w:val="ka-GE"/>
        </w:rPr>
        <w:t xml:space="preserve">, </w:t>
      </w:r>
      <w:r w:rsidR="000004FB" w:rsidRPr="00B60EE7">
        <w:rPr>
          <w:rFonts w:ascii="Sylfaen" w:hAnsi="Sylfaen" w:cs="Sylfaen"/>
          <w:sz w:val="20"/>
          <w:szCs w:val="20"/>
          <w:lang w:val="ka-GE"/>
        </w:rPr>
        <w:t>თუკი</w:t>
      </w:r>
      <w:r w:rsidR="000004FB" w:rsidRPr="00B60EE7">
        <w:rPr>
          <w:sz w:val="20"/>
          <w:szCs w:val="20"/>
          <w:lang w:val="ka-GE"/>
        </w:rPr>
        <w:t xml:space="preserve"> </w:t>
      </w:r>
      <w:r w:rsidR="000004FB" w:rsidRPr="00B60EE7">
        <w:rPr>
          <w:rFonts w:ascii="Sylfaen" w:hAnsi="Sylfaen" w:cs="Sylfaen"/>
          <w:sz w:val="20"/>
          <w:szCs w:val="20"/>
          <w:lang w:val="ka-GE"/>
        </w:rPr>
        <w:t>შესყიდვების</w:t>
      </w:r>
      <w:r w:rsidR="000004FB" w:rsidRPr="00B60EE7">
        <w:rPr>
          <w:sz w:val="20"/>
          <w:szCs w:val="20"/>
          <w:lang w:val="ka-GE"/>
        </w:rPr>
        <w:t xml:space="preserve"> </w:t>
      </w:r>
      <w:r w:rsidR="000004FB" w:rsidRPr="00B60EE7">
        <w:rPr>
          <w:rFonts w:ascii="Sylfaen" w:hAnsi="Sylfaen" w:cs="Sylfaen"/>
          <w:sz w:val="20"/>
          <w:szCs w:val="20"/>
          <w:lang w:val="ka-GE"/>
        </w:rPr>
        <w:t>კომისია</w:t>
      </w:r>
      <w:r w:rsidR="000004FB" w:rsidRPr="00B60EE7">
        <w:rPr>
          <w:sz w:val="20"/>
          <w:szCs w:val="20"/>
          <w:lang w:val="ka-GE"/>
        </w:rPr>
        <w:t xml:space="preserve">  </w:t>
      </w:r>
      <w:r w:rsidR="000004FB" w:rsidRPr="00B60EE7">
        <w:rPr>
          <w:rFonts w:ascii="Sylfaen" w:hAnsi="Sylfaen" w:cs="Sylfaen"/>
          <w:sz w:val="20"/>
          <w:szCs w:val="20"/>
          <w:lang w:val="ka-GE"/>
        </w:rPr>
        <w:t>ჩათვლის</w:t>
      </w:r>
      <w:r w:rsidR="000004FB" w:rsidRPr="00B60EE7">
        <w:rPr>
          <w:sz w:val="20"/>
          <w:szCs w:val="20"/>
          <w:lang w:val="ka-GE"/>
        </w:rPr>
        <w:t xml:space="preserve">, </w:t>
      </w:r>
      <w:r w:rsidR="000004FB" w:rsidRPr="00B60EE7">
        <w:rPr>
          <w:rFonts w:ascii="Sylfaen" w:hAnsi="Sylfaen" w:cs="Sylfaen"/>
          <w:sz w:val="20"/>
          <w:szCs w:val="20"/>
          <w:lang w:val="ka-GE"/>
        </w:rPr>
        <w:t>რომ</w:t>
      </w:r>
      <w:r w:rsidR="000004FB" w:rsidRPr="00B60EE7">
        <w:rPr>
          <w:sz w:val="20"/>
          <w:szCs w:val="20"/>
          <w:lang w:val="ka-GE"/>
        </w:rPr>
        <w:t xml:space="preserve"> </w:t>
      </w:r>
      <w:r w:rsidR="000004FB" w:rsidRPr="00B60EE7">
        <w:rPr>
          <w:rFonts w:ascii="Sylfaen" w:hAnsi="Sylfaen" w:cs="Sylfaen"/>
          <w:sz w:val="20"/>
          <w:szCs w:val="20"/>
          <w:lang w:val="ka-GE"/>
        </w:rPr>
        <w:t>ექსპერტის</w:t>
      </w:r>
      <w:r w:rsidR="000004FB" w:rsidRPr="00B60EE7">
        <w:rPr>
          <w:sz w:val="20"/>
          <w:szCs w:val="20"/>
          <w:lang w:val="ka-GE"/>
        </w:rPr>
        <w:t xml:space="preserve"> </w:t>
      </w:r>
      <w:r w:rsidR="000004FB" w:rsidRPr="00B60EE7">
        <w:rPr>
          <w:rFonts w:ascii="Sylfaen" w:hAnsi="Sylfaen" w:cs="Sylfaen"/>
          <w:sz w:val="20"/>
          <w:szCs w:val="20"/>
          <w:lang w:val="ka-GE"/>
        </w:rPr>
        <w:t>დასაბუთება</w:t>
      </w:r>
      <w:r w:rsidR="000004FB" w:rsidRPr="00B60EE7">
        <w:rPr>
          <w:sz w:val="20"/>
          <w:szCs w:val="20"/>
          <w:lang w:val="ka-GE"/>
        </w:rPr>
        <w:t xml:space="preserve"> </w:t>
      </w:r>
      <w:r w:rsidR="000004FB" w:rsidRPr="00B60EE7">
        <w:rPr>
          <w:rFonts w:ascii="Sylfaen" w:hAnsi="Sylfaen" w:cs="Sylfaen"/>
          <w:sz w:val="20"/>
          <w:szCs w:val="20"/>
          <w:lang w:val="ka-GE"/>
        </w:rPr>
        <w:t>არასაკმარისია</w:t>
      </w:r>
      <w:r w:rsidR="000004FB" w:rsidRPr="00B60EE7">
        <w:rPr>
          <w:sz w:val="20"/>
          <w:szCs w:val="20"/>
          <w:lang w:val="ka-GE"/>
        </w:rPr>
        <w:t xml:space="preserve">, </w:t>
      </w:r>
      <w:r w:rsidR="000004FB" w:rsidRPr="00B60EE7">
        <w:rPr>
          <w:rFonts w:ascii="Sylfaen" w:hAnsi="Sylfaen" w:cs="Sylfaen"/>
          <w:sz w:val="20"/>
          <w:szCs w:val="20"/>
          <w:lang w:val="ka-GE"/>
        </w:rPr>
        <w:t>ის</w:t>
      </w:r>
      <w:r w:rsidR="000004FB" w:rsidRPr="00B60EE7">
        <w:rPr>
          <w:sz w:val="20"/>
          <w:szCs w:val="20"/>
          <w:lang w:val="ka-GE"/>
        </w:rPr>
        <w:t xml:space="preserve"> </w:t>
      </w:r>
      <w:r w:rsidR="000004FB" w:rsidRPr="00B60EE7">
        <w:rPr>
          <w:rFonts w:ascii="Sylfaen" w:hAnsi="Sylfaen" w:cs="Sylfaen"/>
          <w:sz w:val="20"/>
          <w:szCs w:val="20"/>
          <w:lang w:val="ka-GE"/>
        </w:rPr>
        <w:t>უფლებამოსილია</w:t>
      </w:r>
      <w:r w:rsidR="000004FB" w:rsidRPr="00B60EE7">
        <w:rPr>
          <w:sz w:val="20"/>
          <w:szCs w:val="20"/>
          <w:lang w:val="ka-GE"/>
        </w:rPr>
        <w:t xml:space="preserve">, </w:t>
      </w:r>
      <w:r w:rsidR="000004FB" w:rsidRPr="00B60EE7">
        <w:rPr>
          <w:rFonts w:ascii="Sylfaen" w:hAnsi="Sylfaen" w:cs="Sylfaen"/>
          <w:sz w:val="20"/>
          <w:szCs w:val="20"/>
          <w:lang w:val="ka-GE"/>
        </w:rPr>
        <w:t>მიიღოს</w:t>
      </w:r>
      <w:r w:rsidR="000004FB" w:rsidRPr="00B60EE7">
        <w:rPr>
          <w:sz w:val="20"/>
          <w:szCs w:val="20"/>
          <w:lang w:val="ka-GE"/>
        </w:rPr>
        <w:t xml:space="preserve"> </w:t>
      </w:r>
      <w:r w:rsidR="000004FB" w:rsidRPr="00B60EE7">
        <w:rPr>
          <w:rFonts w:ascii="Sylfaen" w:hAnsi="Sylfaen" w:cs="Sylfaen"/>
          <w:sz w:val="20"/>
          <w:szCs w:val="20"/>
          <w:lang w:val="ka-GE"/>
        </w:rPr>
        <w:t>ნებისმიერი</w:t>
      </w:r>
      <w:r w:rsidR="000004FB" w:rsidRPr="00B60EE7">
        <w:rPr>
          <w:sz w:val="20"/>
          <w:szCs w:val="20"/>
          <w:lang w:val="ka-GE"/>
        </w:rPr>
        <w:t xml:space="preserve"> </w:t>
      </w:r>
      <w:r w:rsidR="000004FB" w:rsidRPr="00B60EE7">
        <w:rPr>
          <w:rFonts w:ascii="Sylfaen" w:hAnsi="Sylfaen" w:cs="Sylfaen"/>
          <w:sz w:val="20"/>
          <w:szCs w:val="20"/>
          <w:lang w:val="ka-GE"/>
        </w:rPr>
        <w:t>გადაწყვეტილება</w:t>
      </w:r>
      <w:r w:rsidR="000004FB" w:rsidRPr="00B60EE7">
        <w:rPr>
          <w:sz w:val="20"/>
          <w:szCs w:val="20"/>
          <w:lang w:val="ka-GE"/>
        </w:rPr>
        <w:t xml:space="preserve"> (</w:t>
      </w:r>
      <w:r w:rsidR="000004FB" w:rsidRPr="00B60EE7">
        <w:rPr>
          <w:rFonts w:ascii="Sylfaen" w:hAnsi="Sylfaen" w:cs="Sylfaen"/>
          <w:sz w:val="20"/>
          <w:szCs w:val="20"/>
          <w:lang w:val="ka-GE"/>
        </w:rPr>
        <w:t>მათ</w:t>
      </w:r>
      <w:r w:rsidR="000004FB" w:rsidRPr="00B60EE7">
        <w:rPr>
          <w:sz w:val="20"/>
          <w:szCs w:val="20"/>
          <w:lang w:val="ka-GE"/>
        </w:rPr>
        <w:t xml:space="preserve"> </w:t>
      </w:r>
      <w:r w:rsidR="000004FB" w:rsidRPr="00B60EE7">
        <w:rPr>
          <w:rFonts w:ascii="Sylfaen" w:hAnsi="Sylfaen" w:cs="Sylfaen"/>
          <w:sz w:val="20"/>
          <w:szCs w:val="20"/>
          <w:lang w:val="ka-GE"/>
        </w:rPr>
        <w:t>შორის</w:t>
      </w:r>
      <w:r w:rsidR="000004FB" w:rsidRPr="00B60EE7">
        <w:rPr>
          <w:sz w:val="20"/>
          <w:szCs w:val="20"/>
          <w:lang w:val="ka-GE"/>
        </w:rPr>
        <w:t xml:space="preserve">, </w:t>
      </w:r>
      <w:r w:rsidR="000004FB" w:rsidRPr="00B60EE7">
        <w:rPr>
          <w:rFonts w:ascii="Sylfaen" w:hAnsi="Sylfaen" w:cs="Sylfaen"/>
          <w:sz w:val="20"/>
          <w:szCs w:val="20"/>
          <w:lang w:val="ka-GE"/>
        </w:rPr>
        <w:t>ექსპე</w:t>
      </w:r>
      <w:r w:rsidR="00D21CAE" w:rsidRPr="00B60EE7">
        <w:rPr>
          <w:rFonts w:ascii="Sylfaen" w:hAnsi="Sylfaen" w:cs="Sylfaen"/>
          <w:sz w:val="20"/>
          <w:szCs w:val="20"/>
          <w:lang w:val="ka-GE"/>
        </w:rPr>
        <w:t>რტების</w:t>
      </w:r>
      <w:r w:rsidR="00D21CAE" w:rsidRPr="00B60EE7">
        <w:rPr>
          <w:sz w:val="20"/>
          <w:szCs w:val="20"/>
          <w:lang w:val="ka-GE"/>
        </w:rPr>
        <w:t xml:space="preserve"> </w:t>
      </w:r>
      <w:r w:rsidR="00D21CAE" w:rsidRPr="00B60EE7">
        <w:rPr>
          <w:rFonts w:ascii="Sylfaen" w:hAnsi="Sylfaen" w:cs="Sylfaen"/>
          <w:sz w:val="20"/>
          <w:szCs w:val="20"/>
          <w:lang w:val="ka-GE"/>
        </w:rPr>
        <w:t>მოსაზრების</w:t>
      </w:r>
      <w:r w:rsidR="00D21CAE" w:rsidRPr="00B60EE7">
        <w:rPr>
          <w:sz w:val="20"/>
          <w:szCs w:val="20"/>
          <w:lang w:val="ka-GE"/>
        </w:rPr>
        <w:t xml:space="preserve"> </w:t>
      </w:r>
      <w:r w:rsidR="00D21CAE" w:rsidRPr="00B60EE7">
        <w:rPr>
          <w:rFonts w:ascii="Sylfaen" w:hAnsi="Sylfaen" w:cs="Sylfaen"/>
          <w:sz w:val="20"/>
          <w:szCs w:val="20"/>
          <w:lang w:val="ka-GE"/>
        </w:rPr>
        <w:t>საწინააღმდეგო</w:t>
      </w:r>
      <w:r w:rsidR="000004FB" w:rsidRPr="00B60EE7">
        <w:rPr>
          <w:sz w:val="20"/>
          <w:szCs w:val="20"/>
          <w:lang w:val="ka-GE"/>
        </w:rPr>
        <w:t>)</w:t>
      </w:r>
      <w:r w:rsidR="00D21CAE" w:rsidRPr="00B60EE7">
        <w:rPr>
          <w:sz w:val="20"/>
          <w:szCs w:val="20"/>
          <w:lang w:val="ka-GE"/>
        </w:rPr>
        <w:t xml:space="preserve"> </w:t>
      </w:r>
      <w:r w:rsidR="00D21CAE" w:rsidRPr="00B60EE7">
        <w:rPr>
          <w:rFonts w:ascii="Sylfaen" w:hAnsi="Sylfaen" w:cs="Sylfaen"/>
          <w:sz w:val="20"/>
          <w:szCs w:val="20"/>
          <w:lang w:val="ka-GE"/>
        </w:rPr>
        <w:t>შესაბამისი</w:t>
      </w:r>
      <w:r w:rsidR="00D21CAE" w:rsidRPr="00B60EE7">
        <w:rPr>
          <w:sz w:val="20"/>
          <w:szCs w:val="20"/>
          <w:lang w:val="ka-GE"/>
        </w:rPr>
        <w:t xml:space="preserve"> </w:t>
      </w:r>
      <w:r w:rsidR="00D21CAE" w:rsidRPr="00B60EE7">
        <w:rPr>
          <w:rFonts w:ascii="Sylfaen" w:hAnsi="Sylfaen" w:cs="Sylfaen"/>
          <w:sz w:val="20"/>
          <w:szCs w:val="20"/>
          <w:lang w:val="ka-GE"/>
        </w:rPr>
        <w:t>დასაბუთების</w:t>
      </w:r>
      <w:r w:rsidR="00D21CAE" w:rsidRPr="00B60EE7">
        <w:rPr>
          <w:sz w:val="20"/>
          <w:szCs w:val="20"/>
          <w:lang w:val="ka-GE"/>
        </w:rPr>
        <w:t xml:space="preserve"> </w:t>
      </w:r>
      <w:r w:rsidR="00D21CAE" w:rsidRPr="00B60EE7">
        <w:rPr>
          <w:rFonts w:ascii="Sylfaen" w:hAnsi="Sylfaen" w:cs="Sylfaen"/>
          <w:sz w:val="20"/>
          <w:szCs w:val="20"/>
          <w:lang w:val="ka-GE"/>
        </w:rPr>
        <w:t>დართვით</w:t>
      </w:r>
      <w:r w:rsidR="00D21CAE" w:rsidRPr="00B60EE7">
        <w:rPr>
          <w:sz w:val="20"/>
          <w:szCs w:val="20"/>
          <w:lang w:val="ka-GE"/>
        </w:rPr>
        <w:t xml:space="preserve">, </w:t>
      </w:r>
      <w:r w:rsidR="00D21CAE" w:rsidRPr="00B60EE7">
        <w:rPr>
          <w:rFonts w:ascii="Sylfaen" w:hAnsi="Sylfaen" w:cs="Sylfaen"/>
          <w:sz w:val="20"/>
          <w:szCs w:val="20"/>
          <w:lang w:val="ka-GE"/>
        </w:rPr>
        <w:t>რომელიც</w:t>
      </w:r>
      <w:r w:rsidR="00D21CAE" w:rsidRPr="00B60EE7">
        <w:rPr>
          <w:sz w:val="20"/>
          <w:szCs w:val="20"/>
          <w:lang w:val="ka-GE"/>
        </w:rPr>
        <w:t xml:space="preserve"> </w:t>
      </w:r>
      <w:r w:rsidR="00D21CAE" w:rsidRPr="00B60EE7">
        <w:rPr>
          <w:rFonts w:ascii="Sylfaen" w:hAnsi="Sylfaen" w:cs="Sylfaen"/>
          <w:sz w:val="20"/>
          <w:szCs w:val="20"/>
          <w:lang w:val="ka-GE"/>
        </w:rPr>
        <w:t>გახდა</w:t>
      </w:r>
      <w:r w:rsidR="00D21CAE" w:rsidRPr="00B60EE7">
        <w:rPr>
          <w:sz w:val="20"/>
          <w:szCs w:val="20"/>
          <w:lang w:val="ka-GE"/>
        </w:rPr>
        <w:t xml:space="preserve"> </w:t>
      </w:r>
      <w:r w:rsidR="00D21CAE" w:rsidRPr="00B60EE7">
        <w:rPr>
          <w:rFonts w:ascii="Sylfaen" w:hAnsi="Sylfaen" w:cs="Sylfaen"/>
          <w:sz w:val="20"/>
          <w:szCs w:val="20"/>
          <w:lang w:val="ka-GE"/>
        </w:rPr>
        <w:t>ამგვარი</w:t>
      </w:r>
      <w:r w:rsidR="00D21CAE" w:rsidRPr="00B60EE7">
        <w:rPr>
          <w:sz w:val="20"/>
          <w:szCs w:val="20"/>
          <w:lang w:val="ka-GE"/>
        </w:rPr>
        <w:t xml:space="preserve"> </w:t>
      </w:r>
      <w:r w:rsidR="00D21CAE" w:rsidRPr="00B60EE7">
        <w:rPr>
          <w:rFonts w:ascii="Sylfaen" w:hAnsi="Sylfaen" w:cs="Sylfaen"/>
          <w:sz w:val="20"/>
          <w:szCs w:val="20"/>
          <w:lang w:val="ka-GE"/>
        </w:rPr>
        <w:t>გადაწყვეტილების</w:t>
      </w:r>
      <w:r w:rsidR="00D21CAE" w:rsidRPr="00B60EE7">
        <w:rPr>
          <w:sz w:val="20"/>
          <w:szCs w:val="20"/>
          <w:lang w:val="ka-GE"/>
        </w:rPr>
        <w:t xml:space="preserve"> </w:t>
      </w:r>
      <w:r w:rsidR="00D21CAE" w:rsidRPr="00B60EE7">
        <w:rPr>
          <w:rFonts w:ascii="Sylfaen" w:hAnsi="Sylfaen" w:cs="Sylfaen"/>
          <w:sz w:val="20"/>
          <w:szCs w:val="20"/>
          <w:lang w:val="ka-GE"/>
        </w:rPr>
        <w:t>მიღების</w:t>
      </w:r>
      <w:r w:rsidR="00D21CAE" w:rsidRPr="00B60EE7">
        <w:rPr>
          <w:sz w:val="20"/>
          <w:szCs w:val="20"/>
          <w:lang w:val="ka-GE"/>
        </w:rPr>
        <w:t xml:space="preserve"> </w:t>
      </w:r>
      <w:r w:rsidR="00D21CAE" w:rsidRPr="00B60EE7">
        <w:rPr>
          <w:rFonts w:ascii="Sylfaen" w:hAnsi="Sylfaen" w:cs="Sylfaen"/>
          <w:sz w:val="20"/>
          <w:szCs w:val="20"/>
          <w:lang w:val="ka-GE"/>
        </w:rPr>
        <w:t>საფუძველი</w:t>
      </w:r>
      <w:r w:rsidR="00D21CAE" w:rsidRPr="00B60EE7">
        <w:rPr>
          <w:sz w:val="20"/>
          <w:szCs w:val="20"/>
          <w:lang w:val="ka-GE"/>
        </w:rPr>
        <w:t xml:space="preserve">. </w:t>
      </w:r>
    </w:p>
    <w:p w14:paraId="3D5ABFF6" w14:textId="03BEE7C6" w:rsidR="00811EE4" w:rsidRPr="00B60EE7" w:rsidRDefault="0052090F" w:rsidP="005110DD">
      <w:pPr>
        <w:pStyle w:val="af8"/>
        <w:numPr>
          <w:ilvl w:val="2"/>
          <w:numId w:val="27"/>
        </w:numPr>
        <w:ind w:left="0" w:hanging="900"/>
        <w:contextualSpacing w:val="0"/>
        <w:jc w:val="both"/>
        <w:rPr>
          <w:b/>
          <w:sz w:val="20"/>
          <w:szCs w:val="20"/>
          <w:u w:val="single"/>
          <w:lang w:val="ka-GE"/>
        </w:rPr>
      </w:pPr>
      <w:r w:rsidRPr="00B60EE7">
        <w:rPr>
          <w:sz w:val="20"/>
          <w:szCs w:val="20"/>
          <w:u w:val="single"/>
          <w:lang w:val="ka-GE"/>
        </w:rPr>
        <w:t xml:space="preserve"> </w:t>
      </w:r>
      <w:r w:rsidR="00D21CAE" w:rsidRPr="00B60EE7">
        <w:rPr>
          <w:rFonts w:ascii="Sylfaen" w:hAnsi="Sylfaen" w:cs="Sylfaen"/>
          <w:b/>
          <w:sz w:val="20"/>
          <w:szCs w:val="20"/>
          <w:u w:val="single"/>
          <w:lang w:val="ka-GE"/>
        </w:rPr>
        <w:t>შესარჩევი</w:t>
      </w:r>
      <w:r w:rsidR="00D21CAE" w:rsidRPr="00B60EE7">
        <w:rPr>
          <w:b/>
          <w:sz w:val="20"/>
          <w:szCs w:val="20"/>
          <w:u w:val="single"/>
          <w:lang w:val="ka-GE"/>
        </w:rPr>
        <w:t xml:space="preserve"> </w:t>
      </w:r>
      <w:r w:rsidR="00D21CAE" w:rsidRPr="00B60EE7">
        <w:rPr>
          <w:rFonts w:ascii="Sylfaen" w:hAnsi="Sylfaen" w:cs="Sylfaen"/>
          <w:b/>
          <w:sz w:val="20"/>
          <w:szCs w:val="20"/>
          <w:u w:val="single"/>
          <w:lang w:val="ka-GE"/>
        </w:rPr>
        <w:t>სტადია</w:t>
      </w:r>
      <w:r w:rsidR="00D21CAE" w:rsidRPr="00B60EE7">
        <w:rPr>
          <w:b/>
          <w:sz w:val="20"/>
          <w:szCs w:val="20"/>
          <w:u w:val="single"/>
          <w:lang w:val="ka-GE"/>
        </w:rPr>
        <w:t xml:space="preserve"> </w:t>
      </w:r>
    </w:p>
    <w:p w14:paraId="5C115C8E" w14:textId="77777777" w:rsidR="00811EE4" w:rsidRPr="00B60EE7" w:rsidRDefault="00811EE4" w:rsidP="009C4409">
      <w:pPr>
        <w:pStyle w:val="af8"/>
        <w:numPr>
          <w:ilvl w:val="2"/>
          <w:numId w:val="28"/>
        </w:numPr>
        <w:contextualSpacing w:val="0"/>
        <w:jc w:val="both"/>
        <w:rPr>
          <w:bCs/>
          <w:vanish/>
          <w:kern w:val="32"/>
          <w:sz w:val="20"/>
          <w:szCs w:val="20"/>
          <w:lang w:val="ka-GE"/>
        </w:rPr>
      </w:pPr>
    </w:p>
    <w:p w14:paraId="51C5ED9C" w14:textId="4DCE5678" w:rsidR="00D21CAE" w:rsidRPr="00B60EE7" w:rsidRDefault="0052090F" w:rsidP="00A8519B">
      <w:pPr>
        <w:pStyle w:val="af8"/>
        <w:numPr>
          <w:ilvl w:val="3"/>
          <w:numId w:val="28"/>
        </w:numPr>
        <w:ind w:left="0" w:hanging="990"/>
        <w:contextualSpacing w:val="0"/>
        <w:jc w:val="both"/>
        <w:rPr>
          <w:bCs/>
          <w:kern w:val="32"/>
          <w:sz w:val="20"/>
          <w:szCs w:val="20"/>
          <w:lang w:val="ka-GE"/>
        </w:rPr>
      </w:pPr>
      <w:r w:rsidRPr="00B60EE7">
        <w:rPr>
          <w:bCs/>
          <w:kern w:val="32"/>
          <w:sz w:val="20"/>
          <w:szCs w:val="20"/>
          <w:lang w:val="ka-GE"/>
        </w:rPr>
        <w:t xml:space="preserve"> </w:t>
      </w:r>
      <w:r w:rsidR="00D21CAE" w:rsidRPr="00B60EE7">
        <w:rPr>
          <w:rFonts w:ascii="Sylfaen" w:hAnsi="Sylfaen" w:cs="Sylfaen"/>
          <w:bCs/>
          <w:kern w:val="32"/>
          <w:sz w:val="20"/>
          <w:szCs w:val="20"/>
          <w:lang w:val="ka-GE"/>
        </w:rPr>
        <w:t>შესარჩევი</w:t>
      </w:r>
      <w:r w:rsidR="00D21CAE" w:rsidRPr="00B60EE7">
        <w:rPr>
          <w:bCs/>
          <w:kern w:val="32"/>
          <w:sz w:val="20"/>
          <w:szCs w:val="20"/>
          <w:lang w:val="ka-GE"/>
        </w:rPr>
        <w:t xml:space="preserve"> </w:t>
      </w:r>
      <w:r w:rsidR="00D21CAE" w:rsidRPr="00B60EE7">
        <w:rPr>
          <w:rFonts w:ascii="Sylfaen" w:hAnsi="Sylfaen" w:cs="Sylfaen"/>
          <w:bCs/>
          <w:kern w:val="32"/>
          <w:sz w:val="20"/>
          <w:szCs w:val="20"/>
          <w:lang w:val="ka-GE"/>
        </w:rPr>
        <w:t>სტადიის</w:t>
      </w:r>
      <w:r w:rsidR="00D21CAE" w:rsidRPr="00B60EE7">
        <w:rPr>
          <w:bCs/>
          <w:kern w:val="32"/>
          <w:sz w:val="20"/>
          <w:szCs w:val="20"/>
          <w:lang w:val="ka-GE"/>
        </w:rPr>
        <w:t xml:space="preserve"> </w:t>
      </w:r>
      <w:r w:rsidR="00D21CAE" w:rsidRPr="00B60EE7">
        <w:rPr>
          <w:rFonts w:ascii="Sylfaen" w:hAnsi="Sylfaen" w:cs="Sylfaen"/>
          <w:bCs/>
          <w:kern w:val="32"/>
          <w:sz w:val="20"/>
          <w:szCs w:val="20"/>
          <w:lang w:val="ka-GE"/>
        </w:rPr>
        <w:t>ფარგლებში</w:t>
      </w:r>
      <w:r w:rsidR="00D21CAE" w:rsidRPr="00B60EE7">
        <w:rPr>
          <w:bCs/>
          <w:kern w:val="32"/>
          <w:sz w:val="20"/>
          <w:szCs w:val="20"/>
          <w:lang w:val="ka-GE"/>
        </w:rPr>
        <w:t xml:space="preserve"> </w:t>
      </w:r>
      <w:r w:rsidR="00D21CAE" w:rsidRPr="00B60EE7">
        <w:rPr>
          <w:rFonts w:ascii="Sylfaen" w:hAnsi="Sylfaen" w:cs="Sylfaen"/>
          <w:bCs/>
          <w:kern w:val="32"/>
          <w:sz w:val="20"/>
          <w:szCs w:val="20"/>
          <w:lang w:val="ka-GE"/>
        </w:rPr>
        <w:t>შესყიდვების</w:t>
      </w:r>
      <w:r w:rsidR="00D21CAE" w:rsidRPr="00B60EE7">
        <w:rPr>
          <w:bCs/>
          <w:kern w:val="32"/>
          <w:sz w:val="20"/>
          <w:szCs w:val="20"/>
          <w:lang w:val="ka-GE"/>
        </w:rPr>
        <w:t xml:space="preserve"> </w:t>
      </w:r>
      <w:r w:rsidR="00D21CAE" w:rsidRPr="00B60EE7">
        <w:rPr>
          <w:rFonts w:ascii="Sylfaen" w:hAnsi="Sylfaen" w:cs="Sylfaen"/>
          <w:bCs/>
          <w:kern w:val="32"/>
          <w:sz w:val="20"/>
          <w:szCs w:val="20"/>
          <w:lang w:val="ka-GE"/>
        </w:rPr>
        <w:t>კომისია</w:t>
      </w:r>
      <w:r w:rsidR="00D21CAE" w:rsidRPr="00B60EE7">
        <w:rPr>
          <w:bCs/>
          <w:kern w:val="32"/>
          <w:sz w:val="20"/>
          <w:szCs w:val="20"/>
          <w:lang w:val="ka-GE"/>
        </w:rPr>
        <w:t xml:space="preserve"> </w:t>
      </w:r>
      <w:r w:rsidR="00D21CAE" w:rsidRPr="00B60EE7">
        <w:rPr>
          <w:rFonts w:ascii="Sylfaen" w:hAnsi="Sylfaen" w:cs="Sylfaen"/>
          <w:bCs/>
          <w:kern w:val="32"/>
          <w:sz w:val="20"/>
          <w:szCs w:val="20"/>
          <w:lang w:val="ka-GE"/>
        </w:rPr>
        <w:t>ამოწმებს</w:t>
      </w:r>
      <w:r w:rsidR="00D21CAE" w:rsidRPr="00B60EE7">
        <w:rPr>
          <w:bCs/>
          <w:kern w:val="32"/>
          <w:sz w:val="20"/>
          <w:szCs w:val="20"/>
          <w:lang w:val="ka-GE"/>
        </w:rPr>
        <w:t xml:space="preserve">: </w:t>
      </w:r>
    </w:p>
    <w:p w14:paraId="6F92C7B6" w14:textId="23241189" w:rsidR="00D21CAE" w:rsidRPr="00B60EE7" w:rsidRDefault="00D21CAE" w:rsidP="009C4409">
      <w:pPr>
        <w:pStyle w:val="af8"/>
        <w:numPr>
          <w:ilvl w:val="0"/>
          <w:numId w:val="29"/>
        </w:numPr>
        <w:contextualSpacing w:val="0"/>
        <w:jc w:val="both"/>
        <w:rPr>
          <w:bCs/>
          <w:kern w:val="32"/>
          <w:sz w:val="20"/>
          <w:szCs w:val="20"/>
          <w:lang w:val="ka-GE"/>
        </w:rPr>
      </w:pP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მონაწილეობაზე</w:t>
      </w:r>
      <w:r w:rsidRPr="00B60EE7">
        <w:rPr>
          <w:sz w:val="20"/>
          <w:szCs w:val="20"/>
          <w:lang w:val="ka-GE"/>
        </w:rPr>
        <w:t xml:space="preserve"> </w:t>
      </w:r>
      <w:r w:rsidRPr="00B60EE7">
        <w:rPr>
          <w:rFonts w:ascii="Sylfaen" w:hAnsi="Sylfaen" w:cs="Sylfaen"/>
          <w:sz w:val="20"/>
          <w:szCs w:val="20"/>
          <w:lang w:val="ka-GE"/>
        </w:rPr>
        <w:t>განაცხადების</w:t>
      </w:r>
      <w:r w:rsidRPr="00B60EE7">
        <w:rPr>
          <w:sz w:val="20"/>
          <w:szCs w:val="20"/>
          <w:lang w:val="ka-GE"/>
        </w:rPr>
        <w:t xml:space="preserve"> </w:t>
      </w:r>
      <w:r w:rsidRPr="00B60EE7">
        <w:rPr>
          <w:rFonts w:ascii="Sylfaen" w:hAnsi="Sylfaen" w:cs="Sylfaen"/>
          <w:sz w:val="20"/>
          <w:szCs w:val="20"/>
          <w:lang w:val="ka-GE"/>
        </w:rPr>
        <w:t>შესაბამისობას</w:t>
      </w:r>
      <w:r w:rsidRPr="00B60EE7">
        <w:rPr>
          <w:sz w:val="20"/>
          <w:szCs w:val="20"/>
          <w:lang w:val="ka-GE"/>
        </w:rPr>
        <w:t xml:space="preserve"> </w:t>
      </w: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დოკუმენტაციის</w:t>
      </w:r>
      <w:r w:rsidRPr="00B60EE7">
        <w:rPr>
          <w:sz w:val="20"/>
          <w:szCs w:val="20"/>
          <w:lang w:val="ka-GE"/>
        </w:rPr>
        <w:t xml:space="preserve"> </w:t>
      </w:r>
      <w:r w:rsidRPr="00B60EE7">
        <w:rPr>
          <w:rFonts w:ascii="Sylfaen" w:hAnsi="Sylfaen" w:cs="Sylfaen"/>
          <w:sz w:val="20"/>
          <w:szCs w:val="20"/>
          <w:lang w:val="ka-GE"/>
        </w:rPr>
        <w:t>მოთხოვნებთან</w:t>
      </w:r>
      <w:r w:rsidRPr="00B60EE7">
        <w:rPr>
          <w:sz w:val="20"/>
          <w:szCs w:val="20"/>
          <w:lang w:val="ka-GE"/>
        </w:rPr>
        <w:t>;</w:t>
      </w:r>
    </w:p>
    <w:p w14:paraId="648519C7" w14:textId="77777777" w:rsidR="00D21CAE" w:rsidRPr="00B60EE7" w:rsidRDefault="00D21CAE" w:rsidP="00D21CAE">
      <w:pPr>
        <w:pStyle w:val="af8"/>
        <w:numPr>
          <w:ilvl w:val="0"/>
          <w:numId w:val="29"/>
        </w:numPr>
        <w:contextualSpacing w:val="0"/>
        <w:jc w:val="both"/>
        <w:rPr>
          <w:bCs/>
          <w:kern w:val="32"/>
          <w:sz w:val="20"/>
          <w:szCs w:val="20"/>
          <w:lang w:val="ka-GE"/>
        </w:rPr>
      </w:pPr>
      <w:r w:rsidRPr="00B60EE7">
        <w:rPr>
          <w:rStyle w:val="FontStyle128"/>
          <w:rFonts w:ascii="Sylfaen" w:hAnsi="Sylfaen" w:cs="Sylfaen"/>
          <w:bCs/>
          <w:color w:val="auto"/>
          <w:kern w:val="32"/>
          <w:sz w:val="20"/>
          <w:szCs w:val="20"/>
          <w:lang w:val="ka-GE"/>
        </w:rPr>
        <w:t>წინადადებების</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მოთხოვნის</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მონაწილეების</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შესაბამისობას</w:t>
      </w:r>
      <w:r w:rsidRPr="00B60EE7">
        <w:rPr>
          <w:rStyle w:val="FontStyle128"/>
          <w:bCs/>
          <w:color w:val="auto"/>
          <w:kern w:val="32"/>
          <w:sz w:val="20"/>
          <w:szCs w:val="20"/>
          <w:lang w:val="ka-GE"/>
        </w:rPr>
        <w:t xml:space="preserve"> </w:t>
      </w: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დოკუმენტაციის</w:t>
      </w:r>
      <w:r w:rsidRPr="00B60EE7">
        <w:rPr>
          <w:sz w:val="20"/>
          <w:szCs w:val="20"/>
          <w:lang w:val="ka-GE"/>
        </w:rPr>
        <w:t xml:space="preserve"> </w:t>
      </w:r>
      <w:r w:rsidRPr="00B60EE7">
        <w:rPr>
          <w:rFonts w:ascii="Sylfaen" w:hAnsi="Sylfaen" w:cs="Sylfaen"/>
          <w:sz w:val="20"/>
          <w:szCs w:val="20"/>
          <w:lang w:val="ka-GE"/>
        </w:rPr>
        <w:t>მოთხოვნებთან</w:t>
      </w:r>
      <w:r w:rsidRPr="00B60EE7">
        <w:rPr>
          <w:sz w:val="20"/>
          <w:szCs w:val="20"/>
          <w:lang w:val="ka-GE"/>
        </w:rPr>
        <w:t>;</w:t>
      </w:r>
    </w:p>
    <w:p w14:paraId="7259ACA7" w14:textId="1F3F404C" w:rsidR="00D21CAE" w:rsidRPr="00B60EE7" w:rsidRDefault="00D21CAE" w:rsidP="00D21CAE">
      <w:pPr>
        <w:pStyle w:val="af8"/>
        <w:numPr>
          <w:ilvl w:val="0"/>
          <w:numId w:val="29"/>
        </w:numPr>
        <w:contextualSpacing w:val="0"/>
        <w:jc w:val="both"/>
        <w:rPr>
          <w:bCs/>
          <w:kern w:val="32"/>
          <w:sz w:val="20"/>
          <w:szCs w:val="20"/>
          <w:lang w:val="ka-GE"/>
        </w:rPr>
      </w:pPr>
      <w:r w:rsidRPr="00B60EE7">
        <w:rPr>
          <w:rStyle w:val="FontStyle128"/>
          <w:rFonts w:ascii="Sylfaen" w:hAnsi="Sylfaen" w:cs="Sylfaen"/>
          <w:bCs/>
          <w:color w:val="auto"/>
          <w:kern w:val="32"/>
          <w:sz w:val="20"/>
          <w:szCs w:val="20"/>
          <w:lang w:val="ka-GE"/>
        </w:rPr>
        <w:t>კომერციული</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და</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ტექნიკური</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წინადადების</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შესაბამისობას</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პროდუქციის</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ტექნიკური</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მახასიათებლები</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პროდუქციის</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ტექნიკური</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პირობები</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და</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შეთავაზებული</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სახელშეკრულებო</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პირობები</w:t>
      </w:r>
      <w:r w:rsidRPr="00B60EE7">
        <w:rPr>
          <w:rStyle w:val="FontStyle128"/>
          <w:bCs/>
          <w:color w:val="auto"/>
          <w:kern w:val="32"/>
          <w:sz w:val="20"/>
          <w:szCs w:val="20"/>
          <w:lang w:val="ka-GE"/>
        </w:rPr>
        <w:t xml:space="preserve">) </w:t>
      </w:r>
      <w:r w:rsidRPr="00B60EE7">
        <w:rPr>
          <w:rFonts w:ascii="Sylfaen" w:hAnsi="Sylfaen" w:cs="Sylfaen"/>
          <w:sz w:val="20"/>
          <w:szCs w:val="20"/>
          <w:lang w:val="ka-GE"/>
        </w:rPr>
        <w:t>წინამდებარე</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დოკუმენტაციის</w:t>
      </w:r>
      <w:r w:rsidRPr="00B60EE7">
        <w:rPr>
          <w:sz w:val="20"/>
          <w:szCs w:val="20"/>
          <w:lang w:val="ka-GE"/>
        </w:rPr>
        <w:t xml:space="preserve"> </w:t>
      </w:r>
      <w:r w:rsidRPr="00B60EE7">
        <w:rPr>
          <w:rFonts w:ascii="Sylfaen" w:hAnsi="Sylfaen" w:cs="Sylfaen"/>
          <w:sz w:val="20"/>
          <w:szCs w:val="20"/>
          <w:lang w:val="ka-GE"/>
        </w:rPr>
        <w:t>მოთხოვნებთან</w:t>
      </w:r>
      <w:r w:rsidRPr="00B60EE7">
        <w:rPr>
          <w:sz w:val="20"/>
          <w:szCs w:val="20"/>
          <w:lang w:val="ka-GE"/>
        </w:rPr>
        <w:t>;</w:t>
      </w:r>
    </w:p>
    <w:p w14:paraId="589272A8" w14:textId="13E86B91" w:rsidR="00D21CAE" w:rsidRPr="00B60EE7" w:rsidRDefault="002412EA" w:rsidP="00A8519B">
      <w:pPr>
        <w:pStyle w:val="af8"/>
        <w:numPr>
          <w:ilvl w:val="3"/>
          <w:numId w:val="28"/>
        </w:numPr>
        <w:ind w:left="0" w:hanging="990"/>
        <w:contextualSpacing w:val="0"/>
        <w:jc w:val="both"/>
        <w:rPr>
          <w:bCs/>
          <w:kern w:val="32"/>
          <w:sz w:val="20"/>
          <w:szCs w:val="20"/>
          <w:lang w:val="ka-GE"/>
        </w:rPr>
      </w:pPr>
      <w:r w:rsidRPr="00B60EE7">
        <w:rPr>
          <w:rFonts w:ascii="Sylfaen" w:hAnsi="Sylfaen" w:cs="Sylfaen"/>
          <w:bCs/>
          <w:kern w:val="32"/>
          <w:sz w:val="20"/>
          <w:szCs w:val="20"/>
          <w:lang w:val="ka-GE"/>
        </w:rPr>
        <w:t>შესარჩევი</w:t>
      </w:r>
      <w:r w:rsidRPr="00B60EE7">
        <w:rPr>
          <w:bCs/>
          <w:kern w:val="32"/>
          <w:sz w:val="20"/>
          <w:szCs w:val="20"/>
          <w:lang w:val="ka-GE"/>
        </w:rPr>
        <w:t xml:space="preserve"> </w:t>
      </w:r>
      <w:r w:rsidRPr="00B60EE7">
        <w:rPr>
          <w:rFonts w:ascii="Sylfaen" w:hAnsi="Sylfaen" w:cs="Sylfaen"/>
          <w:bCs/>
          <w:kern w:val="32"/>
          <w:sz w:val="20"/>
          <w:szCs w:val="20"/>
          <w:lang w:val="ka-GE"/>
        </w:rPr>
        <w:t>სტადიის</w:t>
      </w:r>
      <w:r w:rsidRPr="00B60EE7">
        <w:rPr>
          <w:bCs/>
          <w:kern w:val="32"/>
          <w:sz w:val="20"/>
          <w:szCs w:val="20"/>
          <w:lang w:val="ka-GE"/>
        </w:rPr>
        <w:t xml:space="preserve"> </w:t>
      </w:r>
      <w:r w:rsidRPr="00B60EE7">
        <w:rPr>
          <w:rFonts w:ascii="Sylfaen" w:hAnsi="Sylfaen" w:cs="Sylfaen"/>
          <w:bCs/>
          <w:kern w:val="32"/>
          <w:sz w:val="20"/>
          <w:szCs w:val="20"/>
          <w:lang w:val="ka-GE"/>
        </w:rPr>
        <w:t>ფარგლებში</w:t>
      </w:r>
      <w:r w:rsidRPr="00B60EE7">
        <w:rPr>
          <w:bCs/>
          <w:kern w:val="32"/>
          <w:sz w:val="20"/>
          <w:szCs w:val="20"/>
          <w:lang w:val="ka-GE"/>
        </w:rPr>
        <w:t xml:space="preserve"> </w:t>
      </w:r>
      <w:r w:rsidRPr="00B60EE7">
        <w:rPr>
          <w:rFonts w:ascii="Sylfaen" w:hAnsi="Sylfaen" w:cs="Sylfaen"/>
          <w:bCs/>
          <w:kern w:val="32"/>
          <w:sz w:val="20"/>
          <w:szCs w:val="20"/>
          <w:lang w:val="ka-GE"/>
        </w:rPr>
        <w:t>შესყიდვების</w:t>
      </w:r>
      <w:r w:rsidRPr="00B60EE7">
        <w:rPr>
          <w:bCs/>
          <w:kern w:val="32"/>
          <w:sz w:val="20"/>
          <w:szCs w:val="20"/>
          <w:lang w:val="ka-GE"/>
        </w:rPr>
        <w:t xml:space="preserve"> </w:t>
      </w:r>
      <w:r w:rsidRPr="00B60EE7">
        <w:rPr>
          <w:rFonts w:ascii="Sylfaen" w:hAnsi="Sylfaen" w:cs="Sylfaen"/>
          <w:bCs/>
          <w:kern w:val="32"/>
          <w:sz w:val="20"/>
          <w:szCs w:val="20"/>
          <w:lang w:val="ka-GE"/>
        </w:rPr>
        <w:t>კომისიას</w:t>
      </w:r>
      <w:r w:rsidRPr="00B60EE7">
        <w:rPr>
          <w:bCs/>
          <w:kern w:val="32"/>
          <w:sz w:val="20"/>
          <w:szCs w:val="20"/>
          <w:lang w:val="ka-GE"/>
        </w:rPr>
        <w:t xml:space="preserve"> </w:t>
      </w:r>
      <w:r w:rsidRPr="00B60EE7">
        <w:rPr>
          <w:rFonts w:ascii="Sylfaen" w:hAnsi="Sylfaen" w:cs="Sylfaen"/>
          <w:bCs/>
          <w:kern w:val="32"/>
          <w:sz w:val="20"/>
          <w:szCs w:val="20"/>
          <w:lang w:val="ka-GE"/>
        </w:rPr>
        <w:t>შეუძლია</w:t>
      </w:r>
      <w:r w:rsidRPr="00B60EE7">
        <w:rPr>
          <w:bCs/>
          <w:kern w:val="32"/>
          <w:sz w:val="20"/>
          <w:szCs w:val="20"/>
          <w:lang w:val="ka-GE"/>
        </w:rPr>
        <w:t xml:space="preserve"> </w:t>
      </w:r>
      <w:r w:rsidRPr="00B60EE7">
        <w:rPr>
          <w:rFonts w:ascii="Sylfaen" w:hAnsi="Sylfaen" w:cs="Sylfaen"/>
          <w:bCs/>
          <w:kern w:val="32"/>
          <w:sz w:val="20"/>
          <w:szCs w:val="20"/>
          <w:lang w:val="ka-GE"/>
        </w:rPr>
        <w:t>მოსთხოვოს</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მოთხოვნის</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მონაწილეებს</w:t>
      </w:r>
      <w:r w:rsidRPr="00B60EE7">
        <w:rPr>
          <w:bCs/>
          <w:kern w:val="32"/>
          <w:sz w:val="20"/>
          <w:szCs w:val="20"/>
          <w:lang w:val="ka-GE"/>
        </w:rPr>
        <w:t xml:space="preserve"> </w:t>
      </w:r>
      <w:r w:rsidRPr="00B60EE7">
        <w:rPr>
          <w:rFonts w:ascii="Sylfaen" w:hAnsi="Sylfaen" w:cs="Sylfaen"/>
          <w:bCs/>
          <w:kern w:val="32"/>
          <w:sz w:val="20"/>
          <w:szCs w:val="20"/>
          <w:lang w:val="ka-GE"/>
        </w:rPr>
        <w:t>განმარტებები</w:t>
      </w:r>
      <w:r w:rsidRPr="00B60EE7">
        <w:rPr>
          <w:bCs/>
          <w:kern w:val="32"/>
          <w:sz w:val="20"/>
          <w:szCs w:val="20"/>
          <w:lang w:val="ka-GE"/>
        </w:rPr>
        <w:t xml:space="preserve"> </w:t>
      </w:r>
      <w:r w:rsidRPr="00B60EE7">
        <w:rPr>
          <w:rFonts w:ascii="Sylfaen" w:hAnsi="Sylfaen" w:cs="Sylfaen"/>
          <w:bCs/>
          <w:kern w:val="32"/>
          <w:sz w:val="20"/>
          <w:szCs w:val="20"/>
          <w:lang w:val="ka-GE"/>
        </w:rPr>
        <w:t>მათ</w:t>
      </w:r>
      <w:r w:rsidRPr="00B60EE7">
        <w:rPr>
          <w:bCs/>
          <w:kern w:val="32"/>
          <w:sz w:val="20"/>
          <w:szCs w:val="20"/>
          <w:lang w:val="ka-GE"/>
        </w:rPr>
        <w:t xml:space="preserve"> </w:t>
      </w:r>
      <w:r w:rsidRPr="00B60EE7">
        <w:rPr>
          <w:rFonts w:ascii="Sylfaen" w:hAnsi="Sylfaen" w:cs="Sylfaen"/>
          <w:bCs/>
          <w:kern w:val="32"/>
          <w:sz w:val="20"/>
          <w:szCs w:val="20"/>
          <w:lang w:val="ka-GE"/>
        </w:rPr>
        <w:t>შესყიდვაში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მონაწილეობის</w:t>
      </w:r>
      <w:r w:rsidRPr="00B60EE7">
        <w:rPr>
          <w:bCs/>
          <w:kern w:val="32"/>
          <w:sz w:val="20"/>
          <w:szCs w:val="20"/>
          <w:lang w:val="ka-GE"/>
        </w:rPr>
        <w:t xml:space="preserve"> </w:t>
      </w:r>
      <w:r w:rsidRPr="00B60EE7">
        <w:rPr>
          <w:rFonts w:ascii="Sylfaen" w:hAnsi="Sylfaen" w:cs="Sylfaen"/>
          <w:bCs/>
          <w:kern w:val="32"/>
          <w:sz w:val="20"/>
          <w:szCs w:val="20"/>
          <w:lang w:val="ka-GE"/>
        </w:rPr>
        <w:t>განაცხადებთან</w:t>
      </w:r>
      <w:r w:rsidRPr="00B60EE7">
        <w:rPr>
          <w:bCs/>
          <w:kern w:val="32"/>
          <w:sz w:val="20"/>
          <w:szCs w:val="20"/>
          <w:lang w:val="ka-GE"/>
        </w:rPr>
        <w:t xml:space="preserve"> </w:t>
      </w:r>
      <w:r w:rsidRPr="00B60EE7">
        <w:rPr>
          <w:rFonts w:ascii="Sylfaen" w:hAnsi="Sylfaen" w:cs="Sylfaen"/>
          <w:bCs/>
          <w:kern w:val="32"/>
          <w:sz w:val="20"/>
          <w:szCs w:val="20"/>
          <w:lang w:val="ka-GE"/>
        </w:rPr>
        <w:t>დაკავშირებით</w:t>
      </w:r>
      <w:r w:rsidRPr="00B60EE7">
        <w:rPr>
          <w:bCs/>
          <w:kern w:val="32"/>
          <w:sz w:val="20"/>
          <w:szCs w:val="20"/>
          <w:lang w:val="ka-GE"/>
        </w:rPr>
        <w:t xml:space="preserve">. </w:t>
      </w:r>
      <w:r w:rsidRPr="00B60EE7">
        <w:rPr>
          <w:rFonts w:ascii="Sylfaen" w:hAnsi="Sylfaen" w:cs="Sylfaen"/>
          <w:bCs/>
          <w:kern w:val="32"/>
          <w:sz w:val="20"/>
          <w:szCs w:val="20"/>
          <w:lang w:val="ka-GE"/>
        </w:rPr>
        <w:t>განმარტებები</w:t>
      </w:r>
      <w:r w:rsidRPr="00B60EE7">
        <w:rPr>
          <w:bCs/>
          <w:kern w:val="32"/>
          <w:sz w:val="20"/>
          <w:szCs w:val="20"/>
          <w:lang w:val="ka-GE"/>
        </w:rPr>
        <w:t xml:space="preserve">  </w:t>
      </w:r>
      <w:r w:rsidRPr="00B60EE7">
        <w:rPr>
          <w:rFonts w:ascii="Sylfaen" w:hAnsi="Sylfaen" w:cs="Sylfaen"/>
          <w:bCs/>
          <w:kern w:val="32"/>
          <w:sz w:val="20"/>
          <w:szCs w:val="20"/>
          <w:lang w:val="ka-GE"/>
        </w:rPr>
        <w:t>არ</w:t>
      </w:r>
      <w:r w:rsidRPr="00B60EE7">
        <w:rPr>
          <w:bCs/>
          <w:kern w:val="32"/>
          <w:sz w:val="20"/>
          <w:szCs w:val="20"/>
          <w:lang w:val="ka-GE"/>
        </w:rPr>
        <w:t xml:space="preserve"> </w:t>
      </w:r>
      <w:r w:rsidRPr="00B60EE7">
        <w:rPr>
          <w:rFonts w:ascii="Sylfaen" w:hAnsi="Sylfaen" w:cs="Sylfaen"/>
          <w:bCs/>
          <w:kern w:val="32"/>
          <w:sz w:val="20"/>
          <w:szCs w:val="20"/>
          <w:lang w:val="ka-GE"/>
        </w:rPr>
        <w:t>უნდა</w:t>
      </w:r>
      <w:r w:rsidRPr="00B60EE7">
        <w:rPr>
          <w:bCs/>
          <w:kern w:val="32"/>
          <w:sz w:val="20"/>
          <w:szCs w:val="20"/>
          <w:lang w:val="ka-GE"/>
        </w:rPr>
        <w:t xml:space="preserve"> </w:t>
      </w:r>
      <w:r w:rsidRPr="00B60EE7">
        <w:rPr>
          <w:rFonts w:ascii="Sylfaen" w:hAnsi="Sylfaen" w:cs="Sylfaen"/>
          <w:bCs/>
          <w:kern w:val="32"/>
          <w:sz w:val="20"/>
          <w:szCs w:val="20"/>
          <w:lang w:val="ka-GE"/>
        </w:rPr>
        <w:t>ცვლიდეს</w:t>
      </w:r>
      <w:r w:rsidRPr="00B60EE7">
        <w:rPr>
          <w:bCs/>
          <w:kern w:val="32"/>
          <w:sz w:val="20"/>
          <w:szCs w:val="20"/>
          <w:lang w:val="ka-GE"/>
        </w:rPr>
        <w:t xml:space="preserve"> </w:t>
      </w:r>
      <w:r w:rsidRPr="00B60EE7">
        <w:rPr>
          <w:rFonts w:ascii="Sylfaen" w:hAnsi="Sylfaen" w:cs="Sylfaen"/>
          <w:bCs/>
          <w:kern w:val="32"/>
          <w:sz w:val="20"/>
          <w:szCs w:val="20"/>
          <w:lang w:val="ka-GE"/>
        </w:rPr>
        <w:t>შესყიდვაში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მონაწილეობის</w:t>
      </w:r>
      <w:r w:rsidRPr="00B60EE7">
        <w:rPr>
          <w:bCs/>
          <w:kern w:val="32"/>
          <w:sz w:val="20"/>
          <w:szCs w:val="20"/>
          <w:lang w:val="ka-GE"/>
        </w:rPr>
        <w:t xml:space="preserve"> </w:t>
      </w:r>
      <w:r w:rsidRPr="00B60EE7">
        <w:rPr>
          <w:rFonts w:ascii="Sylfaen" w:hAnsi="Sylfaen" w:cs="Sylfaen"/>
          <w:bCs/>
          <w:kern w:val="32"/>
          <w:sz w:val="20"/>
          <w:szCs w:val="20"/>
          <w:lang w:val="ka-GE"/>
        </w:rPr>
        <w:t>განაცხადის</w:t>
      </w:r>
      <w:r w:rsidRPr="00B60EE7">
        <w:rPr>
          <w:bCs/>
          <w:kern w:val="32"/>
          <w:sz w:val="20"/>
          <w:szCs w:val="20"/>
          <w:lang w:val="ka-GE"/>
        </w:rPr>
        <w:t xml:space="preserve"> </w:t>
      </w:r>
      <w:r w:rsidRPr="00B60EE7">
        <w:rPr>
          <w:rFonts w:ascii="Sylfaen" w:hAnsi="Sylfaen" w:cs="Sylfaen"/>
          <w:bCs/>
          <w:kern w:val="32"/>
          <w:sz w:val="20"/>
          <w:szCs w:val="20"/>
          <w:lang w:val="ka-GE"/>
        </w:rPr>
        <w:t>არსს</w:t>
      </w:r>
      <w:r w:rsidRPr="00B60EE7">
        <w:rPr>
          <w:bCs/>
          <w:kern w:val="32"/>
          <w:sz w:val="20"/>
          <w:szCs w:val="20"/>
          <w:lang w:val="ka-GE"/>
        </w:rPr>
        <w:t xml:space="preserve">. </w:t>
      </w:r>
    </w:p>
    <w:p w14:paraId="502B1F13" w14:textId="1E2038A2" w:rsidR="00811EE4" w:rsidRPr="00B60EE7" w:rsidRDefault="002412EA" w:rsidP="00D631E5">
      <w:pPr>
        <w:pStyle w:val="af8"/>
        <w:numPr>
          <w:ilvl w:val="3"/>
          <w:numId w:val="28"/>
        </w:numPr>
        <w:ind w:left="0" w:hanging="990"/>
        <w:contextualSpacing w:val="0"/>
        <w:jc w:val="both"/>
        <w:rPr>
          <w:bCs/>
          <w:kern w:val="32"/>
          <w:sz w:val="20"/>
          <w:szCs w:val="20"/>
          <w:lang w:val="ka-GE"/>
        </w:rPr>
      </w:pPr>
      <w:r w:rsidRPr="00B60EE7">
        <w:rPr>
          <w:rFonts w:ascii="Sylfaen" w:hAnsi="Sylfaen" w:cs="Sylfaen"/>
          <w:bCs/>
          <w:kern w:val="32"/>
          <w:sz w:val="20"/>
          <w:szCs w:val="20"/>
          <w:lang w:val="ka-GE"/>
        </w:rPr>
        <w:t>შესყიდვაში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მონაწილეობის</w:t>
      </w:r>
      <w:r w:rsidRPr="00B60EE7">
        <w:rPr>
          <w:bCs/>
          <w:kern w:val="32"/>
          <w:sz w:val="20"/>
          <w:szCs w:val="20"/>
          <w:lang w:val="ka-GE"/>
        </w:rPr>
        <w:t xml:space="preserve"> </w:t>
      </w:r>
      <w:r w:rsidRPr="00B60EE7">
        <w:rPr>
          <w:rFonts w:ascii="Sylfaen" w:hAnsi="Sylfaen" w:cs="Sylfaen"/>
          <w:bCs/>
          <w:kern w:val="32"/>
          <w:sz w:val="20"/>
          <w:szCs w:val="20"/>
          <w:lang w:val="ka-GE"/>
        </w:rPr>
        <w:t>განაცხადი</w:t>
      </w:r>
      <w:r w:rsidRPr="00B60EE7">
        <w:rPr>
          <w:bCs/>
          <w:kern w:val="32"/>
          <w:sz w:val="20"/>
          <w:szCs w:val="20"/>
          <w:lang w:val="ka-GE"/>
        </w:rPr>
        <w:t xml:space="preserve"> </w:t>
      </w:r>
      <w:r w:rsidRPr="00B60EE7">
        <w:rPr>
          <w:rFonts w:ascii="Sylfaen" w:hAnsi="Sylfaen" w:cs="Sylfaen"/>
          <w:bCs/>
          <w:kern w:val="32"/>
          <w:sz w:val="20"/>
          <w:szCs w:val="20"/>
          <w:lang w:val="ka-GE"/>
        </w:rPr>
        <w:t>სრულად</w:t>
      </w:r>
      <w:r w:rsidRPr="00B60EE7">
        <w:rPr>
          <w:bCs/>
          <w:kern w:val="32"/>
          <w:sz w:val="20"/>
          <w:szCs w:val="20"/>
          <w:lang w:val="ka-GE"/>
        </w:rPr>
        <w:t xml:space="preserve"> </w:t>
      </w:r>
      <w:r w:rsidRPr="00B60EE7">
        <w:rPr>
          <w:rFonts w:ascii="Sylfaen" w:hAnsi="Sylfaen" w:cs="Sylfaen"/>
          <w:bCs/>
          <w:kern w:val="32"/>
          <w:sz w:val="20"/>
          <w:szCs w:val="20"/>
          <w:lang w:val="ka-GE"/>
        </w:rPr>
        <w:t>უნდა</w:t>
      </w:r>
      <w:r w:rsidRPr="00B60EE7">
        <w:rPr>
          <w:bCs/>
          <w:kern w:val="32"/>
          <w:sz w:val="20"/>
          <w:szCs w:val="20"/>
          <w:lang w:val="ka-GE"/>
        </w:rPr>
        <w:t xml:space="preserve"> </w:t>
      </w:r>
      <w:r w:rsidRPr="00B60EE7">
        <w:rPr>
          <w:rFonts w:ascii="Sylfaen" w:hAnsi="Sylfaen" w:cs="Sylfaen"/>
          <w:bCs/>
          <w:kern w:val="32"/>
          <w:sz w:val="20"/>
          <w:szCs w:val="20"/>
          <w:lang w:val="ka-GE"/>
        </w:rPr>
        <w:t>შეესაბამებოდეს</w:t>
      </w:r>
      <w:r w:rsidRPr="00B60EE7">
        <w:rPr>
          <w:bCs/>
          <w:kern w:val="32"/>
          <w:sz w:val="20"/>
          <w:szCs w:val="20"/>
          <w:lang w:val="ka-GE"/>
        </w:rPr>
        <w:t xml:space="preserve"> </w:t>
      </w:r>
      <w:r w:rsidRPr="00B60EE7">
        <w:rPr>
          <w:rFonts w:ascii="Sylfaen" w:hAnsi="Sylfaen" w:cs="Sylfaen"/>
          <w:bCs/>
          <w:kern w:val="32"/>
          <w:sz w:val="20"/>
          <w:szCs w:val="20"/>
          <w:lang w:val="ka-GE"/>
        </w:rPr>
        <w:t>წინამდებარე</w:t>
      </w:r>
      <w:r w:rsidRPr="00B60EE7">
        <w:rPr>
          <w:bCs/>
          <w:kern w:val="32"/>
          <w:sz w:val="20"/>
          <w:szCs w:val="20"/>
          <w:lang w:val="ka-GE"/>
        </w:rPr>
        <w:t xml:space="preserve"> </w:t>
      </w:r>
      <w:r w:rsidRPr="00B60EE7">
        <w:rPr>
          <w:rFonts w:ascii="Sylfaen" w:hAnsi="Sylfaen" w:cs="Sylfaen"/>
          <w:bCs/>
          <w:kern w:val="32"/>
          <w:sz w:val="20"/>
          <w:szCs w:val="20"/>
          <w:lang w:val="ka-GE"/>
        </w:rPr>
        <w:t>შესყიდვების</w:t>
      </w:r>
      <w:r w:rsidRPr="00B60EE7">
        <w:rPr>
          <w:bCs/>
          <w:kern w:val="32"/>
          <w:sz w:val="20"/>
          <w:szCs w:val="20"/>
          <w:lang w:val="ka-GE"/>
        </w:rPr>
        <w:t xml:space="preserve"> </w:t>
      </w:r>
      <w:r w:rsidRPr="00B60EE7">
        <w:rPr>
          <w:rFonts w:ascii="Sylfaen" w:hAnsi="Sylfaen" w:cs="Sylfaen"/>
          <w:bCs/>
          <w:kern w:val="32"/>
          <w:sz w:val="20"/>
          <w:szCs w:val="20"/>
          <w:lang w:val="ka-GE"/>
        </w:rPr>
        <w:t>დოკუმენტაციით</w:t>
      </w:r>
      <w:r w:rsidRPr="00B60EE7">
        <w:rPr>
          <w:bCs/>
          <w:kern w:val="32"/>
          <w:sz w:val="20"/>
          <w:szCs w:val="20"/>
          <w:lang w:val="ka-GE"/>
        </w:rPr>
        <w:t xml:space="preserve"> </w:t>
      </w:r>
      <w:r w:rsidRPr="00B60EE7">
        <w:rPr>
          <w:rFonts w:ascii="Sylfaen" w:hAnsi="Sylfaen" w:cs="Sylfaen"/>
          <w:bCs/>
          <w:kern w:val="32"/>
          <w:sz w:val="20"/>
          <w:szCs w:val="20"/>
          <w:lang w:val="ka-GE"/>
        </w:rPr>
        <w:t>დადგენილ</w:t>
      </w:r>
      <w:r w:rsidRPr="00B60EE7">
        <w:rPr>
          <w:bCs/>
          <w:kern w:val="32"/>
          <w:sz w:val="20"/>
          <w:szCs w:val="20"/>
          <w:lang w:val="ka-GE"/>
        </w:rPr>
        <w:t xml:space="preserve"> </w:t>
      </w:r>
      <w:r w:rsidRPr="00B60EE7">
        <w:rPr>
          <w:rFonts w:ascii="Sylfaen" w:hAnsi="Sylfaen" w:cs="Sylfaen"/>
          <w:bCs/>
          <w:kern w:val="32"/>
          <w:sz w:val="20"/>
          <w:szCs w:val="20"/>
          <w:lang w:val="ka-GE"/>
        </w:rPr>
        <w:t>თითოეულ</w:t>
      </w:r>
      <w:r w:rsidRPr="00B60EE7">
        <w:rPr>
          <w:bCs/>
          <w:kern w:val="32"/>
          <w:sz w:val="20"/>
          <w:szCs w:val="20"/>
          <w:lang w:val="ka-GE"/>
        </w:rPr>
        <w:t xml:space="preserve">  </w:t>
      </w:r>
      <w:r w:rsidRPr="00B60EE7">
        <w:rPr>
          <w:rFonts w:ascii="Sylfaen" w:hAnsi="Sylfaen" w:cs="Sylfaen"/>
          <w:bCs/>
          <w:kern w:val="32"/>
          <w:sz w:val="20"/>
          <w:szCs w:val="20"/>
          <w:lang w:val="ka-GE"/>
        </w:rPr>
        <w:t>მოთხოვნას</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მოთხოვნის</w:t>
      </w:r>
      <w:r w:rsidRPr="00B60EE7">
        <w:rPr>
          <w:bCs/>
          <w:kern w:val="32"/>
          <w:sz w:val="20"/>
          <w:szCs w:val="20"/>
          <w:lang w:val="ka-GE"/>
        </w:rPr>
        <w:t xml:space="preserve"> </w:t>
      </w:r>
      <w:r w:rsidRPr="00B60EE7">
        <w:rPr>
          <w:rFonts w:ascii="Sylfaen" w:hAnsi="Sylfaen" w:cs="Sylfaen"/>
          <w:bCs/>
          <w:kern w:val="32"/>
          <w:sz w:val="20"/>
          <w:szCs w:val="20"/>
          <w:lang w:val="ka-GE"/>
        </w:rPr>
        <w:t>მონაწილე</w:t>
      </w:r>
      <w:r w:rsidR="00D631E5" w:rsidRPr="00B60EE7">
        <w:rPr>
          <w:bCs/>
          <w:kern w:val="32"/>
          <w:sz w:val="20"/>
          <w:szCs w:val="20"/>
          <w:lang w:val="ka-GE"/>
        </w:rPr>
        <w:t xml:space="preserve"> </w:t>
      </w:r>
      <w:r w:rsidR="00D631E5" w:rsidRPr="00B60EE7">
        <w:rPr>
          <w:rFonts w:ascii="Sylfaen" w:hAnsi="Sylfaen" w:cs="Sylfaen"/>
          <w:bCs/>
          <w:kern w:val="32"/>
          <w:sz w:val="20"/>
          <w:szCs w:val="20"/>
          <w:lang w:val="ka-GE"/>
        </w:rPr>
        <w:t>არ</w:t>
      </w:r>
      <w:r w:rsidR="00D631E5" w:rsidRPr="00B60EE7">
        <w:rPr>
          <w:bCs/>
          <w:kern w:val="32"/>
          <w:sz w:val="20"/>
          <w:szCs w:val="20"/>
          <w:lang w:val="ka-GE"/>
        </w:rPr>
        <w:t xml:space="preserve"> </w:t>
      </w:r>
      <w:r w:rsidR="00D631E5" w:rsidRPr="00B60EE7">
        <w:rPr>
          <w:rFonts w:ascii="Sylfaen" w:hAnsi="Sylfaen" w:cs="Sylfaen"/>
          <w:bCs/>
          <w:kern w:val="32"/>
          <w:sz w:val="20"/>
          <w:szCs w:val="20"/>
          <w:lang w:val="ka-GE"/>
        </w:rPr>
        <w:t>დაიშვება</w:t>
      </w:r>
      <w:r w:rsidR="00D631E5" w:rsidRPr="00B60EE7">
        <w:rPr>
          <w:bCs/>
          <w:kern w:val="32"/>
          <w:sz w:val="20"/>
          <w:szCs w:val="20"/>
          <w:lang w:val="ka-GE"/>
        </w:rPr>
        <w:t xml:space="preserve"> </w:t>
      </w:r>
      <w:r w:rsidR="00D631E5" w:rsidRPr="00B60EE7">
        <w:rPr>
          <w:rFonts w:ascii="Sylfaen" w:hAnsi="Sylfaen" w:cs="Sylfaen"/>
          <w:bCs/>
          <w:kern w:val="32"/>
          <w:sz w:val="20"/>
          <w:szCs w:val="20"/>
          <w:lang w:val="ka-GE"/>
        </w:rPr>
        <w:t>შესყიდვების</w:t>
      </w:r>
      <w:r w:rsidR="00D631E5" w:rsidRPr="00B60EE7">
        <w:rPr>
          <w:bCs/>
          <w:kern w:val="32"/>
          <w:sz w:val="20"/>
          <w:szCs w:val="20"/>
          <w:lang w:val="ka-GE"/>
        </w:rPr>
        <w:t xml:space="preserve"> </w:t>
      </w:r>
      <w:r w:rsidR="00D631E5" w:rsidRPr="00B60EE7">
        <w:rPr>
          <w:rFonts w:ascii="Sylfaen" w:hAnsi="Sylfaen" w:cs="Sylfaen"/>
          <w:bCs/>
          <w:kern w:val="32"/>
          <w:sz w:val="20"/>
          <w:szCs w:val="20"/>
          <w:lang w:val="ka-GE"/>
        </w:rPr>
        <w:t>კომისიის</w:t>
      </w:r>
      <w:r w:rsidR="00D631E5" w:rsidRPr="00B60EE7">
        <w:rPr>
          <w:bCs/>
          <w:kern w:val="32"/>
          <w:sz w:val="20"/>
          <w:szCs w:val="20"/>
          <w:lang w:val="ka-GE"/>
        </w:rPr>
        <w:t xml:space="preserve"> </w:t>
      </w:r>
      <w:r w:rsidR="00D631E5" w:rsidRPr="00B60EE7">
        <w:rPr>
          <w:rFonts w:ascii="Sylfaen" w:hAnsi="Sylfaen" w:cs="Sylfaen"/>
          <w:bCs/>
          <w:kern w:val="32"/>
          <w:sz w:val="20"/>
          <w:szCs w:val="20"/>
          <w:lang w:val="ka-GE"/>
        </w:rPr>
        <w:t>მიერ</w:t>
      </w:r>
      <w:r w:rsidR="00D631E5" w:rsidRPr="00B60EE7">
        <w:rPr>
          <w:bCs/>
          <w:kern w:val="32"/>
          <w:sz w:val="20"/>
          <w:szCs w:val="20"/>
          <w:lang w:val="ka-GE"/>
        </w:rPr>
        <w:t xml:space="preserve"> </w:t>
      </w:r>
      <w:r w:rsidR="00D631E5" w:rsidRPr="00B60EE7">
        <w:rPr>
          <w:rFonts w:ascii="Sylfaen" w:hAnsi="Sylfaen" w:cs="Sylfaen"/>
          <w:bCs/>
          <w:kern w:val="32"/>
          <w:sz w:val="20"/>
          <w:szCs w:val="20"/>
          <w:lang w:val="ka-GE"/>
        </w:rPr>
        <w:t>წინადადებების</w:t>
      </w:r>
      <w:r w:rsidR="00D631E5" w:rsidRPr="00B60EE7">
        <w:rPr>
          <w:bCs/>
          <w:kern w:val="32"/>
          <w:sz w:val="20"/>
          <w:szCs w:val="20"/>
          <w:lang w:val="ka-GE"/>
        </w:rPr>
        <w:t xml:space="preserve"> </w:t>
      </w:r>
      <w:r w:rsidR="00D631E5" w:rsidRPr="00B60EE7">
        <w:rPr>
          <w:rFonts w:ascii="Sylfaen" w:hAnsi="Sylfaen" w:cs="Sylfaen"/>
          <w:bCs/>
          <w:kern w:val="32"/>
          <w:sz w:val="20"/>
          <w:szCs w:val="20"/>
          <w:lang w:val="ka-GE"/>
        </w:rPr>
        <w:t>მოთხოვნაში</w:t>
      </w:r>
      <w:r w:rsidR="00D631E5" w:rsidRPr="00B60EE7">
        <w:rPr>
          <w:bCs/>
          <w:kern w:val="32"/>
          <w:sz w:val="20"/>
          <w:szCs w:val="20"/>
          <w:lang w:val="ka-GE"/>
        </w:rPr>
        <w:t xml:space="preserve">  </w:t>
      </w:r>
      <w:r w:rsidR="00D631E5" w:rsidRPr="00B60EE7">
        <w:rPr>
          <w:rFonts w:ascii="Sylfaen" w:hAnsi="Sylfaen" w:cs="Sylfaen"/>
          <w:bCs/>
          <w:kern w:val="32"/>
          <w:sz w:val="20"/>
          <w:szCs w:val="20"/>
          <w:lang w:val="ka-GE"/>
        </w:rPr>
        <w:t>შემდგომი</w:t>
      </w:r>
      <w:r w:rsidR="00D631E5" w:rsidRPr="00B60EE7">
        <w:rPr>
          <w:bCs/>
          <w:kern w:val="32"/>
          <w:sz w:val="20"/>
          <w:szCs w:val="20"/>
          <w:lang w:val="ka-GE"/>
        </w:rPr>
        <w:t xml:space="preserve"> </w:t>
      </w:r>
      <w:r w:rsidR="00D631E5" w:rsidRPr="00B60EE7">
        <w:rPr>
          <w:rFonts w:ascii="Sylfaen" w:hAnsi="Sylfaen" w:cs="Sylfaen"/>
          <w:bCs/>
          <w:kern w:val="32"/>
          <w:sz w:val="20"/>
          <w:szCs w:val="20"/>
          <w:lang w:val="ka-GE"/>
        </w:rPr>
        <w:t>მონაწილეობისთვის</w:t>
      </w:r>
      <w:r w:rsidR="00D631E5" w:rsidRPr="00B60EE7">
        <w:rPr>
          <w:bCs/>
          <w:kern w:val="32"/>
          <w:sz w:val="20"/>
          <w:szCs w:val="20"/>
          <w:lang w:val="ka-GE"/>
        </w:rPr>
        <w:t xml:space="preserve"> </w:t>
      </w:r>
      <w:r w:rsidR="00D631E5" w:rsidRPr="00B60EE7">
        <w:rPr>
          <w:rFonts w:ascii="Sylfaen" w:hAnsi="Sylfaen" w:cs="Sylfaen"/>
          <w:bCs/>
          <w:kern w:val="32"/>
          <w:sz w:val="20"/>
          <w:szCs w:val="20"/>
          <w:lang w:val="ka-GE"/>
        </w:rPr>
        <w:t>იმ</w:t>
      </w:r>
      <w:r w:rsidR="00D631E5" w:rsidRPr="00B60EE7">
        <w:rPr>
          <w:bCs/>
          <w:kern w:val="32"/>
          <w:sz w:val="20"/>
          <w:szCs w:val="20"/>
          <w:lang w:val="ka-GE"/>
        </w:rPr>
        <w:t xml:space="preserve"> </w:t>
      </w:r>
      <w:r w:rsidR="00D631E5" w:rsidRPr="00B60EE7">
        <w:rPr>
          <w:rFonts w:ascii="Sylfaen" w:hAnsi="Sylfaen" w:cs="Sylfaen"/>
          <w:bCs/>
          <w:kern w:val="32"/>
          <w:sz w:val="20"/>
          <w:szCs w:val="20"/>
          <w:lang w:val="ka-GE"/>
        </w:rPr>
        <w:t>შემთხვევაში</w:t>
      </w:r>
      <w:r w:rsidR="00D631E5" w:rsidRPr="00B60EE7">
        <w:rPr>
          <w:bCs/>
          <w:kern w:val="32"/>
          <w:sz w:val="20"/>
          <w:szCs w:val="20"/>
          <w:lang w:val="ka-GE"/>
        </w:rPr>
        <w:t xml:space="preserve">, </w:t>
      </w:r>
      <w:r w:rsidR="00D631E5" w:rsidRPr="00B60EE7">
        <w:rPr>
          <w:rFonts w:ascii="Sylfaen" w:hAnsi="Sylfaen" w:cs="Sylfaen"/>
          <w:bCs/>
          <w:kern w:val="32"/>
          <w:sz w:val="20"/>
          <w:szCs w:val="20"/>
          <w:lang w:val="ka-GE"/>
        </w:rPr>
        <w:t>თუ</w:t>
      </w:r>
      <w:r w:rsidR="00D631E5" w:rsidRPr="00B60EE7">
        <w:rPr>
          <w:bCs/>
          <w:kern w:val="32"/>
          <w:sz w:val="20"/>
          <w:szCs w:val="20"/>
          <w:lang w:val="ka-GE"/>
        </w:rPr>
        <w:t>:</w:t>
      </w:r>
    </w:p>
    <w:p w14:paraId="55295DE2" w14:textId="16872EA7" w:rsidR="00D631E5" w:rsidRPr="00B60EE7" w:rsidRDefault="00D631E5" w:rsidP="009C4409">
      <w:pPr>
        <w:pStyle w:val="af8"/>
        <w:numPr>
          <w:ilvl w:val="0"/>
          <w:numId w:val="29"/>
        </w:numPr>
        <w:contextualSpacing w:val="0"/>
        <w:jc w:val="both"/>
        <w:rPr>
          <w:rFonts w:eastAsiaTheme="majorEastAsia"/>
          <w:color w:val="000000"/>
          <w:sz w:val="20"/>
          <w:szCs w:val="20"/>
          <w:lang w:val="ka-GE"/>
        </w:rPr>
      </w:pPr>
      <w:r w:rsidRPr="00B60EE7">
        <w:rPr>
          <w:rStyle w:val="FontStyle128"/>
          <w:rFonts w:ascii="Sylfaen" w:eastAsiaTheme="majorEastAsia" w:hAnsi="Sylfaen" w:cs="Sylfaen"/>
          <w:sz w:val="20"/>
          <w:szCs w:val="20"/>
          <w:lang w:val="ka-GE"/>
        </w:rPr>
        <w:t>არ</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წარადგენს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წინამდებარე</w:t>
      </w:r>
      <w:r w:rsidRPr="00B60EE7">
        <w:rPr>
          <w:rStyle w:val="FontStyle128"/>
          <w:rFonts w:eastAsiaTheme="majorEastAsia"/>
          <w:sz w:val="20"/>
          <w:szCs w:val="20"/>
          <w:lang w:val="ka-GE"/>
        </w:rPr>
        <w:t xml:space="preserve"> </w:t>
      </w:r>
      <w:r w:rsidRPr="00B60EE7">
        <w:rPr>
          <w:rFonts w:ascii="Sylfaen" w:hAnsi="Sylfaen" w:cs="Sylfaen"/>
          <w:bCs/>
          <w:kern w:val="32"/>
          <w:sz w:val="20"/>
          <w:szCs w:val="20"/>
          <w:lang w:val="ka-GE"/>
        </w:rPr>
        <w:t>შესყიდვების</w:t>
      </w:r>
      <w:r w:rsidRPr="00B60EE7">
        <w:rPr>
          <w:bCs/>
          <w:kern w:val="32"/>
          <w:sz w:val="20"/>
          <w:szCs w:val="20"/>
          <w:lang w:val="ka-GE"/>
        </w:rPr>
        <w:t xml:space="preserve"> </w:t>
      </w:r>
      <w:r w:rsidRPr="00B60EE7">
        <w:rPr>
          <w:rFonts w:ascii="Sylfaen" w:hAnsi="Sylfaen" w:cs="Sylfaen"/>
          <w:bCs/>
          <w:kern w:val="32"/>
          <w:sz w:val="20"/>
          <w:szCs w:val="20"/>
          <w:lang w:val="ka-GE"/>
        </w:rPr>
        <w:t>დოკუმენტაციით</w:t>
      </w:r>
      <w:r w:rsidRPr="00B60EE7">
        <w:rPr>
          <w:bCs/>
          <w:kern w:val="32"/>
          <w:sz w:val="20"/>
          <w:szCs w:val="20"/>
          <w:lang w:val="ka-GE"/>
        </w:rPr>
        <w:t xml:space="preserve"> </w:t>
      </w:r>
      <w:r w:rsidRPr="00B60EE7">
        <w:rPr>
          <w:rFonts w:ascii="Sylfaen" w:hAnsi="Sylfaen" w:cs="Sylfaen"/>
          <w:bCs/>
          <w:kern w:val="32"/>
          <w:sz w:val="20"/>
          <w:szCs w:val="20"/>
          <w:lang w:val="ka-GE"/>
        </w:rPr>
        <w:t>მოთხოვნილ</w:t>
      </w:r>
      <w:r w:rsidRPr="00B60EE7">
        <w:rPr>
          <w:bCs/>
          <w:kern w:val="32"/>
          <w:sz w:val="20"/>
          <w:szCs w:val="20"/>
          <w:lang w:val="ka-GE"/>
        </w:rPr>
        <w:t xml:space="preserve"> </w:t>
      </w:r>
      <w:r w:rsidRPr="00B60EE7">
        <w:rPr>
          <w:rFonts w:ascii="Sylfaen" w:hAnsi="Sylfaen" w:cs="Sylfaen"/>
          <w:bCs/>
          <w:kern w:val="32"/>
          <w:sz w:val="20"/>
          <w:szCs w:val="20"/>
          <w:lang w:val="ka-GE"/>
        </w:rPr>
        <w:t>დოკუმენტებს</w:t>
      </w:r>
      <w:r w:rsidRPr="00B60EE7">
        <w:rPr>
          <w:bCs/>
          <w:kern w:val="32"/>
          <w:sz w:val="20"/>
          <w:szCs w:val="20"/>
          <w:lang w:val="ka-GE"/>
        </w:rPr>
        <w:t xml:space="preserve"> </w:t>
      </w:r>
      <w:r w:rsidRPr="00B60EE7">
        <w:rPr>
          <w:rFonts w:ascii="Sylfaen" w:hAnsi="Sylfaen" w:cs="Sylfaen"/>
          <w:bCs/>
          <w:kern w:val="32"/>
          <w:sz w:val="20"/>
          <w:szCs w:val="20"/>
          <w:lang w:val="ka-GE"/>
        </w:rPr>
        <w:t>ან</w:t>
      </w:r>
      <w:r w:rsidRPr="00B60EE7">
        <w:rPr>
          <w:bCs/>
          <w:kern w:val="32"/>
          <w:sz w:val="20"/>
          <w:szCs w:val="20"/>
          <w:lang w:val="ka-GE"/>
        </w:rPr>
        <w:t xml:space="preserve"> </w:t>
      </w:r>
      <w:r w:rsidRPr="00B60EE7">
        <w:rPr>
          <w:rFonts w:ascii="Sylfaen" w:hAnsi="Sylfaen" w:cs="Sylfaen"/>
          <w:bCs/>
          <w:kern w:val="32"/>
          <w:sz w:val="20"/>
          <w:szCs w:val="20"/>
          <w:lang w:val="ka-GE"/>
        </w:rPr>
        <w:t>ასეთ</w:t>
      </w:r>
      <w:r w:rsidRPr="00B60EE7">
        <w:rPr>
          <w:bCs/>
          <w:kern w:val="32"/>
          <w:sz w:val="20"/>
          <w:szCs w:val="20"/>
          <w:lang w:val="ka-GE"/>
        </w:rPr>
        <w:t xml:space="preserve"> </w:t>
      </w:r>
      <w:r w:rsidRPr="00B60EE7">
        <w:rPr>
          <w:rFonts w:ascii="Sylfaen" w:hAnsi="Sylfaen" w:cs="Sylfaen"/>
          <w:bCs/>
          <w:kern w:val="32"/>
          <w:sz w:val="20"/>
          <w:szCs w:val="20"/>
          <w:lang w:val="ka-GE"/>
        </w:rPr>
        <w:t>დოკუმენტებში</w:t>
      </w:r>
      <w:r w:rsidRPr="00B60EE7">
        <w:rPr>
          <w:bCs/>
          <w:kern w:val="32"/>
          <w:sz w:val="20"/>
          <w:szCs w:val="20"/>
          <w:lang w:val="ka-GE"/>
        </w:rPr>
        <w:t xml:space="preserve"> </w:t>
      </w:r>
      <w:r w:rsidRPr="00B60EE7">
        <w:rPr>
          <w:rFonts w:ascii="Sylfaen" w:hAnsi="Sylfaen" w:cs="Sylfaen"/>
          <w:bCs/>
          <w:kern w:val="32"/>
          <w:sz w:val="20"/>
          <w:szCs w:val="20"/>
          <w:lang w:val="ka-GE"/>
        </w:rPr>
        <w:t>არის</w:t>
      </w:r>
      <w:r w:rsidRPr="00B60EE7">
        <w:rPr>
          <w:bCs/>
          <w:kern w:val="32"/>
          <w:sz w:val="20"/>
          <w:szCs w:val="20"/>
          <w:lang w:val="ka-GE"/>
        </w:rPr>
        <w:t xml:space="preserve"> </w:t>
      </w:r>
      <w:r w:rsidRPr="00B60EE7">
        <w:rPr>
          <w:rFonts w:ascii="Sylfaen" w:hAnsi="Sylfaen" w:cs="Sylfaen"/>
          <w:bCs/>
          <w:kern w:val="32"/>
          <w:sz w:val="20"/>
          <w:szCs w:val="20"/>
          <w:lang w:val="ka-GE"/>
        </w:rPr>
        <w:t>არასარწმუნო</w:t>
      </w:r>
      <w:r w:rsidRPr="00B60EE7">
        <w:rPr>
          <w:bCs/>
          <w:kern w:val="32"/>
          <w:sz w:val="20"/>
          <w:szCs w:val="20"/>
          <w:lang w:val="ka-GE"/>
        </w:rPr>
        <w:t xml:space="preserve"> </w:t>
      </w:r>
      <w:r w:rsidRPr="00B60EE7">
        <w:rPr>
          <w:rFonts w:ascii="Sylfaen" w:hAnsi="Sylfaen" w:cs="Sylfaen"/>
          <w:bCs/>
          <w:kern w:val="32"/>
          <w:sz w:val="20"/>
          <w:szCs w:val="20"/>
          <w:lang w:val="ka-GE"/>
        </w:rPr>
        <w:t>ცნობები</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მოთხოვნის</w:t>
      </w:r>
      <w:r w:rsidRPr="00B60EE7">
        <w:rPr>
          <w:bCs/>
          <w:kern w:val="32"/>
          <w:sz w:val="20"/>
          <w:szCs w:val="20"/>
          <w:lang w:val="ka-GE"/>
        </w:rPr>
        <w:t xml:space="preserve"> </w:t>
      </w:r>
      <w:r w:rsidRPr="00B60EE7">
        <w:rPr>
          <w:rFonts w:ascii="Sylfaen" w:hAnsi="Sylfaen" w:cs="Sylfaen"/>
          <w:bCs/>
          <w:kern w:val="32"/>
          <w:sz w:val="20"/>
          <w:szCs w:val="20"/>
          <w:lang w:val="ka-GE"/>
        </w:rPr>
        <w:t>მონაწილის</w:t>
      </w:r>
      <w:r w:rsidRPr="00B60EE7">
        <w:rPr>
          <w:bCs/>
          <w:kern w:val="32"/>
          <w:sz w:val="20"/>
          <w:szCs w:val="20"/>
          <w:lang w:val="ka-GE"/>
        </w:rPr>
        <w:t xml:space="preserve"> </w:t>
      </w:r>
      <w:r w:rsidRPr="00B60EE7">
        <w:rPr>
          <w:rFonts w:ascii="Sylfaen" w:hAnsi="Sylfaen" w:cs="Sylfaen"/>
          <w:bCs/>
          <w:kern w:val="32"/>
          <w:sz w:val="20"/>
          <w:szCs w:val="20"/>
          <w:lang w:val="ka-GE"/>
        </w:rPr>
        <w:t>შესახებ</w:t>
      </w:r>
      <w:r w:rsidRPr="00B60EE7">
        <w:rPr>
          <w:bCs/>
          <w:kern w:val="32"/>
          <w:sz w:val="20"/>
          <w:szCs w:val="20"/>
          <w:lang w:val="ka-GE"/>
        </w:rPr>
        <w:t>;</w:t>
      </w:r>
    </w:p>
    <w:p w14:paraId="5B156DBF" w14:textId="3211C4DC" w:rsidR="00D631E5" w:rsidRPr="00B60EE7" w:rsidRDefault="00D631E5" w:rsidP="009C4409">
      <w:pPr>
        <w:pStyle w:val="af8"/>
        <w:numPr>
          <w:ilvl w:val="0"/>
          <w:numId w:val="29"/>
        </w:numPr>
        <w:contextualSpacing w:val="0"/>
        <w:jc w:val="both"/>
        <w:rPr>
          <w:rFonts w:eastAsiaTheme="majorEastAsia"/>
          <w:color w:val="000000"/>
          <w:sz w:val="20"/>
          <w:szCs w:val="20"/>
          <w:lang w:val="ka-GE"/>
        </w:rPr>
      </w:pP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მოთხოვნის</w:t>
      </w:r>
      <w:r w:rsidRPr="00B60EE7">
        <w:rPr>
          <w:bCs/>
          <w:kern w:val="32"/>
          <w:sz w:val="20"/>
          <w:szCs w:val="20"/>
          <w:lang w:val="ka-GE"/>
        </w:rPr>
        <w:t xml:space="preserve"> </w:t>
      </w:r>
      <w:r w:rsidRPr="00B60EE7">
        <w:rPr>
          <w:rFonts w:ascii="Sylfaen" w:hAnsi="Sylfaen" w:cs="Sylfaen"/>
          <w:bCs/>
          <w:kern w:val="32"/>
          <w:sz w:val="20"/>
          <w:szCs w:val="20"/>
          <w:lang w:val="ka-GE"/>
        </w:rPr>
        <w:t>მონაწილე</w:t>
      </w:r>
      <w:r w:rsidRPr="00B60EE7">
        <w:rPr>
          <w:bCs/>
          <w:kern w:val="32"/>
          <w:sz w:val="20"/>
          <w:szCs w:val="20"/>
          <w:lang w:val="ka-GE"/>
        </w:rPr>
        <w:t xml:space="preserve"> </w:t>
      </w:r>
      <w:r w:rsidRPr="00B60EE7">
        <w:rPr>
          <w:rFonts w:ascii="Sylfaen" w:hAnsi="Sylfaen" w:cs="Sylfaen"/>
          <w:bCs/>
          <w:kern w:val="32"/>
          <w:sz w:val="20"/>
          <w:szCs w:val="20"/>
          <w:lang w:val="ka-GE"/>
        </w:rPr>
        <w:t>არ</w:t>
      </w:r>
      <w:r w:rsidRPr="00B60EE7">
        <w:rPr>
          <w:bCs/>
          <w:kern w:val="32"/>
          <w:sz w:val="20"/>
          <w:szCs w:val="20"/>
          <w:lang w:val="ka-GE"/>
        </w:rPr>
        <w:t xml:space="preserve"> </w:t>
      </w:r>
      <w:r w:rsidRPr="00B60EE7">
        <w:rPr>
          <w:rFonts w:ascii="Sylfaen" w:hAnsi="Sylfaen" w:cs="Sylfaen"/>
          <w:bCs/>
          <w:kern w:val="32"/>
          <w:sz w:val="20"/>
          <w:szCs w:val="20"/>
          <w:lang w:val="ka-GE"/>
        </w:rPr>
        <w:t>შეესაბამება</w:t>
      </w:r>
      <w:r w:rsidRPr="00B60EE7">
        <w:rPr>
          <w:bCs/>
          <w:kern w:val="32"/>
          <w:sz w:val="20"/>
          <w:szCs w:val="20"/>
          <w:lang w:val="ka-GE"/>
        </w:rPr>
        <w:t xml:space="preserve"> </w:t>
      </w:r>
      <w:r w:rsidRPr="00B60EE7">
        <w:rPr>
          <w:rStyle w:val="FontStyle128"/>
          <w:rFonts w:ascii="Sylfaen" w:eastAsiaTheme="majorEastAsia" w:hAnsi="Sylfaen" w:cs="Sylfaen"/>
          <w:sz w:val="20"/>
          <w:szCs w:val="20"/>
          <w:lang w:val="ka-GE"/>
        </w:rPr>
        <w:t>წინამდებარე</w:t>
      </w:r>
      <w:r w:rsidRPr="00B60EE7">
        <w:rPr>
          <w:rStyle w:val="FontStyle128"/>
          <w:rFonts w:eastAsiaTheme="majorEastAsia"/>
          <w:sz w:val="20"/>
          <w:szCs w:val="20"/>
          <w:lang w:val="ka-GE"/>
        </w:rPr>
        <w:t xml:space="preserve"> </w:t>
      </w:r>
      <w:r w:rsidRPr="00B60EE7">
        <w:rPr>
          <w:rFonts w:ascii="Sylfaen" w:hAnsi="Sylfaen" w:cs="Sylfaen"/>
          <w:bCs/>
          <w:kern w:val="32"/>
          <w:sz w:val="20"/>
          <w:szCs w:val="20"/>
          <w:lang w:val="ka-GE"/>
        </w:rPr>
        <w:t>შესყიდვების</w:t>
      </w:r>
      <w:r w:rsidRPr="00B60EE7">
        <w:rPr>
          <w:bCs/>
          <w:kern w:val="32"/>
          <w:sz w:val="20"/>
          <w:szCs w:val="20"/>
          <w:lang w:val="ka-GE"/>
        </w:rPr>
        <w:t xml:space="preserve"> </w:t>
      </w:r>
      <w:r w:rsidRPr="00B60EE7">
        <w:rPr>
          <w:rFonts w:ascii="Sylfaen" w:hAnsi="Sylfaen" w:cs="Sylfaen"/>
          <w:bCs/>
          <w:kern w:val="32"/>
          <w:sz w:val="20"/>
          <w:szCs w:val="20"/>
          <w:lang w:val="ka-GE"/>
        </w:rPr>
        <w:t>დოკუმენტაციით</w:t>
      </w:r>
      <w:r w:rsidRPr="00B60EE7">
        <w:rPr>
          <w:bCs/>
          <w:kern w:val="32"/>
          <w:sz w:val="20"/>
          <w:szCs w:val="20"/>
          <w:lang w:val="ka-GE"/>
        </w:rPr>
        <w:t xml:space="preserve"> </w:t>
      </w:r>
      <w:r w:rsidRPr="00B60EE7">
        <w:rPr>
          <w:rFonts w:ascii="Sylfaen" w:hAnsi="Sylfaen" w:cs="Sylfaen"/>
          <w:bCs/>
          <w:kern w:val="32"/>
          <w:sz w:val="20"/>
          <w:szCs w:val="20"/>
          <w:lang w:val="ka-GE"/>
        </w:rPr>
        <w:t>დადგენილ</w:t>
      </w:r>
      <w:r w:rsidRPr="00B60EE7">
        <w:rPr>
          <w:bCs/>
          <w:kern w:val="32"/>
          <w:sz w:val="20"/>
          <w:szCs w:val="20"/>
          <w:lang w:val="ka-GE"/>
        </w:rPr>
        <w:t xml:space="preserve"> </w:t>
      </w:r>
      <w:r w:rsidRPr="00B60EE7">
        <w:rPr>
          <w:rFonts w:ascii="Sylfaen" w:hAnsi="Sylfaen" w:cs="Sylfaen"/>
          <w:bCs/>
          <w:kern w:val="32"/>
          <w:sz w:val="20"/>
          <w:szCs w:val="20"/>
          <w:lang w:val="ka-GE"/>
        </w:rPr>
        <w:t>მოთხოვნებს</w:t>
      </w:r>
      <w:r w:rsidRPr="00B60EE7">
        <w:rPr>
          <w:bCs/>
          <w:kern w:val="32"/>
          <w:sz w:val="20"/>
          <w:szCs w:val="20"/>
          <w:lang w:val="ka-GE"/>
        </w:rPr>
        <w:t>;</w:t>
      </w:r>
    </w:p>
    <w:p w14:paraId="6EB9E936" w14:textId="7042DAB7" w:rsidR="00D631E5" w:rsidRPr="00B60EE7" w:rsidRDefault="00D631E5" w:rsidP="009C4409">
      <w:pPr>
        <w:pStyle w:val="af8"/>
        <w:numPr>
          <w:ilvl w:val="0"/>
          <w:numId w:val="29"/>
        </w:numPr>
        <w:contextualSpacing w:val="0"/>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კომერციული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და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ტექნიკური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წინადადება</w:t>
      </w:r>
      <w:r w:rsidRPr="00B60EE7">
        <w:rPr>
          <w:rStyle w:val="FontStyle128"/>
          <w:rFonts w:eastAsiaTheme="majorEastAsia"/>
          <w:sz w:val="20"/>
          <w:szCs w:val="20"/>
          <w:lang w:val="ka-GE"/>
        </w:rPr>
        <w:t xml:space="preserve"> (</w:t>
      </w:r>
      <w:r w:rsidRPr="00B60EE7">
        <w:rPr>
          <w:rStyle w:val="FontStyle128"/>
          <w:bCs/>
          <w:color w:val="auto"/>
          <w:kern w:val="32"/>
          <w:sz w:val="20"/>
          <w:szCs w:val="20"/>
          <w:lang w:val="ka-GE"/>
        </w:rPr>
        <w:t>(</w:t>
      </w:r>
      <w:r w:rsidRPr="00B60EE7">
        <w:rPr>
          <w:rStyle w:val="FontStyle128"/>
          <w:rFonts w:ascii="Sylfaen" w:hAnsi="Sylfaen" w:cs="Sylfaen"/>
          <w:bCs/>
          <w:color w:val="auto"/>
          <w:kern w:val="32"/>
          <w:sz w:val="20"/>
          <w:szCs w:val="20"/>
          <w:lang w:val="ka-GE"/>
        </w:rPr>
        <w:t>პროდუქციის</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ტექნიკური</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მახასიათებლები</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პროდუქციის</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ტექნიკური</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პირობები</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და</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შეთავაზებული</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სახელშეკრულებო</w:t>
      </w:r>
      <w:r w:rsidRPr="00B60EE7">
        <w:rPr>
          <w:rStyle w:val="FontStyle128"/>
          <w:bCs/>
          <w:color w:val="auto"/>
          <w:kern w:val="32"/>
          <w:sz w:val="20"/>
          <w:szCs w:val="20"/>
          <w:lang w:val="ka-GE"/>
        </w:rPr>
        <w:t xml:space="preserve"> </w:t>
      </w:r>
      <w:r w:rsidRPr="00B60EE7">
        <w:rPr>
          <w:rStyle w:val="FontStyle128"/>
          <w:rFonts w:ascii="Sylfaen" w:hAnsi="Sylfaen" w:cs="Sylfaen"/>
          <w:bCs/>
          <w:color w:val="auto"/>
          <w:kern w:val="32"/>
          <w:sz w:val="20"/>
          <w:szCs w:val="20"/>
          <w:lang w:val="ka-GE"/>
        </w:rPr>
        <w:t>პირობები</w:t>
      </w:r>
      <w:r w:rsidRPr="00B60EE7">
        <w:rPr>
          <w:rStyle w:val="FontStyle128"/>
          <w:rFonts w:eastAsiaTheme="majorEastAsia"/>
          <w:sz w:val="20"/>
          <w:szCs w:val="20"/>
          <w:lang w:val="ka-GE"/>
        </w:rPr>
        <w:t>)</w:t>
      </w:r>
      <w:r w:rsidR="00B205D7" w:rsidRPr="00B60EE7">
        <w:rPr>
          <w:rStyle w:val="FontStyle128"/>
          <w:rFonts w:eastAsiaTheme="majorEastAsia"/>
          <w:sz w:val="20"/>
          <w:szCs w:val="20"/>
          <w:lang w:val="ka-GE"/>
        </w:rPr>
        <w:t xml:space="preserve"> </w:t>
      </w:r>
      <w:r w:rsidR="00B205D7" w:rsidRPr="00B60EE7">
        <w:rPr>
          <w:rFonts w:ascii="Sylfaen" w:hAnsi="Sylfaen" w:cs="Sylfaen"/>
          <w:bCs/>
          <w:kern w:val="32"/>
          <w:sz w:val="20"/>
          <w:szCs w:val="20"/>
          <w:lang w:val="ka-GE"/>
        </w:rPr>
        <w:t>არ</w:t>
      </w:r>
      <w:r w:rsidR="00B205D7" w:rsidRPr="00B60EE7">
        <w:rPr>
          <w:bCs/>
          <w:kern w:val="32"/>
          <w:sz w:val="20"/>
          <w:szCs w:val="20"/>
          <w:lang w:val="ka-GE"/>
        </w:rPr>
        <w:t xml:space="preserve"> </w:t>
      </w:r>
      <w:r w:rsidR="00B205D7" w:rsidRPr="00B60EE7">
        <w:rPr>
          <w:rFonts w:ascii="Sylfaen" w:hAnsi="Sylfaen" w:cs="Sylfaen"/>
          <w:bCs/>
          <w:kern w:val="32"/>
          <w:sz w:val="20"/>
          <w:szCs w:val="20"/>
          <w:lang w:val="ka-GE"/>
        </w:rPr>
        <w:t>შეესაბამება</w:t>
      </w:r>
      <w:r w:rsidR="00B205D7" w:rsidRPr="00B60EE7">
        <w:rPr>
          <w:bCs/>
          <w:kern w:val="32"/>
          <w:sz w:val="20"/>
          <w:szCs w:val="20"/>
          <w:lang w:val="ka-GE"/>
        </w:rPr>
        <w:t xml:space="preserve"> </w:t>
      </w:r>
      <w:r w:rsidR="00B205D7" w:rsidRPr="00B60EE7">
        <w:rPr>
          <w:rStyle w:val="FontStyle128"/>
          <w:rFonts w:ascii="Sylfaen" w:eastAsiaTheme="majorEastAsia" w:hAnsi="Sylfaen" w:cs="Sylfaen"/>
          <w:sz w:val="20"/>
          <w:szCs w:val="20"/>
          <w:lang w:val="ka-GE"/>
        </w:rPr>
        <w:t>წინამდებარე</w:t>
      </w:r>
      <w:r w:rsidR="00B205D7" w:rsidRPr="00B60EE7">
        <w:rPr>
          <w:rStyle w:val="FontStyle128"/>
          <w:rFonts w:eastAsiaTheme="majorEastAsia"/>
          <w:sz w:val="20"/>
          <w:szCs w:val="20"/>
          <w:lang w:val="ka-GE"/>
        </w:rPr>
        <w:t xml:space="preserve"> </w:t>
      </w:r>
      <w:r w:rsidR="00B205D7" w:rsidRPr="00B60EE7">
        <w:rPr>
          <w:rFonts w:ascii="Sylfaen" w:hAnsi="Sylfaen" w:cs="Sylfaen"/>
          <w:bCs/>
          <w:kern w:val="32"/>
          <w:sz w:val="20"/>
          <w:szCs w:val="20"/>
          <w:lang w:val="ka-GE"/>
        </w:rPr>
        <w:t>შესყიდვების</w:t>
      </w:r>
      <w:r w:rsidR="00B205D7" w:rsidRPr="00B60EE7">
        <w:rPr>
          <w:bCs/>
          <w:kern w:val="32"/>
          <w:sz w:val="20"/>
          <w:szCs w:val="20"/>
          <w:lang w:val="ka-GE"/>
        </w:rPr>
        <w:t xml:space="preserve"> </w:t>
      </w:r>
      <w:r w:rsidR="00B205D7" w:rsidRPr="00B60EE7">
        <w:rPr>
          <w:rFonts w:ascii="Sylfaen" w:hAnsi="Sylfaen" w:cs="Sylfaen"/>
          <w:bCs/>
          <w:kern w:val="32"/>
          <w:sz w:val="20"/>
          <w:szCs w:val="20"/>
          <w:lang w:val="ka-GE"/>
        </w:rPr>
        <w:t>დოკუმენტაციით</w:t>
      </w:r>
      <w:r w:rsidR="00B205D7" w:rsidRPr="00B60EE7">
        <w:rPr>
          <w:bCs/>
          <w:kern w:val="32"/>
          <w:sz w:val="20"/>
          <w:szCs w:val="20"/>
          <w:lang w:val="ka-GE"/>
        </w:rPr>
        <w:t xml:space="preserve"> </w:t>
      </w:r>
      <w:r w:rsidR="00B205D7" w:rsidRPr="00B60EE7">
        <w:rPr>
          <w:rFonts w:ascii="Sylfaen" w:hAnsi="Sylfaen" w:cs="Sylfaen"/>
          <w:bCs/>
          <w:kern w:val="32"/>
          <w:sz w:val="20"/>
          <w:szCs w:val="20"/>
          <w:lang w:val="ka-GE"/>
        </w:rPr>
        <w:t>დადგენილ</w:t>
      </w:r>
      <w:r w:rsidR="00B205D7" w:rsidRPr="00B60EE7">
        <w:rPr>
          <w:bCs/>
          <w:kern w:val="32"/>
          <w:sz w:val="20"/>
          <w:szCs w:val="20"/>
          <w:lang w:val="ka-GE"/>
        </w:rPr>
        <w:t xml:space="preserve"> </w:t>
      </w:r>
      <w:r w:rsidR="00B205D7" w:rsidRPr="00B60EE7">
        <w:rPr>
          <w:rFonts w:ascii="Sylfaen" w:hAnsi="Sylfaen" w:cs="Sylfaen"/>
          <w:bCs/>
          <w:kern w:val="32"/>
          <w:sz w:val="20"/>
          <w:szCs w:val="20"/>
          <w:lang w:val="ka-GE"/>
        </w:rPr>
        <w:t>მოთხოვნებს</w:t>
      </w:r>
      <w:r w:rsidR="00B205D7" w:rsidRPr="00B60EE7">
        <w:rPr>
          <w:bCs/>
          <w:kern w:val="32"/>
          <w:sz w:val="20"/>
          <w:szCs w:val="20"/>
          <w:lang w:val="ka-GE"/>
        </w:rPr>
        <w:t>;</w:t>
      </w:r>
    </w:p>
    <w:p w14:paraId="7388281B" w14:textId="77777777" w:rsidR="00B205D7" w:rsidRPr="00B60EE7" w:rsidRDefault="00B205D7" w:rsidP="009C4409">
      <w:pPr>
        <w:pStyle w:val="af8"/>
        <w:numPr>
          <w:ilvl w:val="0"/>
          <w:numId w:val="29"/>
        </w:numPr>
        <w:contextualSpacing w:val="0"/>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მოხდა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შესყიდვის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მონაწილე</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იურიდიული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პირის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ლიკვიდაცია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და</w:t>
      </w:r>
      <w:r w:rsidRPr="00B60EE7">
        <w:rPr>
          <w:rStyle w:val="FontStyle128"/>
          <w:rFonts w:eastAsiaTheme="majorEastAsia"/>
          <w:sz w:val="20"/>
          <w:szCs w:val="20"/>
          <w:lang w:val="ka-GE"/>
        </w:rPr>
        <w:t>/</w:t>
      </w:r>
      <w:r w:rsidRPr="00B60EE7">
        <w:rPr>
          <w:rStyle w:val="FontStyle128"/>
          <w:rFonts w:ascii="Sylfaen" w:eastAsiaTheme="majorEastAsia" w:hAnsi="Sylfaen" w:cs="Sylfaen"/>
          <w:sz w:val="20"/>
          <w:szCs w:val="20"/>
          <w:lang w:val="ka-GE"/>
        </w:rPr>
        <w:t>ან</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არსებობს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სასამართლოს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გადაწყვეტილება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შესყიდვის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მონაწილე</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იურიდიული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პირის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ინდივიდუალური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მეწარმის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გაკოტრებულად</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ცნობის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თაობაზე</w:t>
      </w:r>
      <w:r w:rsidRPr="00B60EE7">
        <w:rPr>
          <w:rStyle w:val="FontStyle128"/>
          <w:rFonts w:eastAsiaTheme="majorEastAsia"/>
          <w:sz w:val="20"/>
          <w:szCs w:val="20"/>
          <w:lang w:val="ka-GE"/>
        </w:rPr>
        <w:t>;</w:t>
      </w:r>
    </w:p>
    <w:p w14:paraId="4FCD9D09" w14:textId="5F358463" w:rsidR="00B205D7" w:rsidRPr="00B60EE7" w:rsidRDefault="00B205D7" w:rsidP="009C4409">
      <w:pPr>
        <w:pStyle w:val="af8"/>
        <w:numPr>
          <w:ilvl w:val="0"/>
          <w:numId w:val="29"/>
        </w:numPr>
        <w:contextualSpacing w:val="0"/>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არსებობს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ინფორმაცია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რეორგანიზაციის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შესახებ</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იმ</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შემთხვევაში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თუკი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რეორგანიზაცია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გამოიწვევს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საქმიანობის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შეწყვეტას</w:t>
      </w:r>
      <w:r w:rsidRPr="00B60EE7">
        <w:rPr>
          <w:rStyle w:val="FontStyle128"/>
          <w:rFonts w:eastAsiaTheme="majorEastAsia"/>
          <w:sz w:val="20"/>
          <w:szCs w:val="20"/>
          <w:lang w:val="ka-GE"/>
        </w:rPr>
        <w:t>;</w:t>
      </w:r>
    </w:p>
    <w:p w14:paraId="2324C646" w14:textId="70BAF568" w:rsidR="00B205D7" w:rsidRPr="00B60EE7" w:rsidRDefault="00B205D7" w:rsidP="009C4409">
      <w:pPr>
        <w:pStyle w:val="af8"/>
        <w:numPr>
          <w:ilvl w:val="0"/>
          <w:numId w:val="29"/>
        </w:numPr>
        <w:contextualSpacing w:val="0"/>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მიერ</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აშკარად</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ცრუ</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ცნობების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წარდგენა</w:t>
      </w:r>
      <w:r w:rsidRPr="00B60EE7">
        <w:rPr>
          <w:rStyle w:val="FontStyle128"/>
          <w:rFonts w:eastAsiaTheme="majorEastAsia"/>
          <w:sz w:val="20"/>
          <w:szCs w:val="20"/>
          <w:lang w:val="ka-GE"/>
        </w:rPr>
        <w:t>;</w:t>
      </w:r>
    </w:p>
    <w:p w14:paraId="4F65951C" w14:textId="701E46D6" w:rsidR="00B205D7" w:rsidRPr="00B60EE7" w:rsidRDefault="00B205D7" w:rsidP="009C4409">
      <w:pPr>
        <w:pStyle w:val="af8"/>
        <w:numPr>
          <w:ilvl w:val="0"/>
          <w:numId w:val="29"/>
        </w:numPr>
        <w:contextualSpacing w:val="0"/>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წინადადებების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მოთხოვნის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მონაწილეს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აქვს</w:t>
      </w:r>
      <w:r w:rsidRPr="00B60EE7">
        <w:rPr>
          <w:rStyle w:val="FontStyle128"/>
          <w:rFonts w:eastAsiaTheme="majorEastAsia"/>
          <w:sz w:val="20"/>
          <w:szCs w:val="20"/>
          <w:lang w:val="ka-GE"/>
        </w:rPr>
        <w:t xml:space="preserve"> 3 (</w:t>
      </w:r>
      <w:r w:rsidRPr="00B60EE7">
        <w:rPr>
          <w:rStyle w:val="FontStyle128"/>
          <w:rFonts w:ascii="Sylfaen" w:eastAsiaTheme="majorEastAsia" w:hAnsi="Sylfaen" w:cs="Sylfaen"/>
          <w:sz w:val="20"/>
          <w:szCs w:val="20"/>
          <w:lang w:val="ka-GE"/>
        </w:rPr>
        <w:t>სამი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ან</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მეტი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რისკ</w:t>
      </w:r>
      <w:r w:rsidRPr="00B60EE7">
        <w:rPr>
          <w:rStyle w:val="FontStyle128"/>
          <w:rFonts w:eastAsiaTheme="majorEastAsia"/>
          <w:sz w:val="20"/>
          <w:szCs w:val="20"/>
          <w:lang w:val="ka-GE"/>
        </w:rPr>
        <w:t>-</w:t>
      </w:r>
      <w:r w:rsidRPr="00B60EE7">
        <w:rPr>
          <w:rStyle w:val="FontStyle128"/>
          <w:rFonts w:ascii="Sylfaen" w:eastAsiaTheme="majorEastAsia" w:hAnsi="Sylfaen" w:cs="Sylfaen"/>
          <w:sz w:val="20"/>
          <w:szCs w:val="20"/>
          <w:lang w:val="ka-GE"/>
        </w:rPr>
        <w:t>ფაქტორი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რომლებიც</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გამოვლენილია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საქმიანი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რეპუტაციის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ექსპერტიზის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ჩატარებისას</w:t>
      </w:r>
      <w:r w:rsidRPr="00B60EE7">
        <w:rPr>
          <w:rStyle w:val="FontStyle128"/>
          <w:rFonts w:eastAsiaTheme="majorEastAsia"/>
          <w:sz w:val="20"/>
          <w:szCs w:val="20"/>
          <w:lang w:val="ka-GE"/>
        </w:rPr>
        <w:t xml:space="preserve">; </w:t>
      </w:r>
    </w:p>
    <w:p w14:paraId="55212E38" w14:textId="1F06833A" w:rsidR="00811EE4" w:rsidRPr="00B60EE7" w:rsidRDefault="00B205D7" w:rsidP="00F344E3">
      <w:pPr>
        <w:pStyle w:val="af8"/>
        <w:numPr>
          <w:ilvl w:val="0"/>
          <w:numId w:val="29"/>
        </w:numPr>
        <w:contextualSpacing w:val="0"/>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შპს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თელმიკოს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არაკეთილსინდისიერ</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გადამხდელთა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რეესტრში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არსებობს</w:t>
      </w:r>
      <w:r w:rsidRPr="00B60EE7">
        <w:rPr>
          <w:rStyle w:val="FontStyle128"/>
          <w:rFonts w:eastAsiaTheme="majorEastAsia"/>
          <w:sz w:val="20"/>
          <w:szCs w:val="20"/>
          <w:lang w:val="ka-GE"/>
        </w:rPr>
        <w:t xml:space="preserve"> </w:t>
      </w:r>
      <w:r w:rsidR="00F344E3" w:rsidRPr="00B60EE7">
        <w:rPr>
          <w:rStyle w:val="FontStyle128"/>
          <w:rFonts w:ascii="Sylfaen" w:eastAsiaTheme="majorEastAsia" w:hAnsi="Sylfaen" w:cs="Sylfaen"/>
          <w:sz w:val="20"/>
          <w:szCs w:val="20"/>
          <w:lang w:val="ka-GE"/>
        </w:rPr>
        <w:t>ინფორმაცია</w:t>
      </w:r>
      <w:r w:rsidR="00F344E3" w:rsidRPr="00B60EE7">
        <w:rPr>
          <w:rStyle w:val="FontStyle128"/>
          <w:rFonts w:eastAsiaTheme="majorEastAsia"/>
          <w:sz w:val="20"/>
          <w:szCs w:val="20"/>
          <w:lang w:val="ka-GE"/>
        </w:rPr>
        <w:t xml:space="preserve"> </w:t>
      </w:r>
      <w:r w:rsidR="00F344E3" w:rsidRPr="00B60EE7">
        <w:rPr>
          <w:rStyle w:val="FontStyle128"/>
          <w:rFonts w:ascii="Sylfaen" w:eastAsiaTheme="majorEastAsia" w:hAnsi="Sylfaen" w:cs="Sylfaen"/>
          <w:sz w:val="20"/>
          <w:szCs w:val="20"/>
          <w:lang w:val="ka-GE"/>
        </w:rPr>
        <w:t>შესყიდვის</w:t>
      </w:r>
      <w:r w:rsidR="00F344E3" w:rsidRPr="00B60EE7">
        <w:rPr>
          <w:rStyle w:val="FontStyle128"/>
          <w:rFonts w:eastAsiaTheme="majorEastAsia"/>
          <w:sz w:val="20"/>
          <w:szCs w:val="20"/>
          <w:lang w:val="ka-GE"/>
        </w:rPr>
        <w:t xml:space="preserve"> </w:t>
      </w:r>
      <w:r w:rsidR="00F344E3" w:rsidRPr="00B60EE7">
        <w:rPr>
          <w:rStyle w:val="FontStyle128"/>
          <w:rFonts w:ascii="Sylfaen" w:eastAsiaTheme="majorEastAsia" w:hAnsi="Sylfaen" w:cs="Sylfaen"/>
          <w:sz w:val="20"/>
          <w:szCs w:val="20"/>
          <w:lang w:val="ka-GE"/>
        </w:rPr>
        <w:t>მონაწილის</w:t>
      </w:r>
      <w:r w:rsidR="00F344E3" w:rsidRPr="00B60EE7">
        <w:rPr>
          <w:rStyle w:val="FontStyle128"/>
          <w:rFonts w:eastAsiaTheme="majorEastAsia"/>
          <w:sz w:val="20"/>
          <w:szCs w:val="20"/>
          <w:lang w:val="ka-GE"/>
        </w:rPr>
        <w:t xml:space="preserve"> </w:t>
      </w:r>
      <w:r w:rsidR="00F344E3" w:rsidRPr="00B60EE7">
        <w:rPr>
          <w:rStyle w:val="FontStyle128"/>
          <w:rFonts w:ascii="Sylfaen" w:eastAsiaTheme="majorEastAsia" w:hAnsi="Sylfaen" w:cs="Sylfaen"/>
          <w:sz w:val="20"/>
          <w:szCs w:val="20"/>
          <w:lang w:val="ka-GE"/>
        </w:rPr>
        <w:t>შესახებ</w:t>
      </w:r>
      <w:r w:rsidR="00F344E3" w:rsidRPr="00B60EE7">
        <w:rPr>
          <w:rStyle w:val="FontStyle128"/>
          <w:rFonts w:eastAsiaTheme="majorEastAsia"/>
          <w:sz w:val="20"/>
          <w:szCs w:val="20"/>
          <w:lang w:val="ka-GE"/>
        </w:rPr>
        <w:t xml:space="preserve">. </w:t>
      </w:r>
    </w:p>
    <w:p w14:paraId="57E4F8FF" w14:textId="0CFC0B25" w:rsidR="00F344E3" w:rsidRPr="00B60EE7" w:rsidRDefault="00F344E3" w:rsidP="00A8519B">
      <w:pPr>
        <w:pStyle w:val="af8"/>
        <w:numPr>
          <w:ilvl w:val="3"/>
          <w:numId w:val="28"/>
        </w:numPr>
        <w:ind w:left="0" w:hanging="990"/>
        <w:contextualSpacing w:val="0"/>
        <w:jc w:val="both"/>
        <w:rPr>
          <w:bCs/>
          <w:kern w:val="32"/>
          <w:sz w:val="20"/>
          <w:szCs w:val="20"/>
          <w:lang w:val="ka-GE"/>
        </w:rPr>
      </w:pPr>
      <w:r w:rsidRPr="00B60EE7">
        <w:rPr>
          <w:rFonts w:ascii="Sylfaen" w:hAnsi="Sylfaen" w:cs="Sylfaen"/>
          <w:bCs/>
          <w:kern w:val="32"/>
          <w:sz w:val="20"/>
          <w:szCs w:val="20"/>
          <w:lang w:val="ka-GE"/>
        </w:rPr>
        <w:t>თუკი</w:t>
      </w:r>
      <w:r w:rsidRPr="00B60EE7">
        <w:rPr>
          <w:bCs/>
          <w:kern w:val="32"/>
          <w:sz w:val="20"/>
          <w:szCs w:val="20"/>
          <w:lang w:val="ka-GE"/>
        </w:rPr>
        <w:t xml:space="preserve"> </w:t>
      </w:r>
      <w:r w:rsidRPr="00B60EE7">
        <w:rPr>
          <w:rFonts w:ascii="Sylfaen" w:hAnsi="Sylfaen" w:cs="Sylfaen"/>
          <w:bCs/>
          <w:kern w:val="32"/>
          <w:sz w:val="20"/>
          <w:szCs w:val="20"/>
          <w:lang w:val="ka-GE"/>
        </w:rPr>
        <w:t>განაცხადში</w:t>
      </w:r>
      <w:r w:rsidRPr="00B60EE7">
        <w:rPr>
          <w:bCs/>
          <w:kern w:val="32"/>
          <w:sz w:val="20"/>
          <w:szCs w:val="20"/>
          <w:lang w:val="ka-GE"/>
        </w:rPr>
        <w:t xml:space="preserve"> </w:t>
      </w:r>
      <w:r w:rsidRPr="00B60EE7">
        <w:rPr>
          <w:rFonts w:ascii="Sylfaen" w:hAnsi="Sylfaen" w:cs="Sylfaen"/>
          <w:bCs/>
          <w:kern w:val="32"/>
          <w:sz w:val="20"/>
          <w:szCs w:val="20"/>
          <w:lang w:val="ka-GE"/>
        </w:rPr>
        <w:t>არის</w:t>
      </w:r>
      <w:r w:rsidRPr="00B60EE7">
        <w:rPr>
          <w:bCs/>
          <w:kern w:val="32"/>
          <w:sz w:val="20"/>
          <w:szCs w:val="20"/>
          <w:lang w:val="ka-GE"/>
        </w:rPr>
        <w:t xml:space="preserve"> </w:t>
      </w:r>
      <w:r w:rsidRPr="00B60EE7">
        <w:rPr>
          <w:rFonts w:ascii="Sylfaen" w:hAnsi="Sylfaen" w:cs="Sylfaen"/>
          <w:bCs/>
          <w:kern w:val="32"/>
          <w:sz w:val="20"/>
          <w:szCs w:val="20"/>
          <w:lang w:val="ka-GE"/>
        </w:rPr>
        <w:t>განსხვავება</w:t>
      </w:r>
      <w:r w:rsidRPr="00B60EE7">
        <w:rPr>
          <w:bCs/>
          <w:kern w:val="32"/>
          <w:sz w:val="20"/>
          <w:szCs w:val="20"/>
          <w:lang w:val="ka-GE"/>
        </w:rPr>
        <w:t xml:space="preserve"> </w:t>
      </w:r>
      <w:r w:rsidRPr="00B60EE7">
        <w:rPr>
          <w:rFonts w:ascii="Sylfaen" w:hAnsi="Sylfaen" w:cs="Sylfaen"/>
          <w:bCs/>
          <w:kern w:val="32"/>
          <w:sz w:val="20"/>
          <w:szCs w:val="20"/>
          <w:lang w:val="ka-GE"/>
        </w:rPr>
        <w:t>თანხების</w:t>
      </w:r>
      <w:r w:rsidRPr="00B60EE7">
        <w:rPr>
          <w:bCs/>
          <w:kern w:val="32"/>
          <w:sz w:val="20"/>
          <w:szCs w:val="20"/>
          <w:lang w:val="ka-GE"/>
        </w:rPr>
        <w:t xml:space="preserve"> </w:t>
      </w:r>
      <w:r w:rsidRPr="00B60EE7">
        <w:rPr>
          <w:rFonts w:ascii="Sylfaen" w:hAnsi="Sylfaen" w:cs="Sylfaen"/>
          <w:bCs/>
          <w:kern w:val="32"/>
          <w:sz w:val="20"/>
          <w:szCs w:val="20"/>
          <w:lang w:val="ka-GE"/>
        </w:rPr>
        <w:t>სიტყვიერად</w:t>
      </w:r>
      <w:r w:rsidRPr="00B60EE7">
        <w:rPr>
          <w:bCs/>
          <w:kern w:val="32"/>
          <w:sz w:val="20"/>
          <w:szCs w:val="20"/>
          <w:lang w:val="ka-GE"/>
        </w:rPr>
        <w:t xml:space="preserve"> </w:t>
      </w:r>
      <w:r w:rsidRPr="00B60EE7">
        <w:rPr>
          <w:rFonts w:ascii="Sylfaen" w:hAnsi="Sylfaen" w:cs="Sylfaen"/>
          <w:bCs/>
          <w:kern w:val="32"/>
          <w:sz w:val="20"/>
          <w:szCs w:val="20"/>
          <w:lang w:val="ka-GE"/>
        </w:rPr>
        <w:t>და</w:t>
      </w:r>
      <w:r w:rsidRPr="00B60EE7">
        <w:rPr>
          <w:bCs/>
          <w:kern w:val="32"/>
          <w:sz w:val="20"/>
          <w:szCs w:val="20"/>
          <w:lang w:val="ka-GE"/>
        </w:rPr>
        <w:t xml:space="preserve"> </w:t>
      </w:r>
      <w:r w:rsidRPr="00B60EE7">
        <w:rPr>
          <w:rFonts w:ascii="Sylfaen" w:hAnsi="Sylfaen" w:cs="Sylfaen"/>
          <w:bCs/>
          <w:kern w:val="32"/>
          <w:sz w:val="20"/>
          <w:szCs w:val="20"/>
          <w:lang w:val="ka-GE"/>
        </w:rPr>
        <w:t>ციფრებით</w:t>
      </w:r>
      <w:r w:rsidRPr="00B60EE7">
        <w:rPr>
          <w:bCs/>
          <w:kern w:val="32"/>
          <w:sz w:val="20"/>
          <w:szCs w:val="20"/>
          <w:lang w:val="ka-GE"/>
        </w:rPr>
        <w:t xml:space="preserve"> </w:t>
      </w:r>
      <w:r w:rsidRPr="00B60EE7">
        <w:rPr>
          <w:rFonts w:ascii="Sylfaen" w:hAnsi="Sylfaen" w:cs="Sylfaen"/>
          <w:bCs/>
          <w:kern w:val="32"/>
          <w:sz w:val="20"/>
          <w:szCs w:val="20"/>
          <w:lang w:val="ka-GE"/>
        </w:rPr>
        <w:t>გამოსახვას</w:t>
      </w:r>
      <w:r w:rsidRPr="00B60EE7">
        <w:rPr>
          <w:bCs/>
          <w:kern w:val="32"/>
          <w:sz w:val="20"/>
          <w:szCs w:val="20"/>
          <w:lang w:val="ka-GE"/>
        </w:rPr>
        <w:t xml:space="preserve"> </w:t>
      </w:r>
      <w:r w:rsidRPr="00B60EE7">
        <w:rPr>
          <w:rFonts w:ascii="Sylfaen" w:hAnsi="Sylfaen" w:cs="Sylfaen"/>
          <w:bCs/>
          <w:kern w:val="32"/>
          <w:sz w:val="20"/>
          <w:szCs w:val="20"/>
          <w:lang w:val="ka-GE"/>
        </w:rPr>
        <w:t>შორის</w:t>
      </w:r>
      <w:r w:rsidRPr="00B60EE7">
        <w:rPr>
          <w:bCs/>
          <w:kern w:val="32"/>
          <w:sz w:val="20"/>
          <w:szCs w:val="20"/>
          <w:lang w:val="ka-GE"/>
        </w:rPr>
        <w:t xml:space="preserve">, </w:t>
      </w:r>
      <w:r w:rsidRPr="00B60EE7">
        <w:rPr>
          <w:rFonts w:ascii="Sylfaen" w:hAnsi="Sylfaen" w:cs="Sylfaen"/>
          <w:bCs/>
          <w:kern w:val="32"/>
          <w:sz w:val="20"/>
          <w:szCs w:val="20"/>
          <w:lang w:val="ka-GE"/>
        </w:rPr>
        <w:t>შესყიდვების</w:t>
      </w:r>
      <w:r w:rsidRPr="00B60EE7">
        <w:rPr>
          <w:bCs/>
          <w:kern w:val="32"/>
          <w:sz w:val="20"/>
          <w:szCs w:val="20"/>
          <w:lang w:val="ka-GE"/>
        </w:rPr>
        <w:t xml:space="preserve"> </w:t>
      </w:r>
      <w:r w:rsidRPr="00B60EE7">
        <w:rPr>
          <w:rFonts w:ascii="Sylfaen" w:hAnsi="Sylfaen" w:cs="Sylfaen"/>
          <w:bCs/>
          <w:kern w:val="32"/>
          <w:sz w:val="20"/>
          <w:szCs w:val="20"/>
          <w:lang w:val="ka-GE"/>
        </w:rPr>
        <w:t>კომისია</w:t>
      </w:r>
      <w:r w:rsidRPr="00B60EE7">
        <w:rPr>
          <w:bCs/>
          <w:kern w:val="32"/>
          <w:sz w:val="20"/>
          <w:szCs w:val="20"/>
          <w:lang w:val="ka-GE"/>
        </w:rPr>
        <w:t xml:space="preserve"> </w:t>
      </w:r>
      <w:r w:rsidRPr="00B60EE7">
        <w:rPr>
          <w:rFonts w:ascii="Sylfaen" w:hAnsi="Sylfaen" w:cs="Sylfaen"/>
          <w:bCs/>
          <w:kern w:val="32"/>
          <w:sz w:val="20"/>
          <w:szCs w:val="20"/>
          <w:lang w:val="ka-GE"/>
        </w:rPr>
        <w:t>განსახილველად</w:t>
      </w:r>
      <w:r w:rsidRPr="00B60EE7">
        <w:rPr>
          <w:bCs/>
          <w:kern w:val="32"/>
          <w:sz w:val="20"/>
          <w:szCs w:val="20"/>
          <w:lang w:val="ka-GE"/>
        </w:rPr>
        <w:t xml:space="preserve"> </w:t>
      </w:r>
      <w:r w:rsidRPr="00B60EE7">
        <w:rPr>
          <w:rFonts w:ascii="Sylfaen" w:hAnsi="Sylfaen" w:cs="Sylfaen"/>
          <w:bCs/>
          <w:kern w:val="32"/>
          <w:sz w:val="20"/>
          <w:szCs w:val="20"/>
          <w:lang w:val="ka-GE"/>
        </w:rPr>
        <w:t>იღებს</w:t>
      </w:r>
      <w:r w:rsidRPr="00B60EE7">
        <w:rPr>
          <w:bCs/>
          <w:kern w:val="32"/>
          <w:sz w:val="20"/>
          <w:szCs w:val="20"/>
          <w:lang w:val="ka-GE"/>
        </w:rPr>
        <w:t xml:space="preserve"> </w:t>
      </w:r>
      <w:r w:rsidRPr="00B60EE7">
        <w:rPr>
          <w:rFonts w:ascii="Sylfaen" w:hAnsi="Sylfaen" w:cs="Sylfaen"/>
          <w:bCs/>
          <w:kern w:val="32"/>
          <w:sz w:val="20"/>
          <w:szCs w:val="20"/>
          <w:lang w:val="ka-GE"/>
        </w:rPr>
        <w:t>სიტყვიერად</w:t>
      </w:r>
      <w:r w:rsidRPr="00B60EE7">
        <w:rPr>
          <w:bCs/>
          <w:kern w:val="32"/>
          <w:sz w:val="20"/>
          <w:szCs w:val="20"/>
          <w:lang w:val="ka-GE"/>
        </w:rPr>
        <w:t xml:space="preserve"> </w:t>
      </w:r>
      <w:r w:rsidRPr="00B60EE7">
        <w:rPr>
          <w:rFonts w:ascii="Sylfaen" w:hAnsi="Sylfaen" w:cs="Sylfaen"/>
          <w:bCs/>
          <w:kern w:val="32"/>
          <w:sz w:val="20"/>
          <w:szCs w:val="20"/>
          <w:lang w:val="ka-GE"/>
        </w:rPr>
        <w:t>მითითებულ</w:t>
      </w:r>
      <w:r w:rsidRPr="00B60EE7">
        <w:rPr>
          <w:bCs/>
          <w:kern w:val="32"/>
          <w:sz w:val="20"/>
          <w:szCs w:val="20"/>
          <w:lang w:val="ka-GE"/>
        </w:rPr>
        <w:t xml:space="preserve"> </w:t>
      </w:r>
      <w:r w:rsidRPr="00B60EE7">
        <w:rPr>
          <w:rFonts w:ascii="Sylfaen" w:hAnsi="Sylfaen" w:cs="Sylfaen"/>
          <w:bCs/>
          <w:kern w:val="32"/>
          <w:sz w:val="20"/>
          <w:szCs w:val="20"/>
          <w:lang w:val="ka-GE"/>
        </w:rPr>
        <w:t>თანხას</w:t>
      </w:r>
      <w:r w:rsidRPr="00B60EE7">
        <w:rPr>
          <w:bCs/>
          <w:kern w:val="32"/>
          <w:sz w:val="20"/>
          <w:szCs w:val="20"/>
          <w:lang w:val="ka-GE"/>
        </w:rPr>
        <w:t>.</w:t>
      </w:r>
    </w:p>
    <w:p w14:paraId="4E2060F1" w14:textId="64477B48" w:rsidR="00F344E3" w:rsidRPr="00B60EE7" w:rsidRDefault="00F344E3" w:rsidP="00F344E3">
      <w:pPr>
        <w:pStyle w:val="af8"/>
        <w:numPr>
          <w:ilvl w:val="3"/>
          <w:numId w:val="28"/>
        </w:numPr>
        <w:ind w:left="0" w:hanging="990"/>
        <w:contextualSpacing w:val="0"/>
        <w:jc w:val="both"/>
        <w:rPr>
          <w:bCs/>
          <w:kern w:val="32"/>
          <w:sz w:val="20"/>
          <w:szCs w:val="20"/>
          <w:lang w:val="ka-GE"/>
        </w:rPr>
      </w:pPr>
      <w:r w:rsidRPr="00B60EE7">
        <w:rPr>
          <w:rFonts w:ascii="Sylfaen" w:hAnsi="Sylfaen" w:cs="Sylfaen"/>
          <w:bCs/>
          <w:kern w:val="32"/>
          <w:sz w:val="20"/>
          <w:szCs w:val="20"/>
          <w:lang w:val="ka-GE"/>
        </w:rPr>
        <w:t>თუკი</w:t>
      </w:r>
      <w:r w:rsidRPr="00B60EE7">
        <w:rPr>
          <w:bCs/>
          <w:kern w:val="32"/>
          <w:sz w:val="20"/>
          <w:szCs w:val="20"/>
          <w:lang w:val="ka-GE"/>
        </w:rPr>
        <w:t xml:space="preserve"> </w:t>
      </w:r>
      <w:r w:rsidRPr="00B60EE7">
        <w:rPr>
          <w:rFonts w:ascii="Sylfaen" w:hAnsi="Sylfaen" w:cs="Sylfaen"/>
          <w:bCs/>
          <w:kern w:val="32"/>
          <w:sz w:val="20"/>
          <w:szCs w:val="20"/>
          <w:lang w:val="ka-GE"/>
        </w:rPr>
        <w:t>არსებობს</w:t>
      </w:r>
      <w:r w:rsidRPr="00B60EE7">
        <w:rPr>
          <w:bCs/>
          <w:kern w:val="32"/>
          <w:sz w:val="20"/>
          <w:szCs w:val="20"/>
          <w:lang w:val="ka-GE"/>
        </w:rPr>
        <w:t xml:space="preserve"> </w:t>
      </w:r>
      <w:r w:rsidRPr="00B60EE7">
        <w:rPr>
          <w:rFonts w:ascii="Sylfaen" w:hAnsi="Sylfaen" w:cs="Sylfaen"/>
          <w:bCs/>
          <w:kern w:val="32"/>
          <w:sz w:val="20"/>
          <w:szCs w:val="20"/>
          <w:lang w:val="ka-GE"/>
        </w:rPr>
        <w:t>განსხვავება</w:t>
      </w:r>
      <w:r w:rsidRPr="00B60EE7">
        <w:rPr>
          <w:bCs/>
          <w:kern w:val="32"/>
          <w:sz w:val="20"/>
          <w:szCs w:val="20"/>
          <w:lang w:val="ka-GE"/>
        </w:rPr>
        <w:t xml:space="preserve"> </w:t>
      </w:r>
      <w:r w:rsidRPr="00B60EE7">
        <w:rPr>
          <w:rFonts w:ascii="Sylfaen" w:hAnsi="Sylfaen" w:cs="Sylfaen"/>
          <w:bCs/>
          <w:kern w:val="32"/>
          <w:sz w:val="20"/>
          <w:szCs w:val="20"/>
          <w:lang w:val="ka-GE"/>
        </w:rPr>
        <w:t>განაცხადში</w:t>
      </w:r>
      <w:r w:rsidRPr="00B60EE7">
        <w:rPr>
          <w:bCs/>
          <w:kern w:val="32"/>
          <w:sz w:val="20"/>
          <w:szCs w:val="20"/>
          <w:lang w:val="ka-GE"/>
        </w:rPr>
        <w:t xml:space="preserve"> </w:t>
      </w:r>
      <w:r w:rsidRPr="00B60EE7">
        <w:rPr>
          <w:rFonts w:ascii="Sylfaen" w:hAnsi="Sylfaen" w:cs="Sylfaen"/>
          <w:bCs/>
          <w:kern w:val="32"/>
          <w:sz w:val="20"/>
          <w:szCs w:val="20"/>
          <w:lang w:val="ka-GE"/>
        </w:rPr>
        <w:t>მითითებულ</w:t>
      </w:r>
      <w:r w:rsidRPr="00B60EE7">
        <w:rPr>
          <w:bCs/>
          <w:kern w:val="32"/>
          <w:sz w:val="20"/>
          <w:szCs w:val="20"/>
          <w:lang w:val="ka-GE"/>
        </w:rPr>
        <w:t xml:space="preserve"> </w:t>
      </w:r>
      <w:r w:rsidRPr="00B60EE7">
        <w:rPr>
          <w:rFonts w:ascii="Sylfaen" w:hAnsi="Sylfaen" w:cs="Sylfaen"/>
          <w:bCs/>
          <w:kern w:val="32"/>
          <w:sz w:val="20"/>
          <w:szCs w:val="20"/>
          <w:lang w:val="ka-GE"/>
        </w:rPr>
        <w:t>თანხასა</w:t>
      </w:r>
      <w:r w:rsidRPr="00B60EE7">
        <w:rPr>
          <w:bCs/>
          <w:kern w:val="32"/>
          <w:sz w:val="20"/>
          <w:szCs w:val="20"/>
          <w:lang w:val="ka-GE"/>
        </w:rPr>
        <w:t xml:space="preserve"> </w:t>
      </w:r>
      <w:r w:rsidRPr="00B60EE7">
        <w:rPr>
          <w:rFonts w:ascii="Sylfaen" w:hAnsi="Sylfaen" w:cs="Sylfaen"/>
          <w:bCs/>
          <w:kern w:val="32"/>
          <w:sz w:val="20"/>
          <w:szCs w:val="20"/>
          <w:lang w:val="ka-GE"/>
        </w:rPr>
        <w:t>და</w:t>
      </w:r>
      <w:r w:rsidRPr="00B60EE7">
        <w:rPr>
          <w:bCs/>
          <w:kern w:val="32"/>
          <w:sz w:val="20"/>
          <w:szCs w:val="20"/>
          <w:lang w:val="ka-GE"/>
        </w:rPr>
        <w:t xml:space="preserve"> </w:t>
      </w:r>
      <w:r w:rsidRPr="00B60EE7">
        <w:rPr>
          <w:rFonts w:ascii="Sylfaen" w:hAnsi="Sylfaen" w:cs="Sylfaen"/>
          <w:bCs/>
          <w:kern w:val="32"/>
          <w:sz w:val="20"/>
          <w:szCs w:val="20"/>
          <w:lang w:val="ka-GE"/>
        </w:rPr>
        <w:t>ელექტრონულ</w:t>
      </w:r>
      <w:r w:rsidRPr="00B60EE7">
        <w:rPr>
          <w:bCs/>
          <w:kern w:val="32"/>
          <w:sz w:val="20"/>
          <w:szCs w:val="20"/>
          <w:lang w:val="ka-GE"/>
        </w:rPr>
        <w:t xml:space="preserve"> </w:t>
      </w:r>
      <w:r w:rsidRPr="00B60EE7">
        <w:rPr>
          <w:rFonts w:ascii="Sylfaen" w:hAnsi="Sylfaen" w:cs="Sylfaen"/>
          <w:bCs/>
          <w:kern w:val="32"/>
          <w:sz w:val="20"/>
          <w:szCs w:val="20"/>
          <w:lang w:val="ka-GE"/>
        </w:rPr>
        <w:t>საიტზე</w:t>
      </w:r>
      <w:r w:rsidRPr="00B60EE7">
        <w:rPr>
          <w:bCs/>
          <w:kern w:val="32"/>
          <w:sz w:val="20"/>
          <w:szCs w:val="20"/>
          <w:lang w:val="ka-GE"/>
        </w:rPr>
        <w:t xml:space="preserve"> </w:t>
      </w:r>
      <w:r w:rsidRPr="00B60EE7">
        <w:rPr>
          <w:rFonts w:ascii="Sylfaen" w:hAnsi="Sylfaen" w:cs="Sylfaen"/>
          <w:bCs/>
          <w:kern w:val="32"/>
          <w:sz w:val="20"/>
          <w:szCs w:val="20"/>
          <w:lang w:val="ka-GE"/>
        </w:rPr>
        <w:t>მითითებულ</w:t>
      </w:r>
      <w:r w:rsidRPr="00B60EE7">
        <w:rPr>
          <w:bCs/>
          <w:kern w:val="32"/>
          <w:sz w:val="20"/>
          <w:szCs w:val="20"/>
          <w:lang w:val="ka-GE"/>
        </w:rPr>
        <w:t xml:space="preserve"> </w:t>
      </w:r>
      <w:r w:rsidRPr="00B60EE7">
        <w:rPr>
          <w:rFonts w:ascii="Sylfaen" w:hAnsi="Sylfaen" w:cs="Sylfaen"/>
          <w:bCs/>
          <w:kern w:val="32"/>
          <w:sz w:val="20"/>
          <w:szCs w:val="20"/>
          <w:lang w:val="ka-GE"/>
        </w:rPr>
        <w:t>თანხას</w:t>
      </w:r>
      <w:r w:rsidRPr="00B60EE7">
        <w:rPr>
          <w:bCs/>
          <w:kern w:val="32"/>
          <w:sz w:val="20"/>
          <w:szCs w:val="20"/>
          <w:lang w:val="ka-GE"/>
        </w:rPr>
        <w:t xml:space="preserve"> </w:t>
      </w:r>
      <w:r w:rsidRPr="00B60EE7">
        <w:rPr>
          <w:rFonts w:ascii="Sylfaen" w:hAnsi="Sylfaen" w:cs="Sylfaen"/>
          <w:bCs/>
          <w:kern w:val="32"/>
          <w:sz w:val="20"/>
          <w:szCs w:val="20"/>
          <w:lang w:val="ka-GE"/>
        </w:rPr>
        <w:t>შორის</w:t>
      </w:r>
      <w:r w:rsidRPr="00B60EE7">
        <w:rPr>
          <w:bCs/>
          <w:kern w:val="32"/>
          <w:sz w:val="20"/>
          <w:szCs w:val="20"/>
          <w:lang w:val="ka-GE"/>
        </w:rPr>
        <w:t xml:space="preserve">, </w:t>
      </w:r>
      <w:r w:rsidRPr="00B60EE7">
        <w:rPr>
          <w:rFonts w:ascii="Sylfaen" w:hAnsi="Sylfaen" w:cs="Sylfaen"/>
          <w:bCs/>
          <w:kern w:val="32"/>
          <w:sz w:val="20"/>
          <w:szCs w:val="20"/>
          <w:lang w:val="ka-GE"/>
        </w:rPr>
        <w:t>შესყიდვების</w:t>
      </w:r>
      <w:r w:rsidRPr="00B60EE7">
        <w:rPr>
          <w:bCs/>
          <w:kern w:val="32"/>
          <w:sz w:val="20"/>
          <w:szCs w:val="20"/>
          <w:lang w:val="ka-GE"/>
        </w:rPr>
        <w:t xml:space="preserve"> </w:t>
      </w:r>
      <w:r w:rsidRPr="00B60EE7">
        <w:rPr>
          <w:rFonts w:ascii="Sylfaen" w:hAnsi="Sylfaen" w:cs="Sylfaen"/>
          <w:bCs/>
          <w:kern w:val="32"/>
          <w:sz w:val="20"/>
          <w:szCs w:val="20"/>
          <w:lang w:val="ka-GE"/>
        </w:rPr>
        <w:t>კომისია</w:t>
      </w:r>
      <w:r w:rsidRPr="00B60EE7">
        <w:rPr>
          <w:bCs/>
          <w:kern w:val="32"/>
          <w:sz w:val="20"/>
          <w:szCs w:val="20"/>
          <w:lang w:val="ka-GE"/>
        </w:rPr>
        <w:t xml:space="preserve"> </w:t>
      </w:r>
      <w:r w:rsidRPr="00B60EE7">
        <w:rPr>
          <w:rFonts w:ascii="Sylfaen" w:hAnsi="Sylfaen" w:cs="Sylfaen"/>
          <w:bCs/>
          <w:kern w:val="32"/>
          <w:sz w:val="20"/>
          <w:szCs w:val="20"/>
          <w:lang w:val="ka-GE"/>
        </w:rPr>
        <w:t>განსახილველად</w:t>
      </w:r>
      <w:r w:rsidRPr="00B60EE7">
        <w:rPr>
          <w:bCs/>
          <w:kern w:val="32"/>
          <w:sz w:val="20"/>
          <w:szCs w:val="20"/>
          <w:lang w:val="ka-GE"/>
        </w:rPr>
        <w:t xml:space="preserve"> </w:t>
      </w:r>
      <w:r w:rsidRPr="00B60EE7">
        <w:rPr>
          <w:rFonts w:ascii="Sylfaen" w:hAnsi="Sylfaen" w:cs="Sylfaen"/>
          <w:bCs/>
          <w:kern w:val="32"/>
          <w:sz w:val="20"/>
          <w:szCs w:val="20"/>
          <w:lang w:val="ka-GE"/>
        </w:rPr>
        <w:t>იღებს</w:t>
      </w:r>
      <w:r w:rsidRPr="00B60EE7">
        <w:rPr>
          <w:bCs/>
          <w:kern w:val="32"/>
          <w:sz w:val="20"/>
          <w:szCs w:val="20"/>
          <w:lang w:val="ka-GE"/>
        </w:rPr>
        <w:t xml:space="preserve"> </w:t>
      </w:r>
      <w:r w:rsidRPr="00B60EE7">
        <w:rPr>
          <w:rFonts w:ascii="Sylfaen" w:hAnsi="Sylfaen" w:cs="Sylfaen"/>
          <w:bCs/>
          <w:kern w:val="32"/>
          <w:sz w:val="20"/>
          <w:szCs w:val="20"/>
          <w:lang w:val="ka-GE"/>
        </w:rPr>
        <w:t>განაცხადში</w:t>
      </w:r>
      <w:r w:rsidRPr="00B60EE7">
        <w:rPr>
          <w:bCs/>
          <w:kern w:val="32"/>
          <w:sz w:val="20"/>
          <w:szCs w:val="20"/>
          <w:lang w:val="ka-GE"/>
        </w:rPr>
        <w:t xml:space="preserve"> </w:t>
      </w:r>
      <w:r w:rsidRPr="00B60EE7">
        <w:rPr>
          <w:rFonts w:ascii="Sylfaen" w:hAnsi="Sylfaen" w:cs="Sylfaen"/>
          <w:bCs/>
          <w:kern w:val="32"/>
          <w:sz w:val="20"/>
          <w:szCs w:val="20"/>
          <w:lang w:val="ka-GE"/>
        </w:rPr>
        <w:t>მითითებულ</w:t>
      </w:r>
      <w:r w:rsidRPr="00B60EE7">
        <w:rPr>
          <w:bCs/>
          <w:kern w:val="32"/>
          <w:sz w:val="20"/>
          <w:szCs w:val="20"/>
          <w:lang w:val="ka-GE"/>
        </w:rPr>
        <w:t xml:space="preserve"> </w:t>
      </w:r>
      <w:r w:rsidRPr="00B60EE7">
        <w:rPr>
          <w:rFonts w:ascii="Sylfaen" w:hAnsi="Sylfaen" w:cs="Sylfaen"/>
          <w:bCs/>
          <w:kern w:val="32"/>
          <w:sz w:val="20"/>
          <w:szCs w:val="20"/>
          <w:lang w:val="ka-GE"/>
        </w:rPr>
        <w:t>თანხას</w:t>
      </w:r>
      <w:r w:rsidRPr="00B60EE7">
        <w:rPr>
          <w:bCs/>
          <w:kern w:val="32"/>
          <w:sz w:val="20"/>
          <w:szCs w:val="20"/>
          <w:lang w:val="ka-GE"/>
        </w:rPr>
        <w:t>.</w:t>
      </w:r>
    </w:p>
    <w:p w14:paraId="3C444E8D" w14:textId="354A6779" w:rsidR="00F344E3" w:rsidRPr="00B60EE7" w:rsidRDefault="00F344E3" w:rsidP="00A8519B">
      <w:pPr>
        <w:pStyle w:val="af8"/>
        <w:numPr>
          <w:ilvl w:val="3"/>
          <w:numId w:val="28"/>
        </w:numPr>
        <w:ind w:left="0" w:hanging="990"/>
        <w:contextualSpacing w:val="0"/>
        <w:jc w:val="both"/>
        <w:rPr>
          <w:bCs/>
          <w:kern w:val="32"/>
          <w:sz w:val="20"/>
          <w:szCs w:val="20"/>
          <w:lang w:val="ka-GE"/>
        </w:rPr>
      </w:pPr>
      <w:r w:rsidRPr="00B60EE7">
        <w:rPr>
          <w:rFonts w:ascii="Sylfaen" w:hAnsi="Sylfaen" w:cs="Sylfaen"/>
          <w:bCs/>
          <w:kern w:val="32"/>
          <w:sz w:val="20"/>
          <w:szCs w:val="20"/>
          <w:lang w:val="ka-GE"/>
        </w:rPr>
        <w:t>შესყიდვაში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მონაწილეობაზე</w:t>
      </w:r>
      <w:r w:rsidRPr="00B60EE7">
        <w:rPr>
          <w:bCs/>
          <w:kern w:val="32"/>
          <w:sz w:val="20"/>
          <w:szCs w:val="20"/>
          <w:lang w:val="ka-GE"/>
        </w:rPr>
        <w:t xml:space="preserve"> </w:t>
      </w:r>
      <w:r w:rsidRPr="00B60EE7">
        <w:rPr>
          <w:rFonts w:ascii="Sylfaen" w:hAnsi="Sylfaen" w:cs="Sylfaen"/>
          <w:bCs/>
          <w:kern w:val="32"/>
          <w:sz w:val="20"/>
          <w:szCs w:val="20"/>
          <w:lang w:val="ka-GE"/>
        </w:rPr>
        <w:t>განაცხადების</w:t>
      </w:r>
      <w:r w:rsidRPr="00B60EE7">
        <w:rPr>
          <w:bCs/>
          <w:kern w:val="32"/>
          <w:sz w:val="20"/>
          <w:szCs w:val="20"/>
          <w:lang w:val="ka-GE"/>
        </w:rPr>
        <w:t xml:space="preserve"> </w:t>
      </w:r>
      <w:r w:rsidRPr="00B60EE7">
        <w:rPr>
          <w:rFonts w:ascii="Sylfaen" w:hAnsi="Sylfaen" w:cs="Sylfaen"/>
          <w:bCs/>
          <w:kern w:val="32"/>
          <w:sz w:val="20"/>
          <w:szCs w:val="20"/>
          <w:lang w:val="ka-GE"/>
        </w:rPr>
        <w:t>შესაბამისობის</w:t>
      </w:r>
      <w:r w:rsidRPr="00B60EE7">
        <w:rPr>
          <w:bCs/>
          <w:kern w:val="32"/>
          <w:sz w:val="20"/>
          <w:szCs w:val="20"/>
          <w:lang w:val="ka-GE"/>
        </w:rPr>
        <w:t xml:space="preserve"> </w:t>
      </w:r>
      <w:r w:rsidRPr="00B60EE7">
        <w:rPr>
          <w:rFonts w:ascii="Sylfaen" w:hAnsi="Sylfaen" w:cs="Sylfaen"/>
          <w:bCs/>
          <w:kern w:val="32"/>
          <w:sz w:val="20"/>
          <w:szCs w:val="20"/>
          <w:lang w:val="ka-GE"/>
        </w:rPr>
        <w:t>შემოწმებისას</w:t>
      </w:r>
      <w:r w:rsidRPr="00B60EE7">
        <w:rPr>
          <w:bCs/>
          <w:kern w:val="32"/>
          <w:sz w:val="20"/>
          <w:szCs w:val="20"/>
          <w:lang w:val="ka-GE"/>
        </w:rPr>
        <w:t xml:space="preserve"> </w:t>
      </w:r>
      <w:r w:rsidRPr="00B60EE7">
        <w:rPr>
          <w:rFonts w:ascii="Sylfaen" w:hAnsi="Sylfaen" w:cs="Sylfaen"/>
          <w:bCs/>
          <w:kern w:val="32"/>
          <w:sz w:val="20"/>
          <w:szCs w:val="20"/>
          <w:lang w:val="ka-GE"/>
        </w:rPr>
        <w:t>შესყიდვების</w:t>
      </w:r>
      <w:r w:rsidRPr="00B60EE7">
        <w:rPr>
          <w:bCs/>
          <w:kern w:val="32"/>
          <w:sz w:val="20"/>
          <w:szCs w:val="20"/>
          <w:lang w:val="ka-GE"/>
        </w:rPr>
        <w:t xml:space="preserve"> </w:t>
      </w:r>
      <w:r w:rsidRPr="00B60EE7">
        <w:rPr>
          <w:rFonts w:ascii="Sylfaen" w:hAnsi="Sylfaen" w:cs="Sylfaen"/>
          <w:bCs/>
          <w:kern w:val="32"/>
          <w:sz w:val="20"/>
          <w:szCs w:val="20"/>
          <w:lang w:val="ka-GE"/>
        </w:rPr>
        <w:t>კომისია</w:t>
      </w:r>
      <w:r w:rsidRPr="00B60EE7">
        <w:rPr>
          <w:bCs/>
          <w:kern w:val="32"/>
          <w:sz w:val="20"/>
          <w:szCs w:val="20"/>
          <w:lang w:val="ka-GE"/>
        </w:rPr>
        <w:t xml:space="preserve"> </w:t>
      </w:r>
      <w:r w:rsidRPr="00B60EE7">
        <w:rPr>
          <w:rFonts w:ascii="Sylfaen" w:hAnsi="Sylfaen" w:cs="Sylfaen"/>
          <w:bCs/>
          <w:kern w:val="32"/>
          <w:sz w:val="20"/>
          <w:szCs w:val="20"/>
          <w:lang w:val="ka-GE"/>
        </w:rPr>
        <w:t>უფლებამოსილია</w:t>
      </w:r>
      <w:r w:rsidRPr="00B60EE7">
        <w:rPr>
          <w:bCs/>
          <w:kern w:val="32"/>
          <w:sz w:val="20"/>
          <w:szCs w:val="20"/>
          <w:lang w:val="ka-GE"/>
        </w:rPr>
        <w:t xml:space="preserve">, </w:t>
      </w:r>
      <w:r w:rsidRPr="00B60EE7">
        <w:rPr>
          <w:rFonts w:ascii="Sylfaen" w:hAnsi="Sylfaen" w:cs="Sylfaen"/>
          <w:bCs/>
          <w:kern w:val="32"/>
          <w:sz w:val="20"/>
          <w:szCs w:val="20"/>
          <w:lang w:val="ka-GE"/>
        </w:rPr>
        <w:t>არ</w:t>
      </w:r>
      <w:r w:rsidRPr="00B60EE7">
        <w:rPr>
          <w:bCs/>
          <w:kern w:val="32"/>
          <w:sz w:val="20"/>
          <w:szCs w:val="20"/>
          <w:lang w:val="ka-GE"/>
        </w:rPr>
        <w:t xml:space="preserve"> </w:t>
      </w:r>
      <w:r w:rsidRPr="00B60EE7">
        <w:rPr>
          <w:rFonts w:ascii="Sylfaen" w:hAnsi="Sylfaen" w:cs="Sylfaen"/>
          <w:bCs/>
          <w:kern w:val="32"/>
          <w:sz w:val="20"/>
          <w:szCs w:val="20"/>
          <w:lang w:val="ka-GE"/>
        </w:rPr>
        <w:t>მიაქციოს</w:t>
      </w:r>
      <w:r w:rsidRPr="00B60EE7">
        <w:rPr>
          <w:bCs/>
          <w:kern w:val="32"/>
          <w:sz w:val="20"/>
          <w:szCs w:val="20"/>
          <w:lang w:val="ka-GE"/>
        </w:rPr>
        <w:t xml:space="preserve"> </w:t>
      </w:r>
      <w:r w:rsidRPr="00B60EE7">
        <w:rPr>
          <w:rFonts w:ascii="Sylfaen" w:hAnsi="Sylfaen" w:cs="Sylfaen"/>
          <w:bCs/>
          <w:kern w:val="32"/>
          <w:sz w:val="20"/>
          <w:szCs w:val="20"/>
          <w:lang w:val="ka-GE"/>
        </w:rPr>
        <w:t>ყურადღება</w:t>
      </w:r>
      <w:r w:rsidRPr="00B60EE7">
        <w:rPr>
          <w:bCs/>
          <w:kern w:val="32"/>
          <w:sz w:val="20"/>
          <w:szCs w:val="20"/>
          <w:lang w:val="ka-GE"/>
        </w:rPr>
        <w:t xml:space="preserve"> </w:t>
      </w:r>
      <w:r w:rsidRPr="00B60EE7">
        <w:rPr>
          <w:rFonts w:ascii="Sylfaen" w:hAnsi="Sylfaen" w:cs="Sylfaen"/>
          <w:bCs/>
          <w:kern w:val="32"/>
          <w:sz w:val="20"/>
          <w:szCs w:val="20"/>
          <w:lang w:val="ka-GE"/>
        </w:rPr>
        <w:t>უმნიშვნელო</w:t>
      </w:r>
      <w:r w:rsidRPr="00B60EE7">
        <w:rPr>
          <w:bCs/>
          <w:kern w:val="32"/>
          <w:sz w:val="20"/>
          <w:szCs w:val="20"/>
          <w:lang w:val="ka-GE"/>
        </w:rPr>
        <w:t xml:space="preserve"> </w:t>
      </w:r>
      <w:r w:rsidRPr="00B60EE7">
        <w:rPr>
          <w:rFonts w:ascii="Sylfaen" w:hAnsi="Sylfaen" w:cs="Sylfaen"/>
          <w:bCs/>
          <w:kern w:val="32"/>
          <w:sz w:val="20"/>
          <w:szCs w:val="20"/>
          <w:lang w:val="ka-GE"/>
        </w:rPr>
        <w:t>ხარვეზებსა</w:t>
      </w:r>
      <w:r w:rsidRPr="00B60EE7">
        <w:rPr>
          <w:bCs/>
          <w:kern w:val="32"/>
          <w:sz w:val="20"/>
          <w:szCs w:val="20"/>
          <w:lang w:val="ka-GE"/>
        </w:rPr>
        <w:t xml:space="preserve"> </w:t>
      </w:r>
      <w:r w:rsidRPr="00B60EE7">
        <w:rPr>
          <w:rFonts w:ascii="Sylfaen" w:hAnsi="Sylfaen" w:cs="Sylfaen"/>
          <w:bCs/>
          <w:kern w:val="32"/>
          <w:sz w:val="20"/>
          <w:szCs w:val="20"/>
          <w:lang w:val="ka-GE"/>
        </w:rPr>
        <w:t>და</w:t>
      </w:r>
      <w:r w:rsidRPr="00B60EE7">
        <w:rPr>
          <w:bCs/>
          <w:kern w:val="32"/>
          <w:sz w:val="20"/>
          <w:szCs w:val="20"/>
          <w:lang w:val="ka-GE"/>
        </w:rPr>
        <w:t xml:space="preserve"> </w:t>
      </w:r>
      <w:r w:rsidRPr="00B60EE7">
        <w:rPr>
          <w:rFonts w:ascii="Sylfaen" w:hAnsi="Sylfaen" w:cs="Sylfaen"/>
          <w:bCs/>
          <w:kern w:val="32"/>
          <w:sz w:val="20"/>
          <w:szCs w:val="20"/>
          <w:lang w:val="ka-GE"/>
        </w:rPr>
        <w:t>გადაცდომებს</w:t>
      </w:r>
      <w:r w:rsidRPr="00B60EE7">
        <w:rPr>
          <w:bCs/>
          <w:kern w:val="32"/>
          <w:sz w:val="20"/>
          <w:szCs w:val="20"/>
          <w:lang w:val="ka-GE"/>
        </w:rPr>
        <w:t xml:space="preserve">, </w:t>
      </w:r>
      <w:r w:rsidRPr="00B60EE7">
        <w:rPr>
          <w:rFonts w:ascii="Sylfaen" w:hAnsi="Sylfaen" w:cs="Sylfaen"/>
          <w:bCs/>
          <w:kern w:val="32"/>
          <w:sz w:val="20"/>
          <w:szCs w:val="20"/>
          <w:lang w:val="ka-GE"/>
        </w:rPr>
        <w:t>რომლებიც</w:t>
      </w:r>
      <w:r w:rsidRPr="00B60EE7">
        <w:rPr>
          <w:bCs/>
          <w:kern w:val="32"/>
          <w:sz w:val="20"/>
          <w:szCs w:val="20"/>
          <w:lang w:val="ka-GE"/>
        </w:rPr>
        <w:t xml:space="preserve"> </w:t>
      </w:r>
      <w:r w:rsidRPr="00B60EE7">
        <w:rPr>
          <w:rFonts w:ascii="Sylfaen" w:hAnsi="Sylfaen" w:cs="Sylfaen"/>
          <w:bCs/>
          <w:kern w:val="32"/>
          <w:sz w:val="20"/>
          <w:szCs w:val="20"/>
          <w:lang w:val="ka-GE"/>
        </w:rPr>
        <w:t>არ</w:t>
      </w:r>
      <w:r w:rsidRPr="00B60EE7">
        <w:rPr>
          <w:bCs/>
          <w:kern w:val="32"/>
          <w:sz w:val="20"/>
          <w:szCs w:val="20"/>
          <w:lang w:val="ka-GE"/>
        </w:rPr>
        <w:t xml:space="preserve"> </w:t>
      </w:r>
      <w:r w:rsidRPr="00B60EE7">
        <w:rPr>
          <w:rFonts w:ascii="Sylfaen" w:hAnsi="Sylfaen" w:cs="Sylfaen"/>
          <w:bCs/>
          <w:kern w:val="32"/>
          <w:sz w:val="20"/>
          <w:szCs w:val="20"/>
          <w:lang w:val="ka-GE"/>
        </w:rPr>
        <w:t>ახდენს</w:t>
      </w:r>
      <w:r w:rsidRPr="00B60EE7">
        <w:rPr>
          <w:bCs/>
          <w:kern w:val="32"/>
          <w:sz w:val="20"/>
          <w:szCs w:val="20"/>
          <w:lang w:val="ka-GE"/>
        </w:rPr>
        <w:t xml:space="preserve"> </w:t>
      </w:r>
      <w:r w:rsidRPr="00B60EE7">
        <w:rPr>
          <w:rFonts w:ascii="Sylfaen" w:hAnsi="Sylfaen" w:cs="Sylfaen"/>
          <w:bCs/>
          <w:kern w:val="32"/>
          <w:sz w:val="20"/>
          <w:szCs w:val="20"/>
          <w:lang w:val="ka-GE"/>
        </w:rPr>
        <w:t>გავლენას</w:t>
      </w:r>
      <w:r w:rsidRPr="00B60EE7">
        <w:rPr>
          <w:bCs/>
          <w:kern w:val="32"/>
          <w:sz w:val="20"/>
          <w:szCs w:val="20"/>
          <w:lang w:val="ka-GE"/>
        </w:rPr>
        <w:t xml:space="preserve">   </w:t>
      </w:r>
      <w:r w:rsidRPr="00B60EE7">
        <w:rPr>
          <w:rFonts w:ascii="Sylfaen" w:hAnsi="Sylfaen" w:cs="Sylfaen"/>
          <w:bCs/>
          <w:kern w:val="32"/>
          <w:sz w:val="20"/>
          <w:szCs w:val="20"/>
          <w:lang w:val="ka-GE"/>
        </w:rPr>
        <w:t>შესყიდვაში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მონაწილეობაზე</w:t>
      </w:r>
      <w:r w:rsidRPr="00B60EE7">
        <w:rPr>
          <w:bCs/>
          <w:kern w:val="32"/>
          <w:sz w:val="20"/>
          <w:szCs w:val="20"/>
          <w:lang w:val="ka-GE"/>
        </w:rPr>
        <w:t xml:space="preserve"> </w:t>
      </w:r>
      <w:r w:rsidRPr="00B60EE7">
        <w:rPr>
          <w:rFonts w:ascii="Sylfaen" w:hAnsi="Sylfaen" w:cs="Sylfaen"/>
          <w:bCs/>
          <w:kern w:val="32"/>
          <w:sz w:val="20"/>
          <w:szCs w:val="20"/>
          <w:lang w:val="ka-GE"/>
        </w:rPr>
        <w:t>განაცხადის</w:t>
      </w:r>
      <w:r w:rsidRPr="00B60EE7">
        <w:rPr>
          <w:bCs/>
          <w:kern w:val="32"/>
          <w:sz w:val="20"/>
          <w:szCs w:val="20"/>
          <w:lang w:val="ka-GE"/>
        </w:rPr>
        <w:t xml:space="preserve"> </w:t>
      </w:r>
      <w:r w:rsidRPr="00B60EE7">
        <w:rPr>
          <w:rFonts w:ascii="Sylfaen" w:hAnsi="Sylfaen" w:cs="Sylfaen"/>
          <w:bCs/>
          <w:kern w:val="32"/>
          <w:sz w:val="20"/>
          <w:szCs w:val="20"/>
          <w:lang w:val="ka-GE"/>
        </w:rPr>
        <w:t>არსზე</w:t>
      </w:r>
      <w:r w:rsidRPr="00B60EE7">
        <w:rPr>
          <w:bCs/>
          <w:kern w:val="32"/>
          <w:sz w:val="20"/>
          <w:szCs w:val="20"/>
          <w:lang w:val="ka-GE"/>
        </w:rPr>
        <w:t xml:space="preserve">.  </w:t>
      </w:r>
      <w:r w:rsidRPr="00B60EE7">
        <w:rPr>
          <w:rFonts w:ascii="Sylfaen" w:hAnsi="Sylfaen" w:cs="Sylfaen"/>
          <w:bCs/>
          <w:kern w:val="32"/>
          <w:sz w:val="20"/>
          <w:szCs w:val="20"/>
          <w:lang w:val="ka-GE"/>
        </w:rPr>
        <w:t>შესყიდვების</w:t>
      </w:r>
      <w:r w:rsidRPr="00B60EE7">
        <w:rPr>
          <w:bCs/>
          <w:kern w:val="32"/>
          <w:sz w:val="20"/>
          <w:szCs w:val="20"/>
          <w:lang w:val="ka-GE"/>
        </w:rPr>
        <w:t xml:space="preserve"> </w:t>
      </w:r>
      <w:r w:rsidRPr="00B60EE7">
        <w:rPr>
          <w:rFonts w:ascii="Sylfaen" w:hAnsi="Sylfaen" w:cs="Sylfaen"/>
          <w:bCs/>
          <w:kern w:val="32"/>
          <w:sz w:val="20"/>
          <w:szCs w:val="20"/>
          <w:lang w:val="ka-GE"/>
        </w:rPr>
        <w:t>კომისიას</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მოთხოვნის</w:t>
      </w:r>
      <w:r w:rsidRPr="00B60EE7">
        <w:rPr>
          <w:bCs/>
          <w:kern w:val="32"/>
          <w:sz w:val="20"/>
          <w:szCs w:val="20"/>
          <w:lang w:val="ka-GE"/>
        </w:rPr>
        <w:t xml:space="preserve"> </w:t>
      </w:r>
      <w:r w:rsidRPr="00B60EE7">
        <w:rPr>
          <w:rFonts w:ascii="Sylfaen" w:hAnsi="Sylfaen" w:cs="Sylfaen"/>
          <w:bCs/>
          <w:kern w:val="32"/>
          <w:sz w:val="20"/>
          <w:szCs w:val="20"/>
          <w:lang w:val="ka-GE"/>
        </w:rPr>
        <w:t>მონაწილის</w:t>
      </w:r>
      <w:r w:rsidRPr="00B60EE7">
        <w:rPr>
          <w:bCs/>
          <w:kern w:val="32"/>
          <w:sz w:val="20"/>
          <w:szCs w:val="20"/>
          <w:lang w:val="ka-GE"/>
        </w:rPr>
        <w:t xml:space="preserve"> </w:t>
      </w:r>
      <w:r w:rsidRPr="00B60EE7">
        <w:rPr>
          <w:rFonts w:ascii="Sylfaen" w:hAnsi="Sylfaen" w:cs="Sylfaen"/>
          <w:bCs/>
          <w:kern w:val="32"/>
          <w:sz w:val="20"/>
          <w:szCs w:val="20"/>
          <w:lang w:val="ka-GE"/>
        </w:rPr>
        <w:t>თანხმობით</w:t>
      </w:r>
      <w:r w:rsidRPr="00B60EE7">
        <w:rPr>
          <w:bCs/>
          <w:kern w:val="32"/>
          <w:sz w:val="20"/>
          <w:szCs w:val="20"/>
          <w:lang w:val="ka-GE"/>
        </w:rPr>
        <w:t xml:space="preserve"> </w:t>
      </w:r>
      <w:r w:rsidRPr="00B60EE7">
        <w:rPr>
          <w:rFonts w:ascii="Sylfaen" w:hAnsi="Sylfaen" w:cs="Sylfaen"/>
          <w:bCs/>
          <w:kern w:val="32"/>
          <w:sz w:val="20"/>
          <w:szCs w:val="20"/>
          <w:lang w:val="ka-GE"/>
        </w:rPr>
        <w:t>შეუძლია</w:t>
      </w:r>
      <w:r w:rsidRPr="00B60EE7">
        <w:rPr>
          <w:bCs/>
          <w:kern w:val="32"/>
          <w:sz w:val="20"/>
          <w:szCs w:val="20"/>
          <w:lang w:val="ka-GE"/>
        </w:rPr>
        <w:t xml:space="preserve"> </w:t>
      </w:r>
      <w:r w:rsidRPr="00B60EE7">
        <w:rPr>
          <w:rFonts w:ascii="Sylfaen" w:hAnsi="Sylfaen" w:cs="Sylfaen"/>
          <w:bCs/>
          <w:kern w:val="32"/>
          <w:sz w:val="20"/>
          <w:szCs w:val="20"/>
          <w:lang w:val="ka-GE"/>
        </w:rPr>
        <w:t>გაასწოროს</w:t>
      </w:r>
      <w:r w:rsidRPr="00B60EE7">
        <w:rPr>
          <w:bCs/>
          <w:kern w:val="32"/>
          <w:sz w:val="20"/>
          <w:szCs w:val="20"/>
          <w:lang w:val="ka-GE"/>
        </w:rPr>
        <w:t xml:space="preserve"> </w:t>
      </w:r>
      <w:r w:rsidRPr="00B60EE7">
        <w:rPr>
          <w:rFonts w:ascii="Sylfaen" w:hAnsi="Sylfaen" w:cs="Sylfaen"/>
          <w:bCs/>
          <w:kern w:val="32"/>
          <w:sz w:val="20"/>
          <w:szCs w:val="20"/>
          <w:lang w:val="ka-GE"/>
        </w:rPr>
        <w:t>აშკარა</w:t>
      </w:r>
      <w:r w:rsidRPr="00B60EE7">
        <w:rPr>
          <w:bCs/>
          <w:kern w:val="32"/>
          <w:sz w:val="20"/>
          <w:szCs w:val="20"/>
          <w:lang w:val="ka-GE"/>
        </w:rPr>
        <w:t xml:space="preserve"> </w:t>
      </w:r>
      <w:r w:rsidRPr="00B60EE7">
        <w:rPr>
          <w:rFonts w:ascii="Sylfaen" w:hAnsi="Sylfaen" w:cs="Sylfaen"/>
          <w:bCs/>
          <w:kern w:val="32"/>
          <w:sz w:val="20"/>
          <w:szCs w:val="20"/>
          <w:lang w:val="ka-GE"/>
        </w:rPr>
        <w:t>არითმეტიკული</w:t>
      </w:r>
      <w:r w:rsidRPr="00B60EE7">
        <w:rPr>
          <w:bCs/>
          <w:kern w:val="32"/>
          <w:sz w:val="20"/>
          <w:szCs w:val="20"/>
          <w:lang w:val="ka-GE"/>
        </w:rPr>
        <w:t xml:space="preserve"> </w:t>
      </w:r>
      <w:r w:rsidRPr="00B60EE7">
        <w:rPr>
          <w:rFonts w:ascii="Sylfaen" w:hAnsi="Sylfaen" w:cs="Sylfaen"/>
          <w:bCs/>
          <w:kern w:val="32"/>
          <w:sz w:val="20"/>
          <w:szCs w:val="20"/>
          <w:lang w:val="ka-GE"/>
        </w:rPr>
        <w:t>და</w:t>
      </w:r>
      <w:r w:rsidRPr="00B60EE7">
        <w:rPr>
          <w:bCs/>
          <w:kern w:val="32"/>
          <w:sz w:val="20"/>
          <w:szCs w:val="20"/>
          <w:lang w:val="ka-GE"/>
        </w:rPr>
        <w:t xml:space="preserve"> </w:t>
      </w:r>
      <w:r w:rsidRPr="00B60EE7">
        <w:rPr>
          <w:rFonts w:ascii="Sylfaen" w:hAnsi="Sylfaen" w:cs="Sylfaen"/>
          <w:bCs/>
          <w:kern w:val="32"/>
          <w:sz w:val="20"/>
          <w:szCs w:val="20"/>
          <w:lang w:val="ka-GE"/>
        </w:rPr>
        <w:t>გრამატიკული</w:t>
      </w:r>
      <w:r w:rsidRPr="00B60EE7">
        <w:rPr>
          <w:bCs/>
          <w:kern w:val="32"/>
          <w:sz w:val="20"/>
          <w:szCs w:val="20"/>
          <w:lang w:val="ka-GE"/>
        </w:rPr>
        <w:t xml:space="preserve"> </w:t>
      </w:r>
      <w:r w:rsidRPr="00B60EE7">
        <w:rPr>
          <w:rFonts w:ascii="Sylfaen" w:hAnsi="Sylfaen" w:cs="Sylfaen"/>
          <w:bCs/>
          <w:kern w:val="32"/>
          <w:sz w:val="20"/>
          <w:szCs w:val="20"/>
          <w:lang w:val="ka-GE"/>
        </w:rPr>
        <w:t>შეცდომები</w:t>
      </w:r>
      <w:r w:rsidRPr="00B60EE7">
        <w:rPr>
          <w:bCs/>
          <w:kern w:val="32"/>
          <w:sz w:val="20"/>
          <w:szCs w:val="20"/>
          <w:lang w:val="ka-GE"/>
        </w:rPr>
        <w:t xml:space="preserve">. </w:t>
      </w:r>
    </w:p>
    <w:p w14:paraId="02704F59" w14:textId="7F98A74F" w:rsidR="00F344E3" w:rsidRPr="00B60EE7" w:rsidRDefault="00A01616" w:rsidP="00A8519B">
      <w:pPr>
        <w:pStyle w:val="af8"/>
        <w:numPr>
          <w:ilvl w:val="3"/>
          <w:numId w:val="28"/>
        </w:numPr>
        <w:ind w:left="0" w:hanging="990"/>
        <w:contextualSpacing w:val="0"/>
        <w:jc w:val="both"/>
        <w:rPr>
          <w:bCs/>
          <w:kern w:val="32"/>
          <w:sz w:val="20"/>
          <w:szCs w:val="20"/>
          <w:lang w:val="ka-GE"/>
        </w:rPr>
      </w:pPr>
      <w:r w:rsidRPr="00B60EE7">
        <w:rPr>
          <w:rFonts w:ascii="Sylfaen" w:hAnsi="Sylfaen" w:cs="Sylfaen"/>
          <w:bCs/>
          <w:kern w:val="32"/>
          <w:sz w:val="20"/>
          <w:szCs w:val="20"/>
          <w:lang w:val="ka-GE"/>
        </w:rPr>
        <w:t>იმ</w:t>
      </w:r>
      <w:r w:rsidRPr="00B60EE7">
        <w:rPr>
          <w:bCs/>
          <w:kern w:val="32"/>
          <w:sz w:val="20"/>
          <w:szCs w:val="20"/>
          <w:lang w:val="ka-GE"/>
        </w:rPr>
        <w:t xml:space="preserve"> </w:t>
      </w:r>
      <w:r w:rsidRPr="00B60EE7">
        <w:rPr>
          <w:rFonts w:ascii="Sylfaen" w:hAnsi="Sylfaen" w:cs="Sylfaen"/>
          <w:bCs/>
          <w:kern w:val="32"/>
          <w:sz w:val="20"/>
          <w:szCs w:val="20"/>
          <w:lang w:val="ka-GE"/>
        </w:rPr>
        <w:t>შემთხვევაში</w:t>
      </w:r>
      <w:r w:rsidRPr="00B60EE7">
        <w:rPr>
          <w:bCs/>
          <w:kern w:val="32"/>
          <w:sz w:val="20"/>
          <w:szCs w:val="20"/>
          <w:lang w:val="ka-GE"/>
        </w:rPr>
        <w:t xml:space="preserve">, </w:t>
      </w:r>
      <w:r w:rsidRPr="00B60EE7">
        <w:rPr>
          <w:rFonts w:ascii="Sylfaen" w:hAnsi="Sylfaen" w:cs="Sylfaen"/>
          <w:bCs/>
          <w:kern w:val="32"/>
          <w:sz w:val="20"/>
          <w:szCs w:val="20"/>
          <w:lang w:val="ka-GE"/>
        </w:rPr>
        <w:t>თუ</w:t>
      </w:r>
      <w:r w:rsidRPr="00B60EE7">
        <w:rPr>
          <w:bCs/>
          <w:kern w:val="32"/>
          <w:sz w:val="20"/>
          <w:szCs w:val="20"/>
          <w:lang w:val="ka-GE"/>
        </w:rPr>
        <w:t xml:space="preserve"> </w:t>
      </w:r>
      <w:r w:rsidRPr="00B60EE7">
        <w:rPr>
          <w:rFonts w:ascii="Sylfaen" w:hAnsi="Sylfaen" w:cs="Sylfaen"/>
          <w:bCs/>
          <w:kern w:val="32"/>
          <w:sz w:val="20"/>
          <w:szCs w:val="20"/>
          <w:lang w:val="ka-GE"/>
        </w:rPr>
        <w:t>შესყიდვების</w:t>
      </w:r>
      <w:r w:rsidRPr="00B60EE7">
        <w:rPr>
          <w:bCs/>
          <w:kern w:val="32"/>
          <w:sz w:val="20"/>
          <w:szCs w:val="20"/>
          <w:lang w:val="ka-GE"/>
        </w:rPr>
        <w:t xml:space="preserve"> </w:t>
      </w:r>
      <w:r w:rsidRPr="00B60EE7">
        <w:rPr>
          <w:rFonts w:ascii="Sylfaen" w:hAnsi="Sylfaen" w:cs="Sylfaen"/>
          <w:bCs/>
          <w:kern w:val="32"/>
          <w:sz w:val="20"/>
          <w:szCs w:val="20"/>
          <w:lang w:val="ka-GE"/>
        </w:rPr>
        <w:t>კომისია</w:t>
      </w:r>
      <w:r w:rsidRPr="00B60EE7">
        <w:rPr>
          <w:bCs/>
          <w:kern w:val="32"/>
          <w:sz w:val="20"/>
          <w:szCs w:val="20"/>
          <w:lang w:val="ka-GE"/>
        </w:rPr>
        <w:t xml:space="preserve"> </w:t>
      </w:r>
      <w:r w:rsidRPr="00B60EE7">
        <w:rPr>
          <w:rFonts w:ascii="Sylfaen" w:hAnsi="Sylfaen" w:cs="Sylfaen"/>
          <w:bCs/>
          <w:kern w:val="32"/>
          <w:sz w:val="20"/>
          <w:szCs w:val="20"/>
          <w:lang w:val="ka-GE"/>
        </w:rPr>
        <w:t>დაადგენს</w:t>
      </w:r>
      <w:r w:rsidRPr="00B60EE7">
        <w:rPr>
          <w:bCs/>
          <w:kern w:val="32"/>
          <w:sz w:val="20"/>
          <w:szCs w:val="20"/>
          <w:lang w:val="ka-GE"/>
        </w:rPr>
        <w:t xml:space="preserve">, </w:t>
      </w:r>
      <w:r w:rsidRPr="00B60EE7">
        <w:rPr>
          <w:rFonts w:ascii="Sylfaen" w:hAnsi="Sylfaen" w:cs="Sylfaen"/>
          <w:bCs/>
          <w:kern w:val="32"/>
          <w:sz w:val="20"/>
          <w:szCs w:val="20"/>
          <w:lang w:val="ka-GE"/>
        </w:rPr>
        <w:t>რომ</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მოთხოვნის</w:t>
      </w:r>
      <w:r w:rsidRPr="00B60EE7">
        <w:rPr>
          <w:bCs/>
          <w:kern w:val="32"/>
          <w:sz w:val="20"/>
          <w:szCs w:val="20"/>
          <w:lang w:val="ka-GE"/>
        </w:rPr>
        <w:t xml:space="preserve"> </w:t>
      </w:r>
      <w:r w:rsidRPr="00B60EE7">
        <w:rPr>
          <w:rFonts w:ascii="Sylfaen" w:hAnsi="Sylfaen" w:cs="Sylfaen"/>
          <w:bCs/>
          <w:kern w:val="32"/>
          <w:sz w:val="20"/>
          <w:szCs w:val="20"/>
          <w:lang w:val="ka-GE"/>
        </w:rPr>
        <w:t>მონაწილის</w:t>
      </w:r>
      <w:r w:rsidRPr="00B60EE7">
        <w:rPr>
          <w:bCs/>
          <w:kern w:val="32"/>
          <w:sz w:val="20"/>
          <w:szCs w:val="20"/>
          <w:lang w:val="ka-GE"/>
        </w:rPr>
        <w:t xml:space="preserve"> </w:t>
      </w:r>
      <w:r w:rsidRPr="00B60EE7">
        <w:rPr>
          <w:rFonts w:ascii="Sylfaen" w:hAnsi="Sylfaen" w:cs="Sylfaen"/>
          <w:bCs/>
          <w:kern w:val="32"/>
          <w:sz w:val="20"/>
          <w:szCs w:val="20"/>
          <w:lang w:val="ka-GE"/>
        </w:rPr>
        <w:t>მიერ</w:t>
      </w:r>
      <w:r w:rsidRPr="00B60EE7">
        <w:rPr>
          <w:bCs/>
          <w:kern w:val="32"/>
          <w:sz w:val="20"/>
          <w:szCs w:val="20"/>
          <w:lang w:val="ka-GE"/>
        </w:rPr>
        <w:t xml:space="preserve"> </w:t>
      </w:r>
      <w:r w:rsidRPr="00B60EE7">
        <w:rPr>
          <w:rFonts w:ascii="Sylfaen" w:hAnsi="Sylfaen" w:cs="Sylfaen"/>
          <w:bCs/>
          <w:kern w:val="32"/>
          <w:sz w:val="20"/>
          <w:szCs w:val="20"/>
          <w:lang w:val="ka-GE"/>
        </w:rPr>
        <w:t>წარდგენილ</w:t>
      </w:r>
      <w:r w:rsidRPr="00B60EE7">
        <w:rPr>
          <w:bCs/>
          <w:kern w:val="32"/>
          <w:sz w:val="20"/>
          <w:szCs w:val="20"/>
          <w:lang w:val="ka-GE"/>
        </w:rPr>
        <w:t xml:space="preserve"> </w:t>
      </w:r>
      <w:r w:rsidRPr="00B60EE7">
        <w:rPr>
          <w:rFonts w:ascii="Sylfaen" w:hAnsi="Sylfaen" w:cs="Sylfaen"/>
          <w:bCs/>
          <w:kern w:val="32"/>
          <w:sz w:val="20"/>
          <w:szCs w:val="20"/>
          <w:lang w:val="ka-GE"/>
        </w:rPr>
        <w:t>დოკუმენტებში</w:t>
      </w:r>
      <w:r w:rsidRPr="00B60EE7">
        <w:rPr>
          <w:bCs/>
          <w:kern w:val="32"/>
          <w:sz w:val="20"/>
          <w:szCs w:val="20"/>
          <w:lang w:val="ka-GE"/>
        </w:rPr>
        <w:t xml:space="preserve"> </w:t>
      </w:r>
      <w:r w:rsidRPr="00B60EE7">
        <w:rPr>
          <w:rFonts w:ascii="Sylfaen" w:hAnsi="Sylfaen" w:cs="Sylfaen"/>
          <w:bCs/>
          <w:kern w:val="32"/>
          <w:sz w:val="20"/>
          <w:szCs w:val="20"/>
          <w:lang w:val="ka-GE"/>
        </w:rPr>
        <w:t>არსებული</w:t>
      </w:r>
      <w:r w:rsidRPr="00B60EE7">
        <w:rPr>
          <w:bCs/>
          <w:kern w:val="32"/>
          <w:sz w:val="20"/>
          <w:szCs w:val="20"/>
          <w:lang w:val="ka-GE"/>
        </w:rPr>
        <w:t xml:space="preserve"> </w:t>
      </w:r>
      <w:r w:rsidRPr="00B60EE7">
        <w:rPr>
          <w:rFonts w:ascii="Sylfaen" w:hAnsi="Sylfaen" w:cs="Sylfaen"/>
          <w:bCs/>
          <w:kern w:val="32"/>
          <w:sz w:val="20"/>
          <w:szCs w:val="20"/>
          <w:lang w:val="ka-GE"/>
        </w:rPr>
        <w:t>ცნობები</w:t>
      </w:r>
      <w:r w:rsidRPr="00B60EE7">
        <w:rPr>
          <w:bCs/>
          <w:kern w:val="32"/>
          <w:sz w:val="20"/>
          <w:szCs w:val="20"/>
          <w:lang w:val="ka-GE"/>
        </w:rPr>
        <w:t xml:space="preserve"> </w:t>
      </w:r>
      <w:r w:rsidRPr="00B60EE7">
        <w:rPr>
          <w:rFonts w:ascii="Sylfaen" w:hAnsi="Sylfaen" w:cs="Sylfaen"/>
          <w:bCs/>
          <w:kern w:val="32"/>
          <w:sz w:val="20"/>
          <w:szCs w:val="20"/>
          <w:lang w:val="ka-GE"/>
        </w:rPr>
        <w:t>არასარწმუნოა</w:t>
      </w:r>
      <w:r w:rsidRPr="00B60EE7">
        <w:rPr>
          <w:bCs/>
          <w:kern w:val="32"/>
          <w:sz w:val="20"/>
          <w:szCs w:val="20"/>
          <w:lang w:val="ka-GE"/>
        </w:rPr>
        <w:t xml:space="preserve">, </w:t>
      </w:r>
      <w:r w:rsidRPr="00B60EE7">
        <w:rPr>
          <w:rFonts w:ascii="Sylfaen" w:hAnsi="Sylfaen" w:cs="Sylfaen"/>
          <w:bCs/>
          <w:kern w:val="32"/>
          <w:sz w:val="20"/>
          <w:szCs w:val="20"/>
          <w:lang w:val="ka-GE"/>
        </w:rPr>
        <w:t>დაადგენს</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მოთხოვნის</w:t>
      </w:r>
      <w:r w:rsidRPr="00B60EE7">
        <w:rPr>
          <w:bCs/>
          <w:kern w:val="32"/>
          <w:sz w:val="20"/>
          <w:szCs w:val="20"/>
          <w:lang w:val="ka-GE"/>
        </w:rPr>
        <w:t xml:space="preserve"> </w:t>
      </w:r>
      <w:r w:rsidRPr="00B60EE7">
        <w:rPr>
          <w:rFonts w:ascii="Sylfaen" w:hAnsi="Sylfaen" w:cs="Sylfaen"/>
          <w:bCs/>
          <w:kern w:val="32"/>
          <w:sz w:val="20"/>
          <w:szCs w:val="20"/>
          <w:lang w:val="ka-GE"/>
        </w:rPr>
        <w:t>მონაწილის</w:t>
      </w:r>
      <w:r w:rsidRPr="00B60EE7">
        <w:rPr>
          <w:bCs/>
          <w:kern w:val="32"/>
          <w:sz w:val="20"/>
          <w:szCs w:val="20"/>
          <w:lang w:val="ka-GE"/>
        </w:rPr>
        <w:t xml:space="preserve"> - </w:t>
      </w:r>
      <w:r w:rsidRPr="00B60EE7">
        <w:rPr>
          <w:rFonts w:ascii="Sylfaen" w:hAnsi="Sylfaen" w:cs="Sylfaen"/>
          <w:bCs/>
          <w:kern w:val="32"/>
          <w:sz w:val="20"/>
          <w:szCs w:val="20"/>
          <w:lang w:val="ka-GE"/>
        </w:rPr>
        <w:t>იურიდიული</w:t>
      </w:r>
      <w:r w:rsidRPr="00B60EE7">
        <w:rPr>
          <w:bCs/>
          <w:kern w:val="32"/>
          <w:sz w:val="20"/>
          <w:szCs w:val="20"/>
          <w:lang w:val="ka-GE"/>
        </w:rPr>
        <w:t xml:space="preserve"> </w:t>
      </w:r>
      <w:r w:rsidRPr="00B60EE7">
        <w:rPr>
          <w:rFonts w:ascii="Sylfaen" w:hAnsi="Sylfaen" w:cs="Sylfaen"/>
          <w:bCs/>
          <w:kern w:val="32"/>
          <w:sz w:val="20"/>
          <w:szCs w:val="20"/>
          <w:lang w:val="ka-GE"/>
        </w:rPr>
        <w:t>პირის</w:t>
      </w:r>
      <w:r w:rsidRPr="00B60EE7">
        <w:rPr>
          <w:bCs/>
          <w:kern w:val="32"/>
          <w:sz w:val="20"/>
          <w:szCs w:val="20"/>
          <w:lang w:val="ka-GE"/>
        </w:rPr>
        <w:t xml:space="preserve"> </w:t>
      </w:r>
      <w:r w:rsidRPr="00B60EE7">
        <w:rPr>
          <w:rFonts w:ascii="Sylfaen" w:hAnsi="Sylfaen" w:cs="Sylfaen"/>
          <w:bCs/>
          <w:kern w:val="32"/>
          <w:sz w:val="20"/>
          <w:szCs w:val="20"/>
          <w:lang w:val="ka-GE"/>
        </w:rPr>
        <w:t>ლიკვიდაციის</w:t>
      </w:r>
      <w:r w:rsidRPr="00B60EE7">
        <w:rPr>
          <w:bCs/>
          <w:kern w:val="32"/>
          <w:sz w:val="20"/>
          <w:szCs w:val="20"/>
          <w:lang w:val="ka-GE"/>
        </w:rPr>
        <w:t xml:space="preserve"> </w:t>
      </w:r>
      <w:r w:rsidRPr="00B60EE7">
        <w:rPr>
          <w:rFonts w:ascii="Sylfaen" w:hAnsi="Sylfaen" w:cs="Sylfaen"/>
          <w:bCs/>
          <w:kern w:val="32"/>
          <w:sz w:val="20"/>
          <w:szCs w:val="20"/>
          <w:lang w:val="ka-GE"/>
        </w:rPr>
        <w:t>ჩატარების</w:t>
      </w:r>
      <w:r w:rsidRPr="00B60EE7">
        <w:rPr>
          <w:bCs/>
          <w:kern w:val="32"/>
          <w:sz w:val="20"/>
          <w:szCs w:val="20"/>
          <w:lang w:val="ka-GE"/>
        </w:rPr>
        <w:t xml:space="preserve"> </w:t>
      </w:r>
      <w:r w:rsidRPr="00B60EE7">
        <w:rPr>
          <w:rFonts w:ascii="Sylfaen" w:hAnsi="Sylfaen" w:cs="Sylfaen"/>
          <w:bCs/>
          <w:kern w:val="32"/>
          <w:sz w:val="20"/>
          <w:szCs w:val="20"/>
          <w:lang w:val="ka-GE"/>
        </w:rPr>
        <w:t>ფაქტს</w:t>
      </w:r>
      <w:r w:rsidRPr="00B60EE7">
        <w:rPr>
          <w:bCs/>
          <w:kern w:val="32"/>
          <w:sz w:val="20"/>
          <w:szCs w:val="20"/>
          <w:lang w:val="ka-GE"/>
        </w:rPr>
        <w:t xml:space="preserve"> </w:t>
      </w:r>
      <w:r w:rsidRPr="00B60EE7">
        <w:rPr>
          <w:rFonts w:ascii="Sylfaen" w:hAnsi="Sylfaen" w:cs="Sylfaen"/>
          <w:bCs/>
          <w:kern w:val="32"/>
          <w:sz w:val="20"/>
          <w:szCs w:val="20"/>
          <w:lang w:val="ka-GE"/>
        </w:rPr>
        <w:t>ან</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მოთხოვნის</w:t>
      </w:r>
      <w:r w:rsidRPr="00B60EE7">
        <w:rPr>
          <w:bCs/>
          <w:kern w:val="32"/>
          <w:sz w:val="20"/>
          <w:szCs w:val="20"/>
          <w:lang w:val="ka-GE"/>
        </w:rPr>
        <w:t xml:space="preserve"> </w:t>
      </w:r>
      <w:r w:rsidRPr="00B60EE7">
        <w:rPr>
          <w:rFonts w:ascii="Sylfaen" w:hAnsi="Sylfaen" w:cs="Sylfaen"/>
          <w:bCs/>
          <w:kern w:val="32"/>
          <w:sz w:val="20"/>
          <w:szCs w:val="20"/>
          <w:lang w:val="ka-GE"/>
        </w:rPr>
        <w:t>მონაწილის</w:t>
      </w:r>
      <w:r w:rsidRPr="00B60EE7">
        <w:rPr>
          <w:bCs/>
          <w:kern w:val="32"/>
          <w:sz w:val="20"/>
          <w:szCs w:val="20"/>
          <w:lang w:val="ka-GE"/>
        </w:rPr>
        <w:t xml:space="preserve"> </w:t>
      </w:r>
      <w:r w:rsidR="000136A9" w:rsidRPr="00B60EE7">
        <w:rPr>
          <w:bCs/>
          <w:kern w:val="32"/>
          <w:sz w:val="20"/>
          <w:szCs w:val="20"/>
          <w:lang w:val="ka-GE"/>
        </w:rPr>
        <w:t xml:space="preserve">- </w:t>
      </w:r>
      <w:r w:rsidR="000136A9" w:rsidRPr="00B60EE7">
        <w:rPr>
          <w:rFonts w:ascii="Sylfaen" w:hAnsi="Sylfaen" w:cs="Sylfaen"/>
          <w:bCs/>
          <w:kern w:val="32"/>
          <w:sz w:val="20"/>
          <w:szCs w:val="20"/>
          <w:lang w:val="ka-GE"/>
        </w:rPr>
        <w:t>იურიდული</w:t>
      </w:r>
      <w:r w:rsidR="000136A9" w:rsidRPr="00B60EE7">
        <w:rPr>
          <w:bCs/>
          <w:kern w:val="32"/>
          <w:sz w:val="20"/>
          <w:szCs w:val="20"/>
          <w:lang w:val="ka-GE"/>
        </w:rPr>
        <w:t xml:space="preserve"> </w:t>
      </w:r>
      <w:r w:rsidR="000136A9" w:rsidRPr="00B60EE7">
        <w:rPr>
          <w:rFonts w:ascii="Sylfaen" w:hAnsi="Sylfaen" w:cs="Sylfaen"/>
          <w:bCs/>
          <w:kern w:val="32"/>
          <w:sz w:val="20"/>
          <w:szCs w:val="20"/>
          <w:lang w:val="ka-GE"/>
        </w:rPr>
        <w:t>პირის</w:t>
      </w:r>
      <w:r w:rsidR="000136A9" w:rsidRPr="00B60EE7">
        <w:rPr>
          <w:bCs/>
          <w:kern w:val="32"/>
          <w:sz w:val="20"/>
          <w:szCs w:val="20"/>
          <w:lang w:val="ka-GE"/>
        </w:rPr>
        <w:t xml:space="preserve">, </w:t>
      </w:r>
      <w:r w:rsidR="000136A9" w:rsidRPr="00B60EE7">
        <w:rPr>
          <w:rFonts w:ascii="Sylfaen" w:hAnsi="Sylfaen" w:cs="Sylfaen"/>
          <w:bCs/>
          <w:kern w:val="32"/>
          <w:sz w:val="20"/>
          <w:szCs w:val="20"/>
          <w:lang w:val="ka-GE"/>
        </w:rPr>
        <w:t>ინდივიდუალური</w:t>
      </w:r>
      <w:r w:rsidR="000136A9" w:rsidRPr="00B60EE7">
        <w:rPr>
          <w:bCs/>
          <w:kern w:val="32"/>
          <w:sz w:val="20"/>
          <w:szCs w:val="20"/>
          <w:lang w:val="ka-GE"/>
        </w:rPr>
        <w:t xml:space="preserve"> </w:t>
      </w:r>
      <w:r w:rsidR="000136A9" w:rsidRPr="00B60EE7">
        <w:rPr>
          <w:rFonts w:ascii="Sylfaen" w:hAnsi="Sylfaen" w:cs="Sylfaen"/>
          <w:bCs/>
          <w:kern w:val="32"/>
          <w:sz w:val="20"/>
          <w:szCs w:val="20"/>
          <w:lang w:val="ka-GE"/>
        </w:rPr>
        <w:t>მეწარმის</w:t>
      </w:r>
      <w:r w:rsidR="000136A9" w:rsidRPr="00B60EE7">
        <w:rPr>
          <w:bCs/>
          <w:kern w:val="32"/>
          <w:sz w:val="20"/>
          <w:szCs w:val="20"/>
          <w:lang w:val="ka-GE"/>
        </w:rPr>
        <w:t xml:space="preserve">  </w:t>
      </w:r>
      <w:r w:rsidRPr="00B60EE7">
        <w:rPr>
          <w:rFonts w:ascii="Sylfaen" w:hAnsi="Sylfaen" w:cs="Sylfaen"/>
          <w:bCs/>
          <w:kern w:val="32"/>
          <w:sz w:val="20"/>
          <w:szCs w:val="20"/>
          <w:lang w:val="ka-GE"/>
        </w:rPr>
        <w:t>მიმართ</w:t>
      </w:r>
      <w:r w:rsidR="000136A9" w:rsidRPr="00B60EE7">
        <w:rPr>
          <w:bCs/>
          <w:kern w:val="32"/>
          <w:sz w:val="20"/>
          <w:szCs w:val="20"/>
          <w:lang w:val="ka-GE"/>
        </w:rPr>
        <w:t xml:space="preserve"> </w:t>
      </w:r>
      <w:r w:rsidR="000136A9" w:rsidRPr="00B60EE7">
        <w:rPr>
          <w:rFonts w:ascii="Sylfaen" w:hAnsi="Sylfaen" w:cs="Sylfaen"/>
          <w:bCs/>
          <w:kern w:val="32"/>
          <w:sz w:val="20"/>
          <w:szCs w:val="20"/>
          <w:lang w:val="ka-GE"/>
        </w:rPr>
        <w:t>გაკოტრების</w:t>
      </w:r>
      <w:r w:rsidR="000136A9" w:rsidRPr="00B60EE7">
        <w:rPr>
          <w:bCs/>
          <w:kern w:val="32"/>
          <w:sz w:val="20"/>
          <w:szCs w:val="20"/>
          <w:lang w:val="ka-GE"/>
        </w:rPr>
        <w:t xml:space="preserve">/ </w:t>
      </w:r>
      <w:r w:rsidR="000136A9" w:rsidRPr="00B60EE7">
        <w:rPr>
          <w:rFonts w:ascii="Sylfaen" w:hAnsi="Sylfaen" w:cs="Sylfaen"/>
          <w:bCs/>
          <w:kern w:val="32"/>
          <w:sz w:val="20"/>
          <w:szCs w:val="20"/>
          <w:lang w:val="ka-GE"/>
        </w:rPr>
        <w:t>გადახდისუუნარობის</w:t>
      </w:r>
      <w:r w:rsidR="000136A9" w:rsidRPr="00B60EE7">
        <w:rPr>
          <w:bCs/>
          <w:kern w:val="32"/>
          <w:sz w:val="20"/>
          <w:szCs w:val="20"/>
          <w:lang w:val="ka-GE"/>
        </w:rPr>
        <w:t xml:space="preserve"> </w:t>
      </w:r>
      <w:r w:rsidR="000136A9" w:rsidRPr="00B60EE7">
        <w:rPr>
          <w:rFonts w:ascii="Sylfaen" w:hAnsi="Sylfaen" w:cs="Sylfaen"/>
          <w:bCs/>
          <w:kern w:val="32"/>
          <w:sz w:val="20"/>
          <w:szCs w:val="20"/>
          <w:lang w:val="ka-GE"/>
        </w:rPr>
        <w:t>პროცედურის</w:t>
      </w:r>
      <w:r w:rsidR="000136A9" w:rsidRPr="00B60EE7">
        <w:rPr>
          <w:bCs/>
          <w:kern w:val="32"/>
          <w:sz w:val="20"/>
          <w:szCs w:val="20"/>
          <w:lang w:val="ka-GE"/>
        </w:rPr>
        <w:t xml:space="preserve"> </w:t>
      </w:r>
      <w:r w:rsidR="000136A9" w:rsidRPr="00B60EE7">
        <w:rPr>
          <w:rFonts w:ascii="Sylfaen" w:hAnsi="Sylfaen" w:cs="Sylfaen"/>
          <w:bCs/>
          <w:kern w:val="32"/>
          <w:sz w:val="20"/>
          <w:szCs w:val="20"/>
          <w:lang w:val="ka-GE"/>
        </w:rPr>
        <w:t>ჩატარების</w:t>
      </w:r>
      <w:r w:rsidR="000136A9" w:rsidRPr="00B60EE7">
        <w:rPr>
          <w:bCs/>
          <w:kern w:val="32"/>
          <w:sz w:val="20"/>
          <w:szCs w:val="20"/>
          <w:lang w:val="ka-GE"/>
        </w:rPr>
        <w:t xml:space="preserve"> </w:t>
      </w:r>
      <w:r w:rsidR="000136A9" w:rsidRPr="00B60EE7">
        <w:rPr>
          <w:rFonts w:ascii="Sylfaen" w:hAnsi="Sylfaen" w:cs="Sylfaen"/>
          <w:bCs/>
          <w:kern w:val="32"/>
          <w:sz w:val="20"/>
          <w:szCs w:val="20"/>
          <w:lang w:val="ka-GE"/>
        </w:rPr>
        <w:t>ფაქტს</w:t>
      </w:r>
      <w:r w:rsidR="000136A9" w:rsidRPr="00B60EE7">
        <w:rPr>
          <w:bCs/>
          <w:kern w:val="32"/>
          <w:sz w:val="20"/>
          <w:szCs w:val="20"/>
          <w:lang w:val="ka-GE"/>
        </w:rPr>
        <w:t xml:space="preserve">, </w:t>
      </w:r>
      <w:r w:rsidR="000136A9" w:rsidRPr="00B60EE7">
        <w:rPr>
          <w:rFonts w:ascii="Sylfaen" w:hAnsi="Sylfaen" w:cs="Sylfaen"/>
          <w:bCs/>
          <w:kern w:val="32"/>
          <w:sz w:val="20"/>
          <w:szCs w:val="20"/>
          <w:lang w:val="ka-GE"/>
        </w:rPr>
        <w:t>შესყიდვების</w:t>
      </w:r>
      <w:r w:rsidR="000136A9" w:rsidRPr="00B60EE7">
        <w:rPr>
          <w:bCs/>
          <w:kern w:val="32"/>
          <w:sz w:val="20"/>
          <w:szCs w:val="20"/>
          <w:lang w:val="ka-GE"/>
        </w:rPr>
        <w:t xml:space="preserve"> </w:t>
      </w:r>
      <w:r w:rsidR="000136A9" w:rsidRPr="00B60EE7">
        <w:rPr>
          <w:rFonts w:ascii="Sylfaen" w:hAnsi="Sylfaen" w:cs="Sylfaen"/>
          <w:bCs/>
          <w:kern w:val="32"/>
          <w:sz w:val="20"/>
          <w:szCs w:val="20"/>
          <w:lang w:val="ka-GE"/>
        </w:rPr>
        <w:t>კომისია</w:t>
      </w:r>
      <w:r w:rsidR="000136A9" w:rsidRPr="00B60EE7">
        <w:rPr>
          <w:bCs/>
          <w:kern w:val="32"/>
          <w:sz w:val="20"/>
          <w:szCs w:val="20"/>
          <w:lang w:val="ka-GE"/>
        </w:rPr>
        <w:t xml:space="preserve"> </w:t>
      </w:r>
      <w:r w:rsidRPr="00B60EE7">
        <w:rPr>
          <w:bCs/>
          <w:kern w:val="32"/>
          <w:sz w:val="20"/>
          <w:szCs w:val="20"/>
          <w:lang w:val="ka-GE"/>
        </w:rPr>
        <w:t xml:space="preserve"> </w:t>
      </w:r>
      <w:r w:rsidR="00AC31AC" w:rsidRPr="00B60EE7">
        <w:rPr>
          <w:rFonts w:ascii="Sylfaen" w:hAnsi="Sylfaen" w:cs="Sylfaen"/>
          <w:bCs/>
          <w:kern w:val="32"/>
          <w:sz w:val="20"/>
          <w:szCs w:val="20"/>
          <w:lang w:val="ka-GE"/>
        </w:rPr>
        <w:t>მოხსნის</w:t>
      </w:r>
      <w:r w:rsidR="00AC31AC" w:rsidRPr="00B60EE7">
        <w:rPr>
          <w:bCs/>
          <w:kern w:val="32"/>
          <w:sz w:val="20"/>
          <w:szCs w:val="20"/>
          <w:lang w:val="ka-GE"/>
        </w:rPr>
        <w:t xml:space="preserve"> </w:t>
      </w:r>
      <w:r w:rsidR="00AC31AC" w:rsidRPr="00B60EE7">
        <w:rPr>
          <w:rFonts w:ascii="Sylfaen" w:hAnsi="Sylfaen" w:cs="Sylfaen"/>
          <w:bCs/>
          <w:kern w:val="32"/>
          <w:sz w:val="20"/>
          <w:szCs w:val="20"/>
          <w:lang w:val="ka-GE"/>
        </w:rPr>
        <w:t>ამგვარ</w:t>
      </w:r>
      <w:r w:rsidR="00AC31AC" w:rsidRPr="00B60EE7">
        <w:rPr>
          <w:bCs/>
          <w:kern w:val="32"/>
          <w:sz w:val="20"/>
          <w:szCs w:val="20"/>
          <w:lang w:val="ka-GE"/>
        </w:rPr>
        <w:t xml:space="preserve"> </w:t>
      </w:r>
      <w:r w:rsidR="00AC31AC" w:rsidRPr="00B60EE7">
        <w:rPr>
          <w:rFonts w:ascii="Sylfaen" w:hAnsi="Sylfaen" w:cs="Sylfaen"/>
          <w:bCs/>
          <w:kern w:val="32"/>
          <w:sz w:val="20"/>
          <w:szCs w:val="20"/>
          <w:lang w:val="ka-GE"/>
        </w:rPr>
        <w:t>მონაწილეს</w:t>
      </w:r>
      <w:r w:rsidR="00AC31AC" w:rsidRPr="00B60EE7">
        <w:rPr>
          <w:bCs/>
          <w:kern w:val="32"/>
          <w:sz w:val="20"/>
          <w:szCs w:val="20"/>
          <w:lang w:val="ka-GE"/>
        </w:rPr>
        <w:t xml:space="preserve"> </w:t>
      </w:r>
      <w:r w:rsidR="00AC31AC" w:rsidRPr="00B60EE7">
        <w:rPr>
          <w:rFonts w:ascii="Sylfaen" w:hAnsi="Sylfaen" w:cs="Sylfaen"/>
          <w:bCs/>
          <w:kern w:val="32"/>
          <w:sz w:val="20"/>
          <w:szCs w:val="20"/>
          <w:lang w:val="ka-GE"/>
        </w:rPr>
        <w:t>წინადადებების</w:t>
      </w:r>
      <w:r w:rsidR="00AC31AC" w:rsidRPr="00B60EE7">
        <w:rPr>
          <w:bCs/>
          <w:kern w:val="32"/>
          <w:sz w:val="20"/>
          <w:szCs w:val="20"/>
          <w:lang w:val="ka-GE"/>
        </w:rPr>
        <w:t xml:space="preserve"> </w:t>
      </w:r>
      <w:r w:rsidR="00AC31AC" w:rsidRPr="00B60EE7">
        <w:rPr>
          <w:rFonts w:ascii="Sylfaen" w:hAnsi="Sylfaen" w:cs="Sylfaen"/>
          <w:bCs/>
          <w:kern w:val="32"/>
          <w:sz w:val="20"/>
          <w:szCs w:val="20"/>
          <w:lang w:val="ka-GE"/>
        </w:rPr>
        <w:t>მოთხოვნაში</w:t>
      </w:r>
      <w:r w:rsidR="00AC31AC" w:rsidRPr="00B60EE7">
        <w:rPr>
          <w:bCs/>
          <w:kern w:val="32"/>
          <w:sz w:val="20"/>
          <w:szCs w:val="20"/>
          <w:lang w:val="ka-GE"/>
        </w:rPr>
        <w:t xml:space="preserve"> </w:t>
      </w:r>
      <w:r w:rsidR="00AC31AC" w:rsidRPr="00B60EE7">
        <w:rPr>
          <w:rFonts w:ascii="Sylfaen" w:hAnsi="Sylfaen" w:cs="Sylfaen"/>
          <w:bCs/>
          <w:kern w:val="32"/>
          <w:sz w:val="20"/>
          <w:szCs w:val="20"/>
          <w:lang w:val="ka-GE"/>
        </w:rPr>
        <w:t>მონაწილეობიდან</w:t>
      </w:r>
      <w:r w:rsidR="00AC31AC" w:rsidRPr="00B60EE7">
        <w:rPr>
          <w:bCs/>
          <w:kern w:val="32"/>
          <w:sz w:val="20"/>
          <w:szCs w:val="20"/>
          <w:lang w:val="ka-GE"/>
        </w:rPr>
        <w:t xml:space="preserve"> </w:t>
      </w:r>
      <w:r w:rsidR="00AC31AC" w:rsidRPr="00B60EE7">
        <w:rPr>
          <w:rFonts w:ascii="Sylfaen" w:hAnsi="Sylfaen" w:cs="Sylfaen"/>
          <w:bCs/>
          <w:kern w:val="32"/>
          <w:sz w:val="20"/>
          <w:szCs w:val="20"/>
          <w:lang w:val="ka-GE"/>
        </w:rPr>
        <w:t>მისი</w:t>
      </w:r>
      <w:r w:rsidR="00AC31AC" w:rsidRPr="00B60EE7">
        <w:rPr>
          <w:bCs/>
          <w:kern w:val="32"/>
          <w:sz w:val="20"/>
          <w:szCs w:val="20"/>
          <w:lang w:val="ka-GE"/>
        </w:rPr>
        <w:t xml:space="preserve"> </w:t>
      </w:r>
      <w:r w:rsidR="00AC31AC" w:rsidRPr="00B60EE7">
        <w:rPr>
          <w:rFonts w:ascii="Sylfaen" w:hAnsi="Sylfaen" w:cs="Sylfaen"/>
          <w:bCs/>
          <w:kern w:val="32"/>
          <w:sz w:val="20"/>
          <w:szCs w:val="20"/>
          <w:lang w:val="ka-GE"/>
        </w:rPr>
        <w:t>ჩატარების</w:t>
      </w:r>
      <w:r w:rsidR="00AC31AC" w:rsidRPr="00B60EE7">
        <w:rPr>
          <w:bCs/>
          <w:kern w:val="32"/>
          <w:sz w:val="20"/>
          <w:szCs w:val="20"/>
          <w:lang w:val="ka-GE"/>
        </w:rPr>
        <w:t xml:space="preserve"> </w:t>
      </w:r>
      <w:r w:rsidR="00AC31AC" w:rsidRPr="00B60EE7">
        <w:rPr>
          <w:rFonts w:ascii="Sylfaen" w:hAnsi="Sylfaen" w:cs="Sylfaen"/>
          <w:bCs/>
          <w:kern w:val="32"/>
          <w:sz w:val="20"/>
          <w:szCs w:val="20"/>
          <w:lang w:val="ka-GE"/>
        </w:rPr>
        <w:t>ნებისმიერ</w:t>
      </w:r>
      <w:r w:rsidR="00AC31AC" w:rsidRPr="00B60EE7">
        <w:rPr>
          <w:bCs/>
          <w:kern w:val="32"/>
          <w:sz w:val="20"/>
          <w:szCs w:val="20"/>
          <w:lang w:val="ka-GE"/>
        </w:rPr>
        <w:t xml:space="preserve"> </w:t>
      </w:r>
      <w:r w:rsidR="00AC31AC" w:rsidRPr="00B60EE7">
        <w:rPr>
          <w:rFonts w:ascii="Sylfaen" w:hAnsi="Sylfaen" w:cs="Sylfaen"/>
          <w:bCs/>
          <w:kern w:val="32"/>
          <w:sz w:val="20"/>
          <w:szCs w:val="20"/>
          <w:lang w:val="ka-GE"/>
        </w:rPr>
        <w:t>ეტაპზე</w:t>
      </w:r>
      <w:r w:rsidR="00AC31AC" w:rsidRPr="00B60EE7">
        <w:rPr>
          <w:bCs/>
          <w:kern w:val="32"/>
          <w:sz w:val="20"/>
          <w:szCs w:val="20"/>
          <w:lang w:val="ka-GE"/>
        </w:rPr>
        <w:t xml:space="preserve">. </w:t>
      </w:r>
      <w:r w:rsidRPr="00B60EE7">
        <w:rPr>
          <w:bCs/>
          <w:kern w:val="32"/>
          <w:sz w:val="20"/>
          <w:szCs w:val="20"/>
          <w:lang w:val="ka-GE"/>
        </w:rPr>
        <w:t xml:space="preserve"> </w:t>
      </w:r>
    </w:p>
    <w:p w14:paraId="1E5773AB" w14:textId="703F591E" w:rsidR="00AC31AC" w:rsidRPr="00B60EE7" w:rsidRDefault="00AC31AC" w:rsidP="00A8519B">
      <w:pPr>
        <w:pStyle w:val="af8"/>
        <w:numPr>
          <w:ilvl w:val="3"/>
          <w:numId w:val="28"/>
        </w:numPr>
        <w:ind w:left="0" w:hanging="990"/>
        <w:contextualSpacing w:val="0"/>
        <w:jc w:val="both"/>
        <w:rPr>
          <w:bCs/>
          <w:kern w:val="32"/>
          <w:sz w:val="20"/>
          <w:szCs w:val="20"/>
          <w:lang w:val="ka-GE"/>
        </w:rPr>
      </w:pPr>
      <w:r w:rsidRPr="00B60EE7">
        <w:rPr>
          <w:rFonts w:ascii="Sylfaen" w:hAnsi="Sylfaen" w:cs="Sylfaen"/>
          <w:bCs/>
          <w:kern w:val="32"/>
          <w:sz w:val="20"/>
          <w:szCs w:val="20"/>
          <w:lang w:val="ka-GE"/>
        </w:rPr>
        <w:lastRenderedPageBreak/>
        <w:t>შესყიდვაში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მონაწილეობაზე</w:t>
      </w:r>
      <w:r w:rsidRPr="00B60EE7">
        <w:rPr>
          <w:bCs/>
          <w:kern w:val="32"/>
          <w:sz w:val="20"/>
          <w:szCs w:val="20"/>
          <w:lang w:val="ka-GE"/>
        </w:rPr>
        <w:t xml:space="preserve"> </w:t>
      </w:r>
      <w:r w:rsidRPr="00B60EE7">
        <w:rPr>
          <w:rFonts w:ascii="Sylfaen" w:hAnsi="Sylfaen" w:cs="Sylfaen"/>
          <w:bCs/>
          <w:kern w:val="32"/>
          <w:sz w:val="20"/>
          <w:szCs w:val="20"/>
          <w:lang w:val="ka-GE"/>
        </w:rPr>
        <w:t>განაცხადების</w:t>
      </w:r>
      <w:r w:rsidRPr="00B60EE7">
        <w:rPr>
          <w:bCs/>
          <w:kern w:val="32"/>
          <w:sz w:val="20"/>
          <w:szCs w:val="20"/>
          <w:lang w:val="ka-GE"/>
        </w:rPr>
        <w:t xml:space="preserve"> </w:t>
      </w:r>
      <w:r w:rsidRPr="00B60EE7">
        <w:rPr>
          <w:rFonts w:ascii="Sylfaen" w:hAnsi="Sylfaen" w:cs="Sylfaen"/>
          <w:bCs/>
          <w:kern w:val="32"/>
          <w:sz w:val="20"/>
          <w:szCs w:val="20"/>
          <w:lang w:val="ka-GE"/>
        </w:rPr>
        <w:t>განხილვისა</w:t>
      </w:r>
      <w:r w:rsidRPr="00B60EE7">
        <w:rPr>
          <w:bCs/>
          <w:kern w:val="32"/>
          <w:sz w:val="20"/>
          <w:szCs w:val="20"/>
          <w:lang w:val="ka-GE"/>
        </w:rPr>
        <w:t xml:space="preserve"> </w:t>
      </w:r>
      <w:r w:rsidRPr="00B60EE7">
        <w:rPr>
          <w:rFonts w:ascii="Sylfaen" w:hAnsi="Sylfaen" w:cs="Sylfaen"/>
          <w:bCs/>
          <w:kern w:val="32"/>
          <w:sz w:val="20"/>
          <w:szCs w:val="20"/>
          <w:lang w:val="ka-GE"/>
        </w:rPr>
        <w:t>და</w:t>
      </w:r>
      <w:r w:rsidRPr="00B60EE7">
        <w:rPr>
          <w:bCs/>
          <w:kern w:val="32"/>
          <w:sz w:val="20"/>
          <w:szCs w:val="20"/>
          <w:lang w:val="ka-GE"/>
        </w:rPr>
        <w:t xml:space="preserve"> </w:t>
      </w:r>
      <w:r w:rsidRPr="00B60EE7">
        <w:rPr>
          <w:rFonts w:ascii="Sylfaen" w:hAnsi="Sylfaen" w:cs="Sylfaen"/>
          <w:bCs/>
          <w:kern w:val="32"/>
          <w:sz w:val="20"/>
          <w:szCs w:val="20"/>
          <w:lang w:val="ka-GE"/>
        </w:rPr>
        <w:t>შეფასების</w:t>
      </w:r>
      <w:r w:rsidRPr="00B60EE7">
        <w:rPr>
          <w:bCs/>
          <w:kern w:val="32"/>
          <w:sz w:val="20"/>
          <w:szCs w:val="20"/>
          <w:lang w:val="ka-GE"/>
        </w:rPr>
        <w:t xml:space="preserve"> </w:t>
      </w:r>
      <w:r w:rsidRPr="00B60EE7">
        <w:rPr>
          <w:rFonts w:ascii="Sylfaen" w:hAnsi="Sylfaen" w:cs="Sylfaen"/>
          <w:bCs/>
          <w:kern w:val="32"/>
          <w:sz w:val="20"/>
          <w:szCs w:val="20"/>
          <w:lang w:val="ka-GE"/>
        </w:rPr>
        <w:t>შესარჩევი</w:t>
      </w:r>
      <w:r w:rsidRPr="00B60EE7">
        <w:rPr>
          <w:bCs/>
          <w:kern w:val="32"/>
          <w:sz w:val="20"/>
          <w:szCs w:val="20"/>
          <w:lang w:val="ka-GE"/>
        </w:rPr>
        <w:t xml:space="preserve"> </w:t>
      </w:r>
      <w:r w:rsidRPr="00B60EE7">
        <w:rPr>
          <w:rFonts w:ascii="Sylfaen" w:hAnsi="Sylfaen" w:cs="Sylfaen"/>
          <w:bCs/>
          <w:kern w:val="32"/>
          <w:sz w:val="20"/>
          <w:szCs w:val="20"/>
          <w:lang w:val="ka-GE"/>
        </w:rPr>
        <w:t>სტადიის</w:t>
      </w:r>
      <w:r w:rsidRPr="00B60EE7">
        <w:rPr>
          <w:bCs/>
          <w:kern w:val="32"/>
          <w:sz w:val="20"/>
          <w:szCs w:val="20"/>
          <w:lang w:val="ka-GE"/>
        </w:rPr>
        <w:t xml:space="preserve"> </w:t>
      </w:r>
      <w:r w:rsidRPr="00B60EE7">
        <w:rPr>
          <w:rFonts w:ascii="Sylfaen" w:hAnsi="Sylfaen" w:cs="Sylfaen"/>
          <w:bCs/>
          <w:kern w:val="32"/>
          <w:sz w:val="20"/>
          <w:szCs w:val="20"/>
          <w:lang w:val="ka-GE"/>
        </w:rPr>
        <w:t>შედეგების</w:t>
      </w:r>
      <w:r w:rsidRPr="00B60EE7">
        <w:rPr>
          <w:bCs/>
          <w:kern w:val="32"/>
          <w:sz w:val="20"/>
          <w:szCs w:val="20"/>
          <w:lang w:val="ka-GE"/>
        </w:rPr>
        <w:t xml:space="preserve"> </w:t>
      </w:r>
      <w:r w:rsidRPr="00B60EE7">
        <w:rPr>
          <w:rFonts w:ascii="Sylfaen" w:hAnsi="Sylfaen" w:cs="Sylfaen"/>
          <w:bCs/>
          <w:kern w:val="32"/>
          <w:sz w:val="20"/>
          <w:szCs w:val="20"/>
          <w:lang w:val="ka-GE"/>
        </w:rPr>
        <w:t>საფუძველზე</w:t>
      </w:r>
      <w:r w:rsidRPr="00B60EE7">
        <w:rPr>
          <w:bCs/>
          <w:kern w:val="32"/>
          <w:sz w:val="20"/>
          <w:szCs w:val="20"/>
          <w:lang w:val="ka-GE"/>
        </w:rPr>
        <w:t xml:space="preserve"> </w:t>
      </w:r>
      <w:r w:rsidRPr="00B60EE7">
        <w:rPr>
          <w:rFonts w:ascii="Sylfaen" w:hAnsi="Sylfaen" w:cs="Sylfaen"/>
          <w:bCs/>
          <w:kern w:val="32"/>
          <w:sz w:val="20"/>
          <w:szCs w:val="20"/>
          <w:lang w:val="ka-GE"/>
        </w:rPr>
        <w:t>შესყიდვების</w:t>
      </w:r>
      <w:r w:rsidRPr="00B60EE7">
        <w:rPr>
          <w:bCs/>
          <w:kern w:val="32"/>
          <w:sz w:val="20"/>
          <w:szCs w:val="20"/>
          <w:lang w:val="ka-GE"/>
        </w:rPr>
        <w:t xml:space="preserve"> </w:t>
      </w:r>
      <w:r w:rsidRPr="00B60EE7">
        <w:rPr>
          <w:rFonts w:ascii="Sylfaen" w:hAnsi="Sylfaen" w:cs="Sylfaen"/>
          <w:bCs/>
          <w:kern w:val="32"/>
          <w:sz w:val="20"/>
          <w:szCs w:val="20"/>
          <w:lang w:val="ka-GE"/>
        </w:rPr>
        <w:t>კომისია</w:t>
      </w:r>
      <w:r w:rsidRPr="00B60EE7">
        <w:rPr>
          <w:bCs/>
          <w:kern w:val="32"/>
          <w:sz w:val="20"/>
          <w:szCs w:val="20"/>
          <w:lang w:val="ka-GE"/>
        </w:rPr>
        <w:t xml:space="preserve"> </w:t>
      </w:r>
      <w:r w:rsidRPr="00B60EE7">
        <w:rPr>
          <w:rFonts w:ascii="Sylfaen" w:hAnsi="Sylfaen" w:cs="Sylfaen"/>
          <w:bCs/>
          <w:kern w:val="32"/>
          <w:sz w:val="20"/>
          <w:szCs w:val="20"/>
          <w:lang w:val="ka-GE"/>
        </w:rPr>
        <w:t>იღებს</w:t>
      </w:r>
      <w:r w:rsidRPr="00B60EE7">
        <w:rPr>
          <w:bCs/>
          <w:kern w:val="32"/>
          <w:sz w:val="20"/>
          <w:szCs w:val="20"/>
          <w:lang w:val="ka-GE"/>
        </w:rPr>
        <w:t xml:space="preserve"> </w:t>
      </w:r>
      <w:r w:rsidRPr="00B60EE7">
        <w:rPr>
          <w:rFonts w:ascii="Sylfaen" w:hAnsi="Sylfaen" w:cs="Sylfaen"/>
          <w:bCs/>
          <w:kern w:val="32"/>
          <w:sz w:val="20"/>
          <w:szCs w:val="20"/>
          <w:lang w:val="ka-GE"/>
        </w:rPr>
        <w:t>გადაწყვეტილებას</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მოთხოვნაში</w:t>
      </w:r>
      <w:r w:rsidRPr="00B60EE7">
        <w:rPr>
          <w:bCs/>
          <w:kern w:val="32"/>
          <w:sz w:val="20"/>
          <w:szCs w:val="20"/>
          <w:lang w:val="ka-GE"/>
        </w:rPr>
        <w:t xml:space="preserve"> </w:t>
      </w:r>
      <w:r w:rsidRPr="00B60EE7">
        <w:rPr>
          <w:rFonts w:ascii="Sylfaen" w:hAnsi="Sylfaen" w:cs="Sylfaen"/>
          <w:bCs/>
          <w:kern w:val="32"/>
          <w:sz w:val="20"/>
          <w:szCs w:val="20"/>
          <w:lang w:val="ka-GE"/>
        </w:rPr>
        <w:t>შემდგომი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მონაწილეობისთვის</w:t>
      </w:r>
      <w:r w:rsidRPr="00B60EE7">
        <w:rPr>
          <w:bCs/>
          <w:kern w:val="32"/>
          <w:sz w:val="20"/>
          <w:szCs w:val="20"/>
          <w:lang w:val="ka-GE"/>
        </w:rPr>
        <w:t xml:space="preserve"> </w:t>
      </w:r>
      <w:r w:rsidRPr="00B60EE7">
        <w:rPr>
          <w:rFonts w:ascii="Sylfaen" w:hAnsi="Sylfaen" w:cs="Sylfaen"/>
          <w:bCs/>
          <w:kern w:val="32"/>
          <w:sz w:val="20"/>
          <w:szCs w:val="20"/>
          <w:lang w:val="ka-GE"/>
        </w:rPr>
        <w:t>დაშვებაზე</w:t>
      </w:r>
      <w:r w:rsidRPr="00B60EE7">
        <w:rPr>
          <w:bCs/>
          <w:kern w:val="32"/>
          <w:sz w:val="20"/>
          <w:szCs w:val="20"/>
          <w:lang w:val="ka-GE"/>
        </w:rPr>
        <w:t xml:space="preserve"> </w:t>
      </w:r>
      <w:r w:rsidRPr="00B60EE7">
        <w:rPr>
          <w:rFonts w:ascii="Sylfaen" w:hAnsi="Sylfaen" w:cs="Sylfaen"/>
          <w:bCs/>
          <w:kern w:val="32"/>
          <w:sz w:val="20"/>
          <w:szCs w:val="20"/>
          <w:lang w:val="ka-GE"/>
        </w:rPr>
        <w:t>ან</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მოთხოვნაში</w:t>
      </w:r>
      <w:r w:rsidRPr="00B60EE7">
        <w:rPr>
          <w:bCs/>
          <w:kern w:val="32"/>
          <w:sz w:val="20"/>
          <w:szCs w:val="20"/>
          <w:lang w:val="ka-GE"/>
        </w:rPr>
        <w:t xml:space="preserve"> </w:t>
      </w:r>
      <w:r w:rsidRPr="00B60EE7">
        <w:rPr>
          <w:rFonts w:ascii="Sylfaen" w:hAnsi="Sylfaen" w:cs="Sylfaen"/>
          <w:bCs/>
          <w:kern w:val="32"/>
          <w:sz w:val="20"/>
          <w:szCs w:val="20"/>
          <w:lang w:val="ka-GE"/>
        </w:rPr>
        <w:t>შემდგომი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მონაწილეობისთვის</w:t>
      </w:r>
      <w:r w:rsidRPr="00B60EE7">
        <w:rPr>
          <w:bCs/>
          <w:kern w:val="32"/>
          <w:sz w:val="20"/>
          <w:szCs w:val="20"/>
          <w:lang w:val="ka-GE"/>
        </w:rPr>
        <w:t xml:space="preserve"> </w:t>
      </w:r>
      <w:r w:rsidRPr="00B60EE7">
        <w:rPr>
          <w:rFonts w:ascii="Sylfaen" w:hAnsi="Sylfaen" w:cs="Sylfaen"/>
          <w:bCs/>
          <w:kern w:val="32"/>
          <w:sz w:val="20"/>
          <w:szCs w:val="20"/>
          <w:lang w:val="ka-GE"/>
        </w:rPr>
        <w:t>უარზე</w:t>
      </w:r>
      <w:r w:rsidRPr="00B60EE7">
        <w:rPr>
          <w:bCs/>
          <w:kern w:val="32"/>
          <w:sz w:val="20"/>
          <w:szCs w:val="20"/>
          <w:lang w:val="ka-GE"/>
        </w:rPr>
        <w:t xml:space="preserve">, </w:t>
      </w:r>
      <w:r w:rsidRPr="00B60EE7">
        <w:rPr>
          <w:rFonts w:ascii="Sylfaen" w:hAnsi="Sylfaen" w:cs="Sylfaen"/>
          <w:bCs/>
          <w:kern w:val="32"/>
          <w:sz w:val="20"/>
          <w:szCs w:val="20"/>
          <w:lang w:val="ka-GE"/>
        </w:rPr>
        <w:t>ასევე</w:t>
      </w:r>
      <w:r w:rsidRPr="00B60EE7">
        <w:rPr>
          <w:bCs/>
          <w:kern w:val="32"/>
          <w:sz w:val="20"/>
          <w:szCs w:val="20"/>
          <w:lang w:val="ka-GE"/>
        </w:rPr>
        <w:t xml:space="preserve"> </w:t>
      </w:r>
      <w:r w:rsidRPr="00B60EE7">
        <w:rPr>
          <w:rFonts w:ascii="Sylfaen" w:hAnsi="Sylfaen" w:cs="Sylfaen"/>
          <w:bCs/>
          <w:kern w:val="32"/>
          <w:sz w:val="20"/>
          <w:szCs w:val="20"/>
          <w:lang w:val="ka-GE"/>
        </w:rPr>
        <w:t>აფორმებს</w:t>
      </w:r>
      <w:r w:rsidRPr="00B60EE7">
        <w:rPr>
          <w:bCs/>
          <w:kern w:val="32"/>
          <w:sz w:val="20"/>
          <w:szCs w:val="20"/>
          <w:lang w:val="ka-GE"/>
        </w:rPr>
        <w:t xml:space="preserve"> </w:t>
      </w:r>
      <w:r w:rsidRPr="00B60EE7">
        <w:rPr>
          <w:rFonts w:ascii="Sylfaen" w:hAnsi="Sylfaen" w:cs="Sylfaen"/>
          <w:bCs/>
          <w:kern w:val="32"/>
          <w:sz w:val="20"/>
          <w:szCs w:val="20"/>
          <w:lang w:val="ka-GE"/>
        </w:rPr>
        <w:t>შესყიდვაში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მონაწილეობაზე</w:t>
      </w:r>
      <w:r w:rsidRPr="00B60EE7">
        <w:rPr>
          <w:bCs/>
          <w:kern w:val="32"/>
          <w:sz w:val="20"/>
          <w:szCs w:val="20"/>
          <w:lang w:val="ka-GE"/>
        </w:rPr>
        <w:t xml:space="preserve"> </w:t>
      </w:r>
      <w:r w:rsidRPr="00B60EE7">
        <w:rPr>
          <w:rFonts w:ascii="Sylfaen" w:hAnsi="Sylfaen" w:cs="Sylfaen"/>
          <w:bCs/>
          <w:kern w:val="32"/>
          <w:sz w:val="20"/>
          <w:szCs w:val="20"/>
          <w:lang w:val="ka-GE"/>
        </w:rPr>
        <w:t>განაცხადების</w:t>
      </w:r>
      <w:r w:rsidRPr="00B60EE7">
        <w:rPr>
          <w:bCs/>
          <w:kern w:val="32"/>
          <w:sz w:val="20"/>
          <w:szCs w:val="20"/>
          <w:lang w:val="ka-GE"/>
        </w:rPr>
        <w:t xml:space="preserve"> </w:t>
      </w:r>
      <w:r w:rsidRPr="00B60EE7">
        <w:rPr>
          <w:rFonts w:ascii="Sylfaen" w:hAnsi="Sylfaen" w:cs="Sylfaen"/>
          <w:bCs/>
          <w:kern w:val="32"/>
          <w:sz w:val="20"/>
          <w:szCs w:val="20"/>
          <w:lang w:val="ka-GE"/>
        </w:rPr>
        <w:t>შეფასების</w:t>
      </w:r>
      <w:r w:rsidRPr="00B60EE7">
        <w:rPr>
          <w:bCs/>
          <w:kern w:val="32"/>
          <w:sz w:val="20"/>
          <w:szCs w:val="20"/>
          <w:lang w:val="ka-GE"/>
        </w:rPr>
        <w:t xml:space="preserve"> </w:t>
      </w:r>
      <w:r w:rsidRPr="00B60EE7">
        <w:rPr>
          <w:rFonts w:ascii="Sylfaen" w:hAnsi="Sylfaen" w:cs="Sylfaen"/>
          <w:bCs/>
          <w:kern w:val="32"/>
          <w:sz w:val="20"/>
          <w:szCs w:val="20"/>
          <w:lang w:val="ka-GE"/>
        </w:rPr>
        <w:t>ოქმს</w:t>
      </w:r>
      <w:r w:rsidRPr="00B60EE7">
        <w:rPr>
          <w:bCs/>
          <w:kern w:val="32"/>
          <w:sz w:val="20"/>
          <w:szCs w:val="20"/>
          <w:lang w:val="ka-GE"/>
        </w:rPr>
        <w:t xml:space="preserve">. </w:t>
      </w:r>
      <w:r w:rsidRPr="00B60EE7">
        <w:rPr>
          <w:rFonts w:ascii="Sylfaen" w:hAnsi="Sylfaen" w:cs="Sylfaen"/>
          <w:bCs/>
          <w:kern w:val="32"/>
          <w:sz w:val="20"/>
          <w:szCs w:val="20"/>
          <w:lang w:val="ka-GE"/>
        </w:rPr>
        <w:t>აღნიშნული</w:t>
      </w:r>
      <w:r w:rsidRPr="00B60EE7">
        <w:rPr>
          <w:bCs/>
          <w:kern w:val="32"/>
          <w:sz w:val="20"/>
          <w:szCs w:val="20"/>
          <w:lang w:val="ka-GE"/>
        </w:rPr>
        <w:t xml:space="preserve"> </w:t>
      </w:r>
      <w:r w:rsidRPr="00B60EE7">
        <w:rPr>
          <w:rFonts w:ascii="Sylfaen" w:hAnsi="Sylfaen" w:cs="Sylfaen"/>
          <w:bCs/>
          <w:kern w:val="32"/>
          <w:sz w:val="20"/>
          <w:szCs w:val="20"/>
          <w:lang w:val="ka-GE"/>
        </w:rPr>
        <w:t>ოქმი</w:t>
      </w:r>
      <w:r w:rsidRPr="00B60EE7">
        <w:rPr>
          <w:bCs/>
          <w:kern w:val="32"/>
          <w:sz w:val="20"/>
          <w:szCs w:val="20"/>
          <w:lang w:val="ka-GE"/>
        </w:rPr>
        <w:t xml:space="preserve"> </w:t>
      </w:r>
      <w:r w:rsidRPr="00B60EE7">
        <w:rPr>
          <w:rFonts w:ascii="Sylfaen" w:hAnsi="Sylfaen" w:cs="Sylfaen"/>
          <w:bCs/>
          <w:kern w:val="32"/>
          <w:sz w:val="20"/>
          <w:szCs w:val="20"/>
          <w:lang w:val="ka-GE"/>
        </w:rPr>
        <w:t>მისი</w:t>
      </w:r>
      <w:r w:rsidRPr="00B60EE7">
        <w:rPr>
          <w:bCs/>
          <w:kern w:val="32"/>
          <w:sz w:val="20"/>
          <w:szCs w:val="20"/>
          <w:lang w:val="ka-GE"/>
        </w:rPr>
        <w:t xml:space="preserve"> </w:t>
      </w:r>
      <w:r w:rsidRPr="00B60EE7">
        <w:rPr>
          <w:rFonts w:ascii="Sylfaen" w:hAnsi="Sylfaen" w:cs="Sylfaen"/>
          <w:bCs/>
          <w:kern w:val="32"/>
          <w:sz w:val="20"/>
          <w:szCs w:val="20"/>
          <w:lang w:val="ka-GE"/>
        </w:rPr>
        <w:t>ხელმოწერის</w:t>
      </w:r>
      <w:r w:rsidRPr="00B60EE7">
        <w:rPr>
          <w:bCs/>
          <w:kern w:val="32"/>
          <w:sz w:val="20"/>
          <w:szCs w:val="20"/>
          <w:lang w:val="ka-GE"/>
        </w:rPr>
        <w:t xml:space="preserve"> </w:t>
      </w:r>
      <w:r w:rsidRPr="00B60EE7">
        <w:rPr>
          <w:rFonts w:ascii="Sylfaen" w:hAnsi="Sylfaen" w:cs="Sylfaen"/>
          <w:bCs/>
          <w:kern w:val="32"/>
          <w:sz w:val="20"/>
          <w:szCs w:val="20"/>
          <w:lang w:val="ka-GE"/>
        </w:rPr>
        <w:t>დღიდან</w:t>
      </w:r>
      <w:r w:rsidRPr="00B60EE7">
        <w:rPr>
          <w:bCs/>
          <w:kern w:val="32"/>
          <w:sz w:val="20"/>
          <w:szCs w:val="20"/>
          <w:lang w:val="ka-GE"/>
        </w:rPr>
        <w:t xml:space="preserve"> </w:t>
      </w:r>
      <w:r w:rsidRPr="00B60EE7">
        <w:rPr>
          <w:rFonts w:ascii="Sylfaen" w:hAnsi="Sylfaen" w:cs="Sylfaen"/>
          <w:bCs/>
          <w:kern w:val="32"/>
          <w:sz w:val="20"/>
          <w:szCs w:val="20"/>
          <w:lang w:val="ka-GE"/>
        </w:rPr>
        <w:t>მომდევნო</w:t>
      </w:r>
      <w:r w:rsidRPr="00B60EE7">
        <w:rPr>
          <w:bCs/>
          <w:kern w:val="32"/>
          <w:sz w:val="20"/>
          <w:szCs w:val="20"/>
          <w:lang w:val="ka-GE"/>
        </w:rPr>
        <w:t xml:space="preserve"> 3 (</w:t>
      </w:r>
      <w:r w:rsidRPr="00B60EE7">
        <w:rPr>
          <w:rFonts w:ascii="Sylfaen" w:hAnsi="Sylfaen" w:cs="Sylfaen"/>
          <w:bCs/>
          <w:kern w:val="32"/>
          <w:sz w:val="20"/>
          <w:szCs w:val="20"/>
          <w:lang w:val="ka-GE"/>
        </w:rPr>
        <w:t>სამი</w:t>
      </w:r>
      <w:r w:rsidRPr="00B60EE7">
        <w:rPr>
          <w:bCs/>
          <w:kern w:val="32"/>
          <w:sz w:val="20"/>
          <w:szCs w:val="20"/>
          <w:lang w:val="ka-GE"/>
        </w:rPr>
        <w:t xml:space="preserve">) </w:t>
      </w:r>
      <w:r w:rsidRPr="00B60EE7">
        <w:rPr>
          <w:rFonts w:ascii="Sylfaen" w:hAnsi="Sylfaen" w:cs="Sylfaen"/>
          <w:bCs/>
          <w:kern w:val="32"/>
          <w:sz w:val="20"/>
          <w:szCs w:val="20"/>
          <w:lang w:val="ka-GE"/>
        </w:rPr>
        <w:t>კალენდარული</w:t>
      </w:r>
      <w:r w:rsidRPr="00B60EE7">
        <w:rPr>
          <w:bCs/>
          <w:kern w:val="32"/>
          <w:sz w:val="20"/>
          <w:szCs w:val="20"/>
          <w:lang w:val="ka-GE"/>
        </w:rPr>
        <w:t xml:space="preserve"> </w:t>
      </w:r>
      <w:r w:rsidRPr="00B60EE7">
        <w:rPr>
          <w:rFonts w:ascii="Sylfaen" w:hAnsi="Sylfaen" w:cs="Sylfaen"/>
          <w:bCs/>
          <w:kern w:val="32"/>
          <w:sz w:val="20"/>
          <w:szCs w:val="20"/>
          <w:lang w:val="ka-GE"/>
        </w:rPr>
        <w:t>დღის</w:t>
      </w:r>
      <w:r w:rsidRPr="00B60EE7">
        <w:rPr>
          <w:bCs/>
          <w:kern w:val="32"/>
          <w:sz w:val="20"/>
          <w:szCs w:val="20"/>
          <w:lang w:val="ka-GE"/>
        </w:rPr>
        <w:t xml:space="preserve"> </w:t>
      </w:r>
      <w:r w:rsidRPr="00B60EE7">
        <w:rPr>
          <w:rFonts w:ascii="Sylfaen" w:hAnsi="Sylfaen" w:cs="Sylfaen"/>
          <w:bCs/>
          <w:kern w:val="32"/>
          <w:sz w:val="20"/>
          <w:szCs w:val="20"/>
          <w:lang w:val="ka-GE"/>
        </w:rPr>
        <w:t>განმავლობაში</w:t>
      </w:r>
      <w:r w:rsidRPr="00B60EE7">
        <w:rPr>
          <w:bCs/>
          <w:kern w:val="32"/>
          <w:sz w:val="20"/>
          <w:szCs w:val="20"/>
          <w:lang w:val="ka-GE"/>
        </w:rPr>
        <w:t xml:space="preserve"> </w:t>
      </w:r>
      <w:r w:rsidRPr="00B60EE7">
        <w:rPr>
          <w:rFonts w:ascii="Sylfaen" w:hAnsi="Sylfaen" w:cs="Sylfaen"/>
          <w:bCs/>
          <w:kern w:val="32"/>
          <w:sz w:val="20"/>
          <w:szCs w:val="20"/>
          <w:lang w:val="ka-GE"/>
        </w:rPr>
        <w:t>განთავსდება</w:t>
      </w:r>
      <w:r w:rsidRPr="00B60EE7">
        <w:rPr>
          <w:bCs/>
          <w:kern w:val="32"/>
          <w:sz w:val="20"/>
          <w:szCs w:val="20"/>
          <w:lang w:val="ka-GE"/>
        </w:rPr>
        <w:t xml:space="preserve"> </w:t>
      </w:r>
      <w:r w:rsidRPr="00B60EE7">
        <w:rPr>
          <w:rFonts w:ascii="Sylfaen" w:hAnsi="Sylfaen" w:cs="Sylfaen"/>
          <w:bCs/>
          <w:kern w:val="32"/>
          <w:sz w:val="20"/>
          <w:szCs w:val="20"/>
          <w:lang w:val="ka-GE"/>
        </w:rPr>
        <w:t>საიტზე</w:t>
      </w:r>
      <w:r w:rsidRPr="00B60EE7">
        <w:rPr>
          <w:bCs/>
          <w:kern w:val="32"/>
          <w:sz w:val="20"/>
          <w:szCs w:val="20"/>
          <w:lang w:val="ka-GE"/>
        </w:rPr>
        <w:t xml:space="preserve">.   </w:t>
      </w:r>
    </w:p>
    <w:p w14:paraId="1A067FD4" w14:textId="3EAE4A37" w:rsidR="005D756D" w:rsidRPr="00B60EE7" w:rsidRDefault="000F6310" w:rsidP="005D756D">
      <w:pPr>
        <w:pStyle w:val="af8"/>
        <w:numPr>
          <w:ilvl w:val="3"/>
          <w:numId w:val="28"/>
        </w:numPr>
        <w:ind w:left="0" w:hanging="900"/>
        <w:contextualSpacing w:val="0"/>
        <w:jc w:val="both"/>
        <w:rPr>
          <w:bCs/>
          <w:kern w:val="32"/>
          <w:sz w:val="20"/>
          <w:szCs w:val="20"/>
          <w:lang w:val="ka-GE"/>
        </w:rPr>
      </w:pPr>
      <w:r w:rsidRPr="00B60EE7">
        <w:rPr>
          <w:rFonts w:ascii="Sylfaen" w:hAnsi="Sylfaen" w:cs="Sylfaen"/>
          <w:bCs/>
          <w:kern w:val="32"/>
          <w:sz w:val="20"/>
          <w:szCs w:val="20"/>
          <w:lang w:val="ka-GE"/>
        </w:rPr>
        <w:t>იმ</w:t>
      </w:r>
      <w:r w:rsidRPr="00B60EE7">
        <w:rPr>
          <w:bCs/>
          <w:kern w:val="32"/>
          <w:sz w:val="20"/>
          <w:szCs w:val="20"/>
          <w:lang w:val="ka-GE"/>
        </w:rPr>
        <w:t xml:space="preserve"> </w:t>
      </w:r>
      <w:r w:rsidRPr="00B60EE7">
        <w:rPr>
          <w:rFonts w:ascii="Sylfaen" w:hAnsi="Sylfaen" w:cs="Sylfaen"/>
          <w:bCs/>
          <w:kern w:val="32"/>
          <w:sz w:val="20"/>
          <w:szCs w:val="20"/>
          <w:lang w:val="ka-GE"/>
        </w:rPr>
        <w:t>შემთხვევაში</w:t>
      </w:r>
      <w:r w:rsidRPr="00B60EE7">
        <w:rPr>
          <w:bCs/>
          <w:kern w:val="32"/>
          <w:sz w:val="20"/>
          <w:szCs w:val="20"/>
          <w:lang w:val="ka-GE"/>
        </w:rPr>
        <w:t xml:space="preserve">, </w:t>
      </w:r>
      <w:r w:rsidRPr="00B60EE7">
        <w:rPr>
          <w:rFonts w:ascii="Sylfaen" w:hAnsi="Sylfaen" w:cs="Sylfaen"/>
          <w:bCs/>
          <w:kern w:val="32"/>
          <w:sz w:val="20"/>
          <w:szCs w:val="20"/>
          <w:lang w:val="ka-GE"/>
        </w:rPr>
        <w:t>თუ</w:t>
      </w:r>
      <w:r w:rsidRPr="00B60EE7">
        <w:rPr>
          <w:bCs/>
          <w:kern w:val="32"/>
          <w:sz w:val="20"/>
          <w:szCs w:val="20"/>
          <w:lang w:val="ka-GE"/>
        </w:rPr>
        <w:t xml:space="preserve">  </w:t>
      </w:r>
      <w:r w:rsidRPr="00B60EE7">
        <w:rPr>
          <w:rFonts w:ascii="Sylfaen" w:hAnsi="Sylfaen" w:cs="Sylfaen"/>
          <w:bCs/>
          <w:kern w:val="32"/>
          <w:sz w:val="20"/>
          <w:szCs w:val="20"/>
          <w:lang w:val="ka-GE"/>
        </w:rPr>
        <w:t>შესყიდვაში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მონაწილეობაზე</w:t>
      </w:r>
      <w:r w:rsidRPr="00B60EE7">
        <w:rPr>
          <w:bCs/>
          <w:kern w:val="32"/>
          <w:sz w:val="20"/>
          <w:szCs w:val="20"/>
          <w:lang w:val="ka-GE"/>
        </w:rPr>
        <w:t xml:space="preserve"> </w:t>
      </w:r>
      <w:r w:rsidRPr="00B60EE7">
        <w:rPr>
          <w:rFonts w:ascii="Sylfaen" w:hAnsi="Sylfaen" w:cs="Sylfaen"/>
          <w:bCs/>
          <w:kern w:val="32"/>
          <w:sz w:val="20"/>
          <w:szCs w:val="20"/>
          <w:lang w:val="ka-GE"/>
        </w:rPr>
        <w:t>განაცხადების</w:t>
      </w:r>
      <w:r w:rsidRPr="00B60EE7">
        <w:rPr>
          <w:bCs/>
          <w:kern w:val="32"/>
          <w:sz w:val="20"/>
          <w:szCs w:val="20"/>
          <w:lang w:val="ka-GE"/>
        </w:rPr>
        <w:t xml:space="preserve"> </w:t>
      </w:r>
      <w:r w:rsidRPr="00B60EE7">
        <w:rPr>
          <w:rFonts w:ascii="Sylfaen" w:hAnsi="Sylfaen" w:cs="Sylfaen"/>
          <w:bCs/>
          <w:kern w:val="32"/>
          <w:sz w:val="20"/>
          <w:szCs w:val="20"/>
          <w:lang w:val="ka-GE"/>
        </w:rPr>
        <w:t>განხილვისა</w:t>
      </w:r>
      <w:r w:rsidRPr="00B60EE7">
        <w:rPr>
          <w:bCs/>
          <w:kern w:val="32"/>
          <w:sz w:val="20"/>
          <w:szCs w:val="20"/>
          <w:lang w:val="ka-GE"/>
        </w:rPr>
        <w:t xml:space="preserve"> </w:t>
      </w:r>
      <w:r w:rsidRPr="00B60EE7">
        <w:rPr>
          <w:rFonts w:ascii="Sylfaen" w:hAnsi="Sylfaen" w:cs="Sylfaen"/>
          <w:bCs/>
          <w:kern w:val="32"/>
          <w:sz w:val="20"/>
          <w:szCs w:val="20"/>
          <w:lang w:val="ka-GE"/>
        </w:rPr>
        <w:t>და</w:t>
      </w:r>
      <w:r w:rsidRPr="00B60EE7">
        <w:rPr>
          <w:bCs/>
          <w:kern w:val="32"/>
          <w:sz w:val="20"/>
          <w:szCs w:val="20"/>
          <w:lang w:val="ka-GE"/>
        </w:rPr>
        <w:t xml:space="preserve"> </w:t>
      </w:r>
      <w:r w:rsidRPr="00B60EE7">
        <w:rPr>
          <w:rFonts w:ascii="Sylfaen" w:hAnsi="Sylfaen" w:cs="Sylfaen"/>
          <w:bCs/>
          <w:kern w:val="32"/>
          <w:sz w:val="20"/>
          <w:szCs w:val="20"/>
          <w:lang w:val="ka-GE"/>
        </w:rPr>
        <w:t>შეფასების</w:t>
      </w:r>
      <w:r w:rsidRPr="00B60EE7">
        <w:rPr>
          <w:bCs/>
          <w:kern w:val="32"/>
          <w:sz w:val="20"/>
          <w:szCs w:val="20"/>
          <w:lang w:val="ka-GE"/>
        </w:rPr>
        <w:t xml:space="preserve"> </w:t>
      </w:r>
      <w:r w:rsidRPr="00B60EE7">
        <w:rPr>
          <w:rFonts w:ascii="Sylfaen" w:hAnsi="Sylfaen" w:cs="Sylfaen"/>
          <w:bCs/>
          <w:kern w:val="32"/>
          <w:sz w:val="20"/>
          <w:szCs w:val="20"/>
          <w:lang w:val="ka-GE"/>
        </w:rPr>
        <w:t>შესარჩევი</w:t>
      </w:r>
      <w:r w:rsidRPr="00B60EE7">
        <w:rPr>
          <w:bCs/>
          <w:kern w:val="32"/>
          <w:sz w:val="20"/>
          <w:szCs w:val="20"/>
          <w:lang w:val="ka-GE"/>
        </w:rPr>
        <w:t xml:space="preserve"> </w:t>
      </w:r>
      <w:r w:rsidRPr="00B60EE7">
        <w:rPr>
          <w:rFonts w:ascii="Sylfaen" w:hAnsi="Sylfaen" w:cs="Sylfaen"/>
          <w:bCs/>
          <w:kern w:val="32"/>
          <w:sz w:val="20"/>
          <w:szCs w:val="20"/>
          <w:lang w:val="ka-GE"/>
        </w:rPr>
        <w:t>სტადიის</w:t>
      </w:r>
      <w:r w:rsidRPr="00B60EE7">
        <w:rPr>
          <w:bCs/>
          <w:kern w:val="32"/>
          <w:sz w:val="20"/>
          <w:szCs w:val="20"/>
          <w:lang w:val="ka-GE"/>
        </w:rPr>
        <w:t xml:space="preserve"> </w:t>
      </w:r>
      <w:r w:rsidRPr="00B60EE7">
        <w:rPr>
          <w:rFonts w:ascii="Sylfaen" w:hAnsi="Sylfaen" w:cs="Sylfaen"/>
          <w:bCs/>
          <w:kern w:val="32"/>
          <w:sz w:val="20"/>
          <w:szCs w:val="20"/>
          <w:lang w:val="ka-GE"/>
        </w:rPr>
        <w:t>შედეგების</w:t>
      </w:r>
      <w:r w:rsidRPr="00B60EE7">
        <w:rPr>
          <w:bCs/>
          <w:kern w:val="32"/>
          <w:sz w:val="20"/>
          <w:szCs w:val="20"/>
          <w:lang w:val="ka-GE"/>
        </w:rPr>
        <w:t xml:space="preserve"> </w:t>
      </w:r>
      <w:r w:rsidRPr="00B60EE7">
        <w:rPr>
          <w:rFonts w:ascii="Sylfaen" w:hAnsi="Sylfaen" w:cs="Sylfaen"/>
          <w:bCs/>
          <w:kern w:val="32"/>
          <w:sz w:val="20"/>
          <w:szCs w:val="20"/>
          <w:lang w:val="ka-GE"/>
        </w:rPr>
        <w:t>საფუძველზე</w:t>
      </w:r>
      <w:r w:rsidRPr="00B60EE7">
        <w:rPr>
          <w:bCs/>
          <w:kern w:val="32"/>
          <w:sz w:val="20"/>
          <w:szCs w:val="20"/>
          <w:lang w:val="ka-GE"/>
        </w:rPr>
        <w:t xml:space="preserve"> </w:t>
      </w:r>
      <w:r w:rsidRPr="00B60EE7">
        <w:rPr>
          <w:rFonts w:ascii="Sylfaen" w:hAnsi="Sylfaen" w:cs="Sylfaen"/>
          <w:bCs/>
          <w:kern w:val="32"/>
          <w:sz w:val="20"/>
          <w:szCs w:val="20"/>
          <w:lang w:val="ka-GE"/>
        </w:rPr>
        <w:t>მიღებულია</w:t>
      </w:r>
      <w:r w:rsidRPr="00B60EE7">
        <w:rPr>
          <w:bCs/>
          <w:kern w:val="32"/>
          <w:sz w:val="20"/>
          <w:szCs w:val="20"/>
          <w:lang w:val="ka-GE"/>
        </w:rPr>
        <w:t xml:space="preserve"> </w:t>
      </w:r>
      <w:r w:rsidRPr="00B60EE7">
        <w:rPr>
          <w:rFonts w:ascii="Sylfaen" w:hAnsi="Sylfaen" w:cs="Sylfaen"/>
          <w:bCs/>
          <w:kern w:val="32"/>
          <w:sz w:val="20"/>
          <w:szCs w:val="20"/>
          <w:lang w:val="ka-GE"/>
        </w:rPr>
        <w:t>გადაწყვეტილება</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მოთხოვნაში</w:t>
      </w:r>
      <w:r w:rsidRPr="00B60EE7">
        <w:rPr>
          <w:bCs/>
          <w:kern w:val="32"/>
          <w:sz w:val="20"/>
          <w:szCs w:val="20"/>
          <w:lang w:val="ka-GE"/>
        </w:rPr>
        <w:t xml:space="preserve"> </w:t>
      </w:r>
      <w:r w:rsidRPr="00B60EE7">
        <w:rPr>
          <w:rFonts w:ascii="Sylfaen" w:hAnsi="Sylfaen" w:cs="Sylfaen"/>
          <w:bCs/>
          <w:kern w:val="32"/>
          <w:sz w:val="20"/>
          <w:szCs w:val="20"/>
          <w:lang w:val="ka-GE"/>
        </w:rPr>
        <w:t>შემდგომი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მონაწილეობისთვის</w:t>
      </w:r>
      <w:r w:rsidRPr="00B60EE7">
        <w:rPr>
          <w:bCs/>
          <w:kern w:val="32"/>
          <w:sz w:val="20"/>
          <w:szCs w:val="20"/>
          <w:lang w:val="ka-GE"/>
        </w:rPr>
        <w:t xml:space="preserve"> </w:t>
      </w:r>
      <w:r w:rsidRPr="00B60EE7">
        <w:rPr>
          <w:rFonts w:ascii="Sylfaen" w:hAnsi="Sylfaen" w:cs="Sylfaen"/>
          <w:bCs/>
          <w:kern w:val="32"/>
          <w:sz w:val="20"/>
          <w:szCs w:val="20"/>
          <w:lang w:val="ka-GE"/>
        </w:rPr>
        <w:t>უარზე</w:t>
      </w:r>
      <w:r w:rsidRPr="00B60EE7">
        <w:rPr>
          <w:bCs/>
          <w:kern w:val="32"/>
          <w:sz w:val="20"/>
          <w:szCs w:val="20"/>
          <w:lang w:val="ka-GE"/>
        </w:rPr>
        <w:t xml:space="preserve"> </w:t>
      </w:r>
      <w:r w:rsidRPr="00B60EE7">
        <w:rPr>
          <w:rFonts w:ascii="Sylfaen" w:hAnsi="Sylfaen" w:cs="Sylfaen"/>
          <w:bCs/>
          <w:kern w:val="32"/>
          <w:sz w:val="20"/>
          <w:szCs w:val="20"/>
          <w:lang w:val="ka-GE"/>
        </w:rPr>
        <w:t>ყველა</w:t>
      </w:r>
      <w:r w:rsidRPr="00B60EE7">
        <w:rPr>
          <w:bCs/>
          <w:kern w:val="32"/>
          <w:sz w:val="20"/>
          <w:szCs w:val="20"/>
          <w:lang w:val="ka-GE"/>
        </w:rPr>
        <w:t xml:space="preserve"> </w:t>
      </w:r>
      <w:r w:rsidRPr="00B60EE7">
        <w:rPr>
          <w:rFonts w:ascii="Sylfaen" w:hAnsi="Sylfaen" w:cs="Sylfaen"/>
          <w:bCs/>
          <w:kern w:val="32"/>
          <w:sz w:val="20"/>
          <w:szCs w:val="20"/>
          <w:lang w:val="ka-GE"/>
        </w:rPr>
        <w:t>მონაწილისათვის</w:t>
      </w:r>
      <w:r w:rsidRPr="00B60EE7">
        <w:rPr>
          <w:bCs/>
          <w:kern w:val="32"/>
          <w:sz w:val="20"/>
          <w:szCs w:val="20"/>
          <w:lang w:val="ka-GE"/>
        </w:rPr>
        <w:t xml:space="preserve">, </w:t>
      </w:r>
      <w:r w:rsidR="00647E48" w:rsidRPr="00B60EE7">
        <w:rPr>
          <w:rFonts w:ascii="Sylfaen" w:hAnsi="Sylfaen" w:cs="Sylfaen"/>
          <w:bCs/>
          <w:kern w:val="32"/>
          <w:sz w:val="20"/>
          <w:szCs w:val="20"/>
          <w:lang w:val="ka-GE"/>
        </w:rPr>
        <w:t>ვ</w:t>
      </w:r>
      <w:r w:rsidRPr="00B60EE7">
        <w:rPr>
          <w:rFonts w:ascii="Sylfaen" w:hAnsi="Sylfaen" w:cs="Sylfaen"/>
          <w:bCs/>
          <w:kern w:val="32"/>
          <w:sz w:val="20"/>
          <w:szCs w:val="20"/>
          <w:lang w:val="ka-GE"/>
        </w:rPr>
        <w:t>ისაც</w:t>
      </w:r>
      <w:r w:rsidRPr="00B60EE7">
        <w:rPr>
          <w:bCs/>
          <w:kern w:val="32"/>
          <w:sz w:val="20"/>
          <w:szCs w:val="20"/>
          <w:lang w:val="ka-GE"/>
        </w:rPr>
        <w:t xml:space="preserve"> </w:t>
      </w:r>
      <w:r w:rsidRPr="00B60EE7">
        <w:rPr>
          <w:rFonts w:ascii="Sylfaen" w:hAnsi="Sylfaen" w:cs="Sylfaen"/>
          <w:bCs/>
          <w:kern w:val="32"/>
          <w:sz w:val="20"/>
          <w:szCs w:val="20"/>
          <w:lang w:val="ka-GE"/>
        </w:rPr>
        <w:t>შეტანილი</w:t>
      </w:r>
      <w:r w:rsidRPr="00B60EE7">
        <w:rPr>
          <w:bCs/>
          <w:kern w:val="32"/>
          <w:sz w:val="20"/>
          <w:szCs w:val="20"/>
          <w:lang w:val="ka-GE"/>
        </w:rPr>
        <w:t xml:space="preserve"> </w:t>
      </w:r>
      <w:r w:rsidRPr="00B60EE7">
        <w:rPr>
          <w:rFonts w:ascii="Sylfaen" w:hAnsi="Sylfaen" w:cs="Sylfaen"/>
          <w:bCs/>
          <w:kern w:val="32"/>
          <w:sz w:val="20"/>
          <w:szCs w:val="20"/>
          <w:lang w:val="ka-GE"/>
        </w:rPr>
        <w:t>აქვს</w:t>
      </w:r>
      <w:r w:rsidRPr="00B60EE7">
        <w:rPr>
          <w:bCs/>
          <w:kern w:val="32"/>
          <w:sz w:val="20"/>
          <w:szCs w:val="20"/>
          <w:lang w:val="ka-GE"/>
        </w:rPr>
        <w:t xml:space="preserve"> </w:t>
      </w:r>
      <w:r w:rsidRPr="00B60EE7">
        <w:rPr>
          <w:rFonts w:ascii="Sylfaen" w:hAnsi="Sylfaen" w:cs="Sylfaen"/>
          <w:bCs/>
          <w:kern w:val="32"/>
          <w:sz w:val="20"/>
          <w:szCs w:val="20"/>
          <w:lang w:val="ka-GE"/>
        </w:rPr>
        <w:t>განაცხადი</w:t>
      </w:r>
      <w:r w:rsidRPr="00B60EE7">
        <w:rPr>
          <w:bCs/>
          <w:kern w:val="32"/>
          <w:sz w:val="20"/>
          <w:szCs w:val="20"/>
          <w:lang w:val="ka-GE"/>
        </w:rPr>
        <w:t xml:space="preserve"> </w:t>
      </w:r>
      <w:r w:rsidRPr="00B60EE7">
        <w:rPr>
          <w:rFonts w:ascii="Sylfaen" w:hAnsi="Sylfaen" w:cs="Sylfaen"/>
          <w:bCs/>
          <w:kern w:val="32"/>
          <w:sz w:val="20"/>
          <w:szCs w:val="20"/>
          <w:lang w:val="ka-GE"/>
        </w:rPr>
        <w:t>შესყიდვაში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მონაწილეობაზე</w:t>
      </w:r>
      <w:r w:rsidRPr="00B60EE7">
        <w:rPr>
          <w:bCs/>
          <w:kern w:val="32"/>
          <w:sz w:val="20"/>
          <w:szCs w:val="20"/>
          <w:lang w:val="ka-GE"/>
        </w:rPr>
        <w:t xml:space="preserve">, </w:t>
      </w:r>
      <w:r w:rsidRPr="00B60EE7">
        <w:rPr>
          <w:rFonts w:ascii="Sylfaen" w:hAnsi="Sylfaen" w:cs="Sylfaen"/>
          <w:bCs/>
          <w:kern w:val="32"/>
          <w:sz w:val="20"/>
          <w:szCs w:val="20"/>
          <w:lang w:val="ka-GE"/>
        </w:rPr>
        <w:t>მოცემული</w:t>
      </w:r>
      <w:r w:rsidRPr="00B60EE7">
        <w:rPr>
          <w:bCs/>
          <w:kern w:val="32"/>
          <w:sz w:val="20"/>
          <w:szCs w:val="20"/>
          <w:lang w:val="ka-GE"/>
        </w:rPr>
        <w:t xml:space="preserve"> </w:t>
      </w:r>
      <w:r w:rsidRPr="00B60EE7">
        <w:rPr>
          <w:rFonts w:ascii="Sylfaen" w:hAnsi="Sylfaen" w:cs="Sylfaen"/>
          <w:bCs/>
          <w:kern w:val="32"/>
          <w:sz w:val="20"/>
          <w:szCs w:val="20"/>
          <w:lang w:val="ka-GE"/>
        </w:rPr>
        <w:t>შესყიდვა</w:t>
      </w:r>
      <w:r w:rsidRPr="00B60EE7">
        <w:rPr>
          <w:bCs/>
          <w:kern w:val="32"/>
          <w:sz w:val="20"/>
          <w:szCs w:val="20"/>
          <w:lang w:val="ka-GE"/>
        </w:rPr>
        <w:t xml:space="preserve"> </w:t>
      </w:r>
      <w:r w:rsidR="00DA20D5" w:rsidRPr="00B60EE7">
        <w:rPr>
          <w:rFonts w:ascii="Sylfaen" w:hAnsi="Sylfaen" w:cs="Sylfaen"/>
          <w:bCs/>
          <w:kern w:val="32"/>
          <w:sz w:val="20"/>
          <w:szCs w:val="20"/>
          <w:lang w:val="ka-GE"/>
        </w:rPr>
        <w:t>არშემდგარად</w:t>
      </w:r>
      <w:r w:rsidRPr="00B60EE7">
        <w:rPr>
          <w:bCs/>
          <w:kern w:val="32"/>
          <w:sz w:val="20"/>
          <w:szCs w:val="20"/>
          <w:lang w:val="ka-GE"/>
        </w:rPr>
        <w:t xml:space="preserve"> </w:t>
      </w:r>
      <w:r w:rsidRPr="00B60EE7">
        <w:rPr>
          <w:rFonts w:ascii="Sylfaen" w:hAnsi="Sylfaen" w:cs="Sylfaen"/>
          <w:bCs/>
          <w:kern w:val="32"/>
          <w:sz w:val="20"/>
          <w:szCs w:val="20"/>
          <w:lang w:val="ka-GE"/>
        </w:rPr>
        <w:t>ითვლება</w:t>
      </w:r>
      <w:r w:rsidRPr="00B60EE7">
        <w:rPr>
          <w:bCs/>
          <w:kern w:val="32"/>
          <w:sz w:val="20"/>
          <w:szCs w:val="20"/>
          <w:lang w:val="ka-GE"/>
        </w:rPr>
        <w:t xml:space="preserve">, </w:t>
      </w:r>
      <w:r w:rsidRPr="00B60EE7">
        <w:rPr>
          <w:rFonts w:ascii="Sylfaen" w:hAnsi="Sylfaen" w:cs="Sylfaen"/>
          <w:bCs/>
          <w:kern w:val="32"/>
          <w:sz w:val="20"/>
          <w:szCs w:val="20"/>
          <w:lang w:val="ka-GE"/>
        </w:rPr>
        <w:t>თუკი</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მოთხოვნაში</w:t>
      </w:r>
      <w:r w:rsidRPr="00B60EE7">
        <w:rPr>
          <w:bCs/>
          <w:kern w:val="32"/>
          <w:sz w:val="20"/>
          <w:szCs w:val="20"/>
          <w:lang w:val="ka-GE"/>
        </w:rPr>
        <w:t xml:space="preserve"> </w:t>
      </w:r>
      <w:r w:rsidRPr="00B60EE7">
        <w:rPr>
          <w:rFonts w:ascii="Sylfaen" w:hAnsi="Sylfaen" w:cs="Sylfaen"/>
          <w:bCs/>
          <w:kern w:val="32"/>
          <w:sz w:val="20"/>
          <w:szCs w:val="20"/>
          <w:lang w:val="ka-GE"/>
        </w:rPr>
        <w:t>შემდგომი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მონაწილეობისთვის</w:t>
      </w:r>
      <w:r w:rsidRPr="00B60EE7">
        <w:rPr>
          <w:bCs/>
          <w:kern w:val="32"/>
          <w:sz w:val="20"/>
          <w:szCs w:val="20"/>
          <w:lang w:val="ka-GE"/>
        </w:rPr>
        <w:t xml:space="preserve"> </w:t>
      </w:r>
      <w:r w:rsidRPr="00B60EE7">
        <w:rPr>
          <w:rFonts w:ascii="Sylfaen" w:hAnsi="Sylfaen" w:cs="Sylfaen"/>
          <w:bCs/>
          <w:kern w:val="32"/>
          <w:sz w:val="20"/>
          <w:szCs w:val="20"/>
          <w:lang w:val="ka-GE"/>
        </w:rPr>
        <w:t>დაშვებულია</w:t>
      </w:r>
      <w:r w:rsidRPr="00B60EE7">
        <w:rPr>
          <w:bCs/>
          <w:kern w:val="32"/>
          <w:sz w:val="20"/>
          <w:szCs w:val="20"/>
          <w:lang w:val="ka-GE"/>
        </w:rPr>
        <w:t xml:space="preserve"> </w:t>
      </w:r>
      <w:r w:rsidRPr="00B60EE7">
        <w:rPr>
          <w:rFonts w:ascii="Sylfaen" w:hAnsi="Sylfaen" w:cs="Sylfaen"/>
          <w:bCs/>
          <w:kern w:val="32"/>
          <w:sz w:val="20"/>
          <w:szCs w:val="20"/>
          <w:lang w:val="ka-GE"/>
        </w:rPr>
        <w:t>მხოლოდ</w:t>
      </w:r>
      <w:r w:rsidRPr="00B60EE7">
        <w:rPr>
          <w:bCs/>
          <w:kern w:val="32"/>
          <w:sz w:val="20"/>
          <w:szCs w:val="20"/>
          <w:lang w:val="ka-GE"/>
        </w:rPr>
        <w:t xml:space="preserve"> </w:t>
      </w:r>
      <w:r w:rsidRPr="00B60EE7">
        <w:rPr>
          <w:rFonts w:ascii="Sylfaen" w:hAnsi="Sylfaen" w:cs="Sylfaen"/>
          <w:bCs/>
          <w:kern w:val="32"/>
          <w:sz w:val="20"/>
          <w:szCs w:val="20"/>
          <w:lang w:val="ka-GE"/>
        </w:rPr>
        <w:t>ერთი</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მონაწილის</w:t>
      </w:r>
      <w:r w:rsidRPr="00B60EE7">
        <w:rPr>
          <w:bCs/>
          <w:kern w:val="32"/>
          <w:sz w:val="20"/>
          <w:szCs w:val="20"/>
          <w:lang w:val="ka-GE"/>
        </w:rPr>
        <w:t xml:space="preserve"> </w:t>
      </w:r>
      <w:r w:rsidRPr="00B60EE7">
        <w:rPr>
          <w:rFonts w:ascii="Sylfaen" w:hAnsi="Sylfaen" w:cs="Sylfaen"/>
          <w:bCs/>
          <w:kern w:val="32"/>
          <w:sz w:val="20"/>
          <w:szCs w:val="20"/>
          <w:lang w:val="ka-GE"/>
        </w:rPr>
        <w:t>განაცხადი</w:t>
      </w:r>
      <w:r w:rsidRPr="00B60EE7">
        <w:rPr>
          <w:bCs/>
          <w:kern w:val="32"/>
          <w:sz w:val="20"/>
          <w:szCs w:val="20"/>
          <w:lang w:val="ka-GE"/>
        </w:rPr>
        <w:t xml:space="preserve">, </w:t>
      </w:r>
      <w:r w:rsidRPr="00B60EE7">
        <w:rPr>
          <w:rFonts w:ascii="Sylfaen" w:hAnsi="Sylfaen" w:cs="Sylfaen"/>
          <w:bCs/>
          <w:kern w:val="32"/>
          <w:sz w:val="20"/>
          <w:szCs w:val="20"/>
          <w:lang w:val="ka-GE"/>
        </w:rPr>
        <w:t>შესყიდვების</w:t>
      </w:r>
      <w:r w:rsidRPr="00B60EE7">
        <w:rPr>
          <w:bCs/>
          <w:kern w:val="32"/>
          <w:sz w:val="20"/>
          <w:szCs w:val="20"/>
          <w:lang w:val="ka-GE"/>
        </w:rPr>
        <w:t xml:space="preserve"> </w:t>
      </w:r>
      <w:r w:rsidRPr="00B60EE7">
        <w:rPr>
          <w:rFonts w:ascii="Sylfaen" w:hAnsi="Sylfaen" w:cs="Sylfaen"/>
          <w:bCs/>
          <w:kern w:val="32"/>
          <w:sz w:val="20"/>
          <w:szCs w:val="20"/>
          <w:lang w:val="ka-GE"/>
        </w:rPr>
        <w:t>კომისიის</w:t>
      </w:r>
      <w:r w:rsidRPr="00B60EE7">
        <w:rPr>
          <w:bCs/>
          <w:kern w:val="32"/>
          <w:sz w:val="20"/>
          <w:szCs w:val="20"/>
          <w:lang w:val="ka-GE"/>
        </w:rPr>
        <w:t xml:space="preserve"> </w:t>
      </w:r>
      <w:r w:rsidRPr="00B60EE7">
        <w:rPr>
          <w:rFonts w:ascii="Sylfaen" w:hAnsi="Sylfaen" w:cs="Sylfaen"/>
          <w:bCs/>
          <w:kern w:val="32"/>
          <w:sz w:val="20"/>
          <w:szCs w:val="20"/>
          <w:lang w:val="ka-GE"/>
        </w:rPr>
        <w:t>გადაწყვეტილებით</w:t>
      </w:r>
      <w:r w:rsidRPr="00B60EE7">
        <w:rPr>
          <w:bCs/>
          <w:kern w:val="32"/>
          <w:sz w:val="20"/>
          <w:szCs w:val="20"/>
          <w:lang w:val="ka-GE"/>
        </w:rPr>
        <w:t xml:space="preserve"> </w:t>
      </w:r>
      <w:r w:rsidRPr="00B60EE7">
        <w:rPr>
          <w:rFonts w:ascii="Sylfaen" w:hAnsi="Sylfaen" w:cs="Sylfaen"/>
          <w:bCs/>
          <w:kern w:val="32"/>
          <w:sz w:val="20"/>
          <w:szCs w:val="20"/>
          <w:lang w:val="ka-GE"/>
        </w:rPr>
        <w:t>ამგვარი</w:t>
      </w:r>
      <w:r w:rsidRPr="00B60EE7">
        <w:rPr>
          <w:bCs/>
          <w:kern w:val="32"/>
          <w:sz w:val="20"/>
          <w:szCs w:val="20"/>
          <w:lang w:val="ka-GE"/>
        </w:rPr>
        <w:t xml:space="preserve"> </w:t>
      </w:r>
      <w:r w:rsidRPr="00B60EE7">
        <w:rPr>
          <w:rFonts w:ascii="Sylfaen" w:hAnsi="Sylfaen" w:cs="Sylfaen"/>
          <w:bCs/>
          <w:kern w:val="32"/>
          <w:sz w:val="20"/>
          <w:szCs w:val="20"/>
          <w:lang w:val="ka-GE"/>
        </w:rPr>
        <w:t>შესყიდვა</w:t>
      </w:r>
      <w:r w:rsidRPr="00B60EE7">
        <w:rPr>
          <w:bCs/>
          <w:kern w:val="32"/>
          <w:sz w:val="20"/>
          <w:szCs w:val="20"/>
          <w:lang w:val="ka-GE"/>
        </w:rPr>
        <w:t xml:space="preserve"> </w:t>
      </w:r>
      <w:r w:rsidRPr="00B60EE7">
        <w:rPr>
          <w:rFonts w:ascii="Sylfaen" w:hAnsi="Sylfaen" w:cs="Sylfaen"/>
          <w:bCs/>
          <w:kern w:val="32"/>
          <w:sz w:val="20"/>
          <w:szCs w:val="20"/>
          <w:lang w:val="ka-GE"/>
        </w:rPr>
        <w:t>შეიძლება</w:t>
      </w:r>
      <w:r w:rsidRPr="00B60EE7">
        <w:rPr>
          <w:bCs/>
          <w:kern w:val="32"/>
          <w:sz w:val="20"/>
          <w:szCs w:val="20"/>
          <w:lang w:val="ka-GE"/>
        </w:rPr>
        <w:t xml:space="preserve"> </w:t>
      </w:r>
      <w:r w:rsidRPr="00B60EE7">
        <w:rPr>
          <w:rFonts w:ascii="Sylfaen" w:hAnsi="Sylfaen" w:cs="Sylfaen"/>
          <w:bCs/>
          <w:kern w:val="32"/>
          <w:sz w:val="20"/>
          <w:szCs w:val="20"/>
          <w:lang w:val="ka-GE"/>
        </w:rPr>
        <w:t>მიჩნეული</w:t>
      </w:r>
      <w:r w:rsidRPr="00B60EE7">
        <w:rPr>
          <w:bCs/>
          <w:kern w:val="32"/>
          <w:sz w:val="20"/>
          <w:szCs w:val="20"/>
          <w:lang w:val="ka-GE"/>
        </w:rPr>
        <w:t xml:space="preserve"> </w:t>
      </w:r>
      <w:r w:rsidRPr="00B60EE7">
        <w:rPr>
          <w:rFonts w:ascii="Sylfaen" w:hAnsi="Sylfaen" w:cs="Sylfaen"/>
          <w:bCs/>
          <w:kern w:val="32"/>
          <w:sz w:val="20"/>
          <w:szCs w:val="20"/>
          <w:lang w:val="ka-GE"/>
        </w:rPr>
        <w:t>იქნას</w:t>
      </w:r>
      <w:r w:rsidRPr="00B60EE7">
        <w:rPr>
          <w:bCs/>
          <w:kern w:val="32"/>
          <w:sz w:val="20"/>
          <w:szCs w:val="20"/>
          <w:lang w:val="ka-GE"/>
        </w:rPr>
        <w:t xml:space="preserve"> </w:t>
      </w:r>
      <w:r w:rsidRPr="00B60EE7">
        <w:rPr>
          <w:rFonts w:ascii="Sylfaen" w:hAnsi="Sylfaen" w:cs="Sylfaen"/>
          <w:bCs/>
          <w:kern w:val="32"/>
          <w:sz w:val="20"/>
          <w:szCs w:val="20"/>
          <w:lang w:val="ka-GE"/>
        </w:rPr>
        <w:t>შემდგარად</w:t>
      </w:r>
      <w:r w:rsidRPr="00B60EE7">
        <w:rPr>
          <w:bCs/>
          <w:kern w:val="32"/>
          <w:sz w:val="20"/>
          <w:szCs w:val="20"/>
          <w:lang w:val="ka-GE"/>
        </w:rPr>
        <w:t xml:space="preserve">.   </w:t>
      </w:r>
    </w:p>
    <w:p w14:paraId="7301AE03" w14:textId="4DE855E1" w:rsidR="00811EE4" w:rsidRPr="00B60EE7" w:rsidRDefault="000F6310" w:rsidP="00A8519B">
      <w:pPr>
        <w:pStyle w:val="af8"/>
        <w:numPr>
          <w:ilvl w:val="2"/>
          <w:numId w:val="27"/>
        </w:numPr>
        <w:ind w:left="0" w:hanging="900"/>
        <w:contextualSpacing w:val="0"/>
        <w:jc w:val="both"/>
        <w:rPr>
          <w:b/>
          <w:sz w:val="20"/>
          <w:szCs w:val="20"/>
          <w:lang w:val="ka-GE"/>
        </w:rPr>
      </w:pPr>
      <w:r w:rsidRPr="00B60EE7">
        <w:rPr>
          <w:rFonts w:ascii="Sylfaen" w:hAnsi="Sylfaen" w:cs="Sylfaen"/>
          <w:b/>
          <w:sz w:val="20"/>
          <w:szCs w:val="20"/>
          <w:lang w:val="ka-GE"/>
        </w:rPr>
        <w:t>მოლაპარაკებების</w:t>
      </w:r>
      <w:r w:rsidRPr="00B60EE7">
        <w:rPr>
          <w:b/>
          <w:sz w:val="20"/>
          <w:szCs w:val="20"/>
          <w:lang w:val="ka-GE"/>
        </w:rPr>
        <w:t xml:space="preserve"> </w:t>
      </w:r>
      <w:r w:rsidRPr="00B60EE7">
        <w:rPr>
          <w:rFonts w:ascii="Sylfaen" w:hAnsi="Sylfaen" w:cs="Sylfaen"/>
          <w:b/>
          <w:sz w:val="20"/>
          <w:szCs w:val="20"/>
          <w:lang w:val="ka-GE"/>
        </w:rPr>
        <w:t>ჩატარება</w:t>
      </w:r>
      <w:r w:rsidRPr="00B60EE7">
        <w:rPr>
          <w:b/>
          <w:sz w:val="20"/>
          <w:szCs w:val="20"/>
          <w:lang w:val="ka-GE"/>
        </w:rPr>
        <w:t xml:space="preserve"> </w:t>
      </w:r>
      <w:r w:rsidR="00811EE4" w:rsidRPr="00B60EE7">
        <w:rPr>
          <w:b/>
          <w:sz w:val="20"/>
          <w:szCs w:val="20"/>
          <w:lang w:val="ka-GE"/>
        </w:rPr>
        <w:t>:</w:t>
      </w:r>
    </w:p>
    <w:p w14:paraId="47E706ED" w14:textId="236EB770" w:rsidR="008333A0" w:rsidRPr="00B60EE7" w:rsidRDefault="008333A0" w:rsidP="00A8519B">
      <w:pPr>
        <w:pStyle w:val="af8"/>
        <w:numPr>
          <w:ilvl w:val="3"/>
          <w:numId w:val="30"/>
        </w:numPr>
        <w:ind w:left="0" w:hanging="990"/>
        <w:contextualSpacing w:val="0"/>
        <w:jc w:val="both"/>
        <w:rPr>
          <w:b/>
          <w:sz w:val="20"/>
          <w:szCs w:val="20"/>
          <w:lang w:val="ka-GE"/>
        </w:rPr>
      </w:pPr>
      <w:r w:rsidRPr="00B60EE7">
        <w:rPr>
          <w:rFonts w:ascii="Sylfaen" w:hAnsi="Sylfaen" w:cs="Sylfaen"/>
          <w:bCs/>
          <w:kern w:val="32"/>
          <w:sz w:val="20"/>
          <w:szCs w:val="20"/>
          <w:lang w:val="ka-GE"/>
        </w:rPr>
        <w:t>შესყიდვის</w:t>
      </w:r>
      <w:r w:rsidRPr="00B60EE7">
        <w:rPr>
          <w:bCs/>
          <w:kern w:val="32"/>
          <w:sz w:val="20"/>
          <w:szCs w:val="20"/>
          <w:lang w:val="ka-GE"/>
        </w:rPr>
        <w:t xml:space="preserve"> </w:t>
      </w:r>
      <w:r w:rsidRPr="00B60EE7">
        <w:rPr>
          <w:rFonts w:ascii="Sylfaen" w:hAnsi="Sylfaen" w:cs="Sylfaen"/>
          <w:bCs/>
          <w:kern w:val="32"/>
          <w:sz w:val="20"/>
          <w:szCs w:val="20"/>
          <w:lang w:val="ka-GE"/>
        </w:rPr>
        <w:t>ორგანიზატორმა</w:t>
      </w:r>
      <w:r w:rsidRPr="00B60EE7">
        <w:rPr>
          <w:bCs/>
          <w:kern w:val="32"/>
          <w:sz w:val="20"/>
          <w:szCs w:val="20"/>
          <w:lang w:val="ka-GE"/>
        </w:rPr>
        <w:t>/</w:t>
      </w:r>
      <w:r w:rsidRPr="00B60EE7">
        <w:rPr>
          <w:rFonts w:ascii="Sylfaen" w:hAnsi="Sylfaen" w:cs="Sylfaen"/>
          <w:bCs/>
          <w:kern w:val="32"/>
          <w:sz w:val="20"/>
          <w:szCs w:val="20"/>
          <w:lang w:val="ka-GE"/>
        </w:rPr>
        <w:t>დამკვეთმა</w:t>
      </w:r>
      <w:r w:rsidRPr="00B60EE7">
        <w:rPr>
          <w:bCs/>
          <w:kern w:val="32"/>
          <w:sz w:val="20"/>
          <w:szCs w:val="20"/>
          <w:lang w:val="ka-GE"/>
        </w:rPr>
        <w:t xml:space="preserve"> </w:t>
      </w:r>
      <w:r w:rsidRPr="00B60EE7">
        <w:rPr>
          <w:rFonts w:ascii="Sylfaen" w:hAnsi="Sylfaen" w:cs="Sylfaen"/>
          <w:bCs/>
          <w:kern w:val="32"/>
          <w:sz w:val="20"/>
          <w:szCs w:val="20"/>
          <w:lang w:val="ka-GE"/>
        </w:rPr>
        <w:t>შეიძლება</w:t>
      </w:r>
      <w:r w:rsidRPr="00B60EE7">
        <w:rPr>
          <w:bCs/>
          <w:kern w:val="32"/>
          <w:sz w:val="20"/>
          <w:szCs w:val="20"/>
          <w:lang w:val="ka-GE"/>
        </w:rPr>
        <w:t xml:space="preserve"> </w:t>
      </w:r>
      <w:r w:rsidRPr="00B60EE7">
        <w:rPr>
          <w:rFonts w:ascii="Sylfaen" w:hAnsi="Sylfaen" w:cs="Sylfaen"/>
          <w:bCs/>
          <w:kern w:val="32"/>
          <w:sz w:val="20"/>
          <w:szCs w:val="20"/>
          <w:lang w:val="ka-GE"/>
        </w:rPr>
        <w:t>ჩაატაროს</w:t>
      </w:r>
      <w:r w:rsidRPr="00B60EE7">
        <w:rPr>
          <w:bCs/>
          <w:kern w:val="32"/>
          <w:sz w:val="20"/>
          <w:szCs w:val="20"/>
          <w:lang w:val="ka-GE"/>
        </w:rPr>
        <w:t xml:space="preserve"> </w:t>
      </w:r>
      <w:r w:rsidRPr="00B60EE7">
        <w:rPr>
          <w:rFonts w:ascii="Sylfaen" w:hAnsi="Sylfaen" w:cs="Sylfaen"/>
          <w:bCs/>
          <w:kern w:val="32"/>
          <w:sz w:val="20"/>
          <w:szCs w:val="20"/>
          <w:lang w:val="ka-GE"/>
        </w:rPr>
        <w:t>ერთდროული</w:t>
      </w:r>
      <w:r w:rsidRPr="00B60EE7">
        <w:rPr>
          <w:bCs/>
          <w:kern w:val="32"/>
          <w:sz w:val="20"/>
          <w:szCs w:val="20"/>
          <w:lang w:val="ka-GE"/>
        </w:rPr>
        <w:t xml:space="preserve"> </w:t>
      </w:r>
      <w:r w:rsidRPr="00B60EE7">
        <w:rPr>
          <w:rFonts w:ascii="Sylfaen" w:hAnsi="Sylfaen" w:cs="Sylfaen"/>
          <w:bCs/>
          <w:kern w:val="32"/>
          <w:sz w:val="20"/>
          <w:szCs w:val="20"/>
          <w:lang w:val="ka-GE"/>
        </w:rPr>
        <w:t>ან</w:t>
      </w:r>
      <w:r w:rsidRPr="00B60EE7">
        <w:rPr>
          <w:bCs/>
          <w:kern w:val="32"/>
          <w:sz w:val="20"/>
          <w:szCs w:val="20"/>
          <w:lang w:val="ka-GE"/>
        </w:rPr>
        <w:t xml:space="preserve"> </w:t>
      </w:r>
      <w:r w:rsidRPr="00B60EE7">
        <w:rPr>
          <w:rFonts w:ascii="Sylfaen" w:hAnsi="Sylfaen" w:cs="Sylfaen"/>
          <w:bCs/>
          <w:kern w:val="32"/>
          <w:sz w:val="20"/>
          <w:szCs w:val="20"/>
          <w:lang w:val="ka-GE"/>
        </w:rPr>
        <w:t>თანმიმდევრული</w:t>
      </w:r>
      <w:r w:rsidRPr="00B60EE7">
        <w:rPr>
          <w:bCs/>
          <w:kern w:val="32"/>
          <w:sz w:val="20"/>
          <w:szCs w:val="20"/>
          <w:lang w:val="ka-GE"/>
        </w:rPr>
        <w:t xml:space="preserve"> </w:t>
      </w:r>
      <w:r w:rsidRPr="00B60EE7">
        <w:rPr>
          <w:rFonts w:ascii="Sylfaen" w:hAnsi="Sylfaen" w:cs="Sylfaen"/>
          <w:bCs/>
          <w:kern w:val="32"/>
          <w:sz w:val="20"/>
          <w:szCs w:val="20"/>
          <w:lang w:val="ka-GE"/>
        </w:rPr>
        <w:t>პროტოკოლირებადი</w:t>
      </w:r>
      <w:r w:rsidRPr="00B60EE7">
        <w:rPr>
          <w:bCs/>
          <w:kern w:val="32"/>
          <w:sz w:val="20"/>
          <w:szCs w:val="20"/>
          <w:lang w:val="ka-GE"/>
        </w:rPr>
        <w:t xml:space="preserve"> </w:t>
      </w:r>
      <w:r w:rsidRPr="00B60EE7">
        <w:rPr>
          <w:rFonts w:ascii="Sylfaen" w:hAnsi="Sylfaen" w:cs="Sylfaen"/>
          <w:bCs/>
          <w:kern w:val="32"/>
          <w:sz w:val="20"/>
          <w:szCs w:val="20"/>
          <w:lang w:val="ka-GE"/>
        </w:rPr>
        <w:t>მოლაპარაკებები</w:t>
      </w:r>
      <w:r w:rsidRPr="00B60EE7">
        <w:rPr>
          <w:bCs/>
          <w:kern w:val="32"/>
          <w:sz w:val="20"/>
          <w:szCs w:val="20"/>
          <w:lang w:val="ka-GE"/>
        </w:rPr>
        <w:t xml:space="preserve"> </w:t>
      </w:r>
      <w:r w:rsidRPr="00B60EE7">
        <w:rPr>
          <w:rFonts w:ascii="Sylfaen" w:hAnsi="Sylfaen" w:cs="Sylfaen"/>
          <w:bCs/>
          <w:kern w:val="32"/>
          <w:sz w:val="20"/>
          <w:szCs w:val="20"/>
          <w:lang w:val="ka-GE"/>
        </w:rPr>
        <w:t>შესყიდვის</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მონაწილეებთან</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მოთხოვნის</w:t>
      </w:r>
      <w:r w:rsidRPr="00B60EE7">
        <w:rPr>
          <w:bCs/>
          <w:kern w:val="32"/>
          <w:sz w:val="20"/>
          <w:szCs w:val="20"/>
          <w:lang w:val="ka-GE"/>
        </w:rPr>
        <w:t xml:space="preserve"> </w:t>
      </w:r>
      <w:r w:rsidRPr="00B60EE7">
        <w:rPr>
          <w:rFonts w:ascii="Sylfaen" w:hAnsi="Sylfaen" w:cs="Sylfaen"/>
          <w:bCs/>
          <w:kern w:val="32"/>
          <w:sz w:val="20"/>
          <w:szCs w:val="20"/>
          <w:lang w:val="ka-GE"/>
        </w:rPr>
        <w:t>ნებისმიერი</w:t>
      </w:r>
      <w:r w:rsidRPr="00B60EE7">
        <w:rPr>
          <w:bCs/>
          <w:kern w:val="32"/>
          <w:sz w:val="20"/>
          <w:szCs w:val="20"/>
          <w:lang w:val="ka-GE"/>
        </w:rPr>
        <w:t xml:space="preserve"> </w:t>
      </w:r>
      <w:r w:rsidRPr="00B60EE7">
        <w:rPr>
          <w:rFonts w:ascii="Sylfaen" w:hAnsi="Sylfaen" w:cs="Sylfaen"/>
          <w:bCs/>
          <w:kern w:val="32"/>
          <w:sz w:val="20"/>
          <w:szCs w:val="20"/>
          <w:lang w:val="ka-GE"/>
        </w:rPr>
        <w:t>არსებით</w:t>
      </w:r>
      <w:r w:rsidRPr="00B60EE7">
        <w:rPr>
          <w:bCs/>
          <w:kern w:val="32"/>
          <w:sz w:val="20"/>
          <w:szCs w:val="20"/>
          <w:lang w:val="ka-GE"/>
        </w:rPr>
        <w:t xml:space="preserve"> </w:t>
      </w:r>
      <w:r w:rsidRPr="00B60EE7">
        <w:rPr>
          <w:rFonts w:ascii="Sylfaen" w:hAnsi="Sylfaen" w:cs="Sylfaen"/>
          <w:bCs/>
          <w:kern w:val="32"/>
          <w:sz w:val="20"/>
          <w:szCs w:val="20"/>
          <w:lang w:val="ka-GE"/>
        </w:rPr>
        <w:t>პირობასთან</w:t>
      </w:r>
      <w:r w:rsidRPr="00B60EE7">
        <w:rPr>
          <w:bCs/>
          <w:kern w:val="32"/>
          <w:sz w:val="20"/>
          <w:szCs w:val="20"/>
          <w:lang w:val="ka-GE"/>
        </w:rPr>
        <w:t xml:space="preserve"> </w:t>
      </w:r>
      <w:r w:rsidRPr="00B60EE7">
        <w:rPr>
          <w:rFonts w:ascii="Sylfaen" w:hAnsi="Sylfaen" w:cs="Sylfaen"/>
          <w:bCs/>
          <w:kern w:val="32"/>
          <w:sz w:val="20"/>
          <w:szCs w:val="20"/>
          <w:lang w:val="ka-GE"/>
        </w:rPr>
        <w:t>დაკავშირებით</w:t>
      </w:r>
      <w:r w:rsidRPr="00B60EE7">
        <w:rPr>
          <w:bCs/>
          <w:kern w:val="32"/>
          <w:sz w:val="20"/>
          <w:szCs w:val="20"/>
          <w:lang w:val="ka-GE"/>
        </w:rPr>
        <w:t xml:space="preserve"> (</w:t>
      </w:r>
      <w:r w:rsidRPr="00B60EE7">
        <w:rPr>
          <w:rFonts w:ascii="Sylfaen" w:hAnsi="Sylfaen" w:cs="Sylfaen"/>
          <w:bCs/>
          <w:kern w:val="32"/>
          <w:sz w:val="20"/>
          <w:szCs w:val="20"/>
          <w:lang w:val="ka-GE"/>
        </w:rPr>
        <w:t>ხელშეკრულების</w:t>
      </w:r>
      <w:r w:rsidRPr="00B60EE7">
        <w:rPr>
          <w:bCs/>
          <w:kern w:val="32"/>
          <w:sz w:val="20"/>
          <w:szCs w:val="20"/>
          <w:lang w:val="ka-GE"/>
        </w:rPr>
        <w:t xml:space="preserve"> </w:t>
      </w:r>
      <w:r w:rsidRPr="00B60EE7">
        <w:rPr>
          <w:rFonts w:ascii="Sylfaen" w:hAnsi="Sylfaen" w:cs="Sylfaen"/>
          <w:bCs/>
          <w:kern w:val="32"/>
          <w:sz w:val="20"/>
          <w:szCs w:val="20"/>
          <w:lang w:val="ka-GE"/>
        </w:rPr>
        <w:t>პირობების</w:t>
      </w:r>
      <w:r w:rsidRPr="00B60EE7">
        <w:rPr>
          <w:bCs/>
          <w:kern w:val="32"/>
          <w:sz w:val="20"/>
          <w:szCs w:val="20"/>
          <w:lang w:val="ka-GE"/>
        </w:rPr>
        <w:t xml:space="preserve"> </w:t>
      </w:r>
      <w:r w:rsidRPr="00B60EE7">
        <w:rPr>
          <w:rFonts w:ascii="Sylfaen" w:hAnsi="Sylfaen" w:cs="Sylfaen"/>
          <w:bCs/>
          <w:kern w:val="32"/>
          <w:sz w:val="20"/>
          <w:szCs w:val="20"/>
          <w:lang w:val="ka-GE"/>
        </w:rPr>
        <w:t>ჩათვლით</w:t>
      </w:r>
      <w:r w:rsidRPr="00B60EE7">
        <w:rPr>
          <w:bCs/>
          <w:kern w:val="32"/>
          <w:sz w:val="20"/>
          <w:szCs w:val="20"/>
          <w:lang w:val="ka-GE"/>
        </w:rPr>
        <w:t xml:space="preserve">) </w:t>
      </w:r>
      <w:r w:rsidRPr="00B60EE7">
        <w:rPr>
          <w:rFonts w:ascii="Sylfaen" w:hAnsi="Sylfaen" w:cs="Sylfaen"/>
          <w:bCs/>
          <w:kern w:val="32"/>
          <w:sz w:val="20"/>
          <w:szCs w:val="20"/>
          <w:lang w:val="ka-GE"/>
        </w:rPr>
        <w:t>ან</w:t>
      </w:r>
      <w:r w:rsidRPr="00B60EE7">
        <w:rPr>
          <w:bCs/>
          <w:kern w:val="32"/>
          <w:sz w:val="20"/>
          <w:szCs w:val="20"/>
          <w:lang w:val="ka-GE"/>
        </w:rPr>
        <w:t xml:space="preserve"> </w:t>
      </w:r>
      <w:r w:rsidRPr="00B60EE7">
        <w:rPr>
          <w:rFonts w:ascii="Sylfaen" w:hAnsi="Sylfaen" w:cs="Sylfaen"/>
          <w:bCs/>
          <w:kern w:val="32"/>
          <w:sz w:val="20"/>
          <w:szCs w:val="20"/>
          <w:lang w:val="ka-GE"/>
        </w:rPr>
        <w:t>მათ</w:t>
      </w:r>
      <w:r w:rsidRPr="00B60EE7">
        <w:rPr>
          <w:bCs/>
          <w:kern w:val="32"/>
          <w:sz w:val="20"/>
          <w:szCs w:val="20"/>
          <w:lang w:val="ka-GE"/>
        </w:rPr>
        <w:t xml:space="preserve"> </w:t>
      </w:r>
      <w:r w:rsidRPr="00B60EE7">
        <w:rPr>
          <w:rFonts w:ascii="Sylfaen" w:hAnsi="Sylfaen" w:cs="Sylfaen"/>
          <w:bCs/>
          <w:kern w:val="32"/>
          <w:sz w:val="20"/>
          <w:szCs w:val="20"/>
          <w:lang w:val="ka-GE"/>
        </w:rPr>
        <w:t>პირობებთან</w:t>
      </w:r>
      <w:r w:rsidRPr="00B60EE7">
        <w:rPr>
          <w:bCs/>
          <w:kern w:val="32"/>
          <w:sz w:val="20"/>
          <w:szCs w:val="20"/>
          <w:lang w:val="ka-GE"/>
        </w:rPr>
        <w:t xml:space="preserve"> </w:t>
      </w:r>
      <w:r w:rsidRPr="00B60EE7">
        <w:rPr>
          <w:rFonts w:ascii="Sylfaen" w:hAnsi="Sylfaen" w:cs="Sylfaen"/>
          <w:bCs/>
          <w:kern w:val="32"/>
          <w:sz w:val="20"/>
          <w:szCs w:val="20"/>
          <w:lang w:val="ka-GE"/>
        </w:rPr>
        <w:t>დაკავშირებით</w:t>
      </w:r>
      <w:r w:rsidRPr="00B60EE7">
        <w:rPr>
          <w:bCs/>
          <w:kern w:val="32"/>
          <w:sz w:val="20"/>
          <w:szCs w:val="20"/>
          <w:lang w:val="ka-GE"/>
        </w:rPr>
        <w:t xml:space="preserve"> </w:t>
      </w:r>
      <w:r w:rsidRPr="00B60EE7">
        <w:rPr>
          <w:rFonts w:ascii="Sylfaen" w:hAnsi="Sylfaen" w:cs="Sylfaen"/>
          <w:bCs/>
          <w:kern w:val="32"/>
          <w:sz w:val="20"/>
          <w:szCs w:val="20"/>
          <w:lang w:val="ka-GE"/>
        </w:rPr>
        <w:t>და</w:t>
      </w:r>
      <w:r w:rsidRPr="00B60EE7">
        <w:rPr>
          <w:bCs/>
          <w:kern w:val="32"/>
          <w:sz w:val="20"/>
          <w:szCs w:val="20"/>
          <w:lang w:val="ka-GE"/>
        </w:rPr>
        <w:t xml:space="preserve"> </w:t>
      </w:r>
      <w:r w:rsidRPr="00B60EE7">
        <w:rPr>
          <w:rFonts w:ascii="Sylfaen" w:hAnsi="Sylfaen" w:cs="Sylfaen"/>
          <w:bCs/>
          <w:kern w:val="32"/>
          <w:sz w:val="20"/>
          <w:szCs w:val="20"/>
          <w:lang w:val="ka-GE"/>
        </w:rPr>
        <w:t>მოითხოვოს</w:t>
      </w:r>
      <w:r w:rsidRPr="00B60EE7">
        <w:rPr>
          <w:bCs/>
          <w:kern w:val="32"/>
          <w:sz w:val="20"/>
          <w:szCs w:val="20"/>
          <w:lang w:val="ka-GE"/>
        </w:rPr>
        <w:t xml:space="preserve"> </w:t>
      </w:r>
      <w:r w:rsidRPr="00B60EE7">
        <w:rPr>
          <w:rFonts w:ascii="Sylfaen" w:hAnsi="Sylfaen" w:cs="Sylfaen"/>
          <w:bCs/>
          <w:kern w:val="32"/>
          <w:sz w:val="20"/>
          <w:szCs w:val="20"/>
          <w:lang w:val="ka-GE"/>
        </w:rPr>
        <w:t>ამგვარი</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გადახედვა</w:t>
      </w:r>
      <w:r w:rsidRPr="00B60EE7">
        <w:rPr>
          <w:bCs/>
          <w:kern w:val="32"/>
          <w:sz w:val="20"/>
          <w:szCs w:val="20"/>
          <w:lang w:val="ka-GE"/>
        </w:rPr>
        <w:t xml:space="preserve"> </w:t>
      </w:r>
      <w:r w:rsidRPr="00B60EE7">
        <w:rPr>
          <w:rFonts w:ascii="Sylfaen" w:hAnsi="Sylfaen" w:cs="Sylfaen"/>
          <w:bCs/>
          <w:kern w:val="32"/>
          <w:sz w:val="20"/>
          <w:szCs w:val="20"/>
          <w:lang w:val="ka-GE"/>
        </w:rPr>
        <w:t>ან</w:t>
      </w:r>
      <w:r w:rsidRPr="00B60EE7">
        <w:rPr>
          <w:bCs/>
          <w:kern w:val="32"/>
          <w:sz w:val="20"/>
          <w:szCs w:val="20"/>
          <w:lang w:val="ka-GE"/>
        </w:rPr>
        <w:t xml:space="preserve"> </w:t>
      </w:r>
      <w:r w:rsidRPr="00B60EE7">
        <w:rPr>
          <w:rFonts w:ascii="Sylfaen" w:hAnsi="Sylfaen" w:cs="Sylfaen"/>
          <w:bCs/>
          <w:kern w:val="32"/>
          <w:sz w:val="20"/>
          <w:szCs w:val="20"/>
          <w:lang w:val="ka-GE"/>
        </w:rPr>
        <w:t>დართოს</w:t>
      </w:r>
      <w:r w:rsidRPr="00B60EE7">
        <w:rPr>
          <w:bCs/>
          <w:kern w:val="32"/>
          <w:sz w:val="20"/>
          <w:szCs w:val="20"/>
          <w:lang w:val="ka-GE"/>
        </w:rPr>
        <w:t xml:space="preserve"> </w:t>
      </w:r>
      <w:r w:rsidRPr="00B60EE7">
        <w:rPr>
          <w:rFonts w:ascii="Sylfaen" w:hAnsi="Sylfaen" w:cs="Sylfaen"/>
          <w:bCs/>
          <w:kern w:val="32"/>
          <w:sz w:val="20"/>
          <w:szCs w:val="20"/>
          <w:lang w:val="ka-GE"/>
        </w:rPr>
        <w:t>გადახედვის</w:t>
      </w:r>
      <w:r w:rsidRPr="00B60EE7">
        <w:rPr>
          <w:bCs/>
          <w:kern w:val="32"/>
          <w:sz w:val="20"/>
          <w:szCs w:val="20"/>
          <w:lang w:val="ka-GE"/>
        </w:rPr>
        <w:t xml:space="preserve"> </w:t>
      </w:r>
      <w:r w:rsidRPr="00B60EE7">
        <w:rPr>
          <w:rFonts w:ascii="Sylfaen" w:hAnsi="Sylfaen" w:cs="Sylfaen"/>
          <w:bCs/>
          <w:kern w:val="32"/>
          <w:sz w:val="20"/>
          <w:szCs w:val="20"/>
          <w:lang w:val="ka-GE"/>
        </w:rPr>
        <w:t>ნება</w:t>
      </w:r>
      <w:r w:rsidRPr="00B60EE7">
        <w:rPr>
          <w:bCs/>
          <w:kern w:val="32"/>
          <w:sz w:val="20"/>
          <w:szCs w:val="20"/>
          <w:lang w:val="ka-GE"/>
        </w:rPr>
        <w:t xml:space="preserve">, </w:t>
      </w:r>
      <w:r w:rsidRPr="00B60EE7">
        <w:rPr>
          <w:rFonts w:ascii="Sylfaen" w:hAnsi="Sylfaen" w:cs="Sylfaen"/>
          <w:bCs/>
          <w:kern w:val="32"/>
          <w:sz w:val="20"/>
          <w:szCs w:val="20"/>
          <w:lang w:val="ka-GE"/>
        </w:rPr>
        <w:t>თუკი</w:t>
      </w:r>
      <w:r w:rsidRPr="00B60EE7">
        <w:rPr>
          <w:bCs/>
          <w:kern w:val="32"/>
          <w:sz w:val="20"/>
          <w:szCs w:val="20"/>
          <w:lang w:val="ka-GE"/>
        </w:rPr>
        <w:t xml:space="preserve"> </w:t>
      </w:r>
      <w:r w:rsidRPr="00B60EE7">
        <w:rPr>
          <w:rFonts w:ascii="Sylfaen" w:hAnsi="Sylfaen" w:cs="Sylfaen"/>
          <w:bCs/>
          <w:kern w:val="32"/>
          <w:sz w:val="20"/>
          <w:szCs w:val="20"/>
          <w:lang w:val="ka-GE"/>
        </w:rPr>
        <w:t>დაცულია</w:t>
      </w:r>
      <w:r w:rsidRPr="00B60EE7">
        <w:rPr>
          <w:bCs/>
          <w:kern w:val="32"/>
          <w:sz w:val="20"/>
          <w:szCs w:val="20"/>
          <w:lang w:val="ka-GE"/>
        </w:rPr>
        <w:t xml:space="preserve"> </w:t>
      </w:r>
      <w:r w:rsidRPr="00B60EE7">
        <w:rPr>
          <w:rFonts w:ascii="Sylfaen" w:hAnsi="Sylfaen" w:cs="Sylfaen"/>
          <w:bCs/>
          <w:kern w:val="32"/>
          <w:sz w:val="20"/>
          <w:szCs w:val="20"/>
          <w:lang w:val="ka-GE"/>
        </w:rPr>
        <w:t>შემდეგი</w:t>
      </w:r>
      <w:r w:rsidRPr="00B60EE7">
        <w:rPr>
          <w:bCs/>
          <w:kern w:val="32"/>
          <w:sz w:val="20"/>
          <w:szCs w:val="20"/>
          <w:lang w:val="ka-GE"/>
        </w:rPr>
        <w:t xml:space="preserve"> </w:t>
      </w:r>
      <w:r w:rsidRPr="00B60EE7">
        <w:rPr>
          <w:rFonts w:ascii="Sylfaen" w:hAnsi="Sylfaen" w:cs="Sylfaen"/>
          <w:bCs/>
          <w:kern w:val="32"/>
          <w:sz w:val="20"/>
          <w:szCs w:val="20"/>
          <w:lang w:val="ka-GE"/>
        </w:rPr>
        <w:t>პირობები</w:t>
      </w:r>
      <w:r w:rsidRPr="00B60EE7">
        <w:rPr>
          <w:bCs/>
          <w:kern w:val="32"/>
          <w:sz w:val="20"/>
          <w:szCs w:val="20"/>
          <w:lang w:val="ka-GE"/>
        </w:rPr>
        <w:t xml:space="preserve">:  </w:t>
      </w:r>
    </w:p>
    <w:p w14:paraId="7133F84D" w14:textId="77777777" w:rsidR="00657C0A" w:rsidRPr="00B60EE7" w:rsidRDefault="008333A0" w:rsidP="009C4409">
      <w:pPr>
        <w:pStyle w:val="af8"/>
        <w:numPr>
          <w:ilvl w:val="0"/>
          <w:numId w:val="29"/>
        </w:numPr>
        <w:contextualSpacing w:val="0"/>
        <w:jc w:val="both"/>
        <w:rPr>
          <w:rFonts w:eastAsiaTheme="majorEastAsia"/>
          <w:color w:val="000000"/>
          <w:sz w:val="20"/>
          <w:szCs w:val="20"/>
          <w:lang w:val="ka-GE"/>
        </w:rPr>
      </w:pPr>
      <w:r w:rsidRPr="00B60EE7">
        <w:rPr>
          <w:rStyle w:val="FontStyle128"/>
          <w:rFonts w:ascii="Sylfaen" w:eastAsiaTheme="majorEastAsia" w:hAnsi="Sylfaen" w:cs="Sylfaen"/>
          <w:sz w:val="20"/>
          <w:szCs w:val="20"/>
          <w:lang w:val="ka-GE"/>
        </w:rPr>
        <w:t>მოლაპარაკებები</w:t>
      </w:r>
      <w:r w:rsidRPr="00B60EE7">
        <w:rPr>
          <w:rStyle w:val="FontStyle128"/>
          <w:rFonts w:eastAsiaTheme="majorEastAsia"/>
          <w:sz w:val="20"/>
          <w:szCs w:val="20"/>
          <w:lang w:val="ka-GE"/>
        </w:rPr>
        <w:t xml:space="preserve"> </w:t>
      </w:r>
      <w:r w:rsidRPr="00B60EE7">
        <w:rPr>
          <w:rFonts w:ascii="Sylfaen" w:hAnsi="Sylfaen" w:cs="Sylfaen"/>
          <w:bCs/>
          <w:kern w:val="32"/>
          <w:sz w:val="20"/>
          <w:szCs w:val="20"/>
          <w:lang w:val="ka-GE"/>
        </w:rPr>
        <w:t>შესყიდვის</w:t>
      </w:r>
      <w:r w:rsidRPr="00B60EE7">
        <w:rPr>
          <w:bCs/>
          <w:kern w:val="32"/>
          <w:sz w:val="20"/>
          <w:szCs w:val="20"/>
          <w:lang w:val="ka-GE"/>
        </w:rPr>
        <w:t xml:space="preserve"> </w:t>
      </w:r>
      <w:r w:rsidRPr="00B60EE7">
        <w:rPr>
          <w:rFonts w:ascii="Sylfaen" w:hAnsi="Sylfaen" w:cs="Sylfaen"/>
          <w:bCs/>
          <w:kern w:val="32"/>
          <w:sz w:val="20"/>
          <w:szCs w:val="20"/>
          <w:lang w:val="ka-GE"/>
        </w:rPr>
        <w:t>ორგანიზატორს</w:t>
      </w:r>
      <w:r w:rsidRPr="00B60EE7">
        <w:rPr>
          <w:bCs/>
          <w:kern w:val="32"/>
          <w:sz w:val="20"/>
          <w:szCs w:val="20"/>
          <w:lang w:val="ka-GE"/>
        </w:rPr>
        <w:t>/</w:t>
      </w:r>
      <w:r w:rsidRPr="00B60EE7">
        <w:rPr>
          <w:rFonts w:ascii="Sylfaen" w:hAnsi="Sylfaen" w:cs="Sylfaen"/>
          <w:bCs/>
          <w:kern w:val="32"/>
          <w:sz w:val="20"/>
          <w:szCs w:val="20"/>
          <w:lang w:val="ka-GE"/>
        </w:rPr>
        <w:t>დამკვეთსა</w:t>
      </w:r>
      <w:r w:rsidRPr="00B60EE7">
        <w:rPr>
          <w:bCs/>
          <w:kern w:val="32"/>
          <w:sz w:val="20"/>
          <w:szCs w:val="20"/>
          <w:lang w:val="ka-GE"/>
        </w:rPr>
        <w:t xml:space="preserve"> </w:t>
      </w:r>
      <w:r w:rsidRPr="00B60EE7">
        <w:rPr>
          <w:rFonts w:ascii="Sylfaen" w:hAnsi="Sylfaen" w:cs="Sylfaen"/>
          <w:bCs/>
          <w:kern w:val="32"/>
          <w:sz w:val="20"/>
          <w:szCs w:val="20"/>
          <w:lang w:val="ka-GE"/>
        </w:rPr>
        <w:t>და</w:t>
      </w:r>
      <w:r w:rsidRPr="00B60EE7">
        <w:rPr>
          <w:bCs/>
          <w:kern w:val="32"/>
          <w:sz w:val="20"/>
          <w:szCs w:val="20"/>
          <w:lang w:val="ka-GE"/>
        </w:rPr>
        <w:t xml:space="preserve"> </w:t>
      </w:r>
      <w:r w:rsidRPr="00B60EE7">
        <w:rPr>
          <w:rFonts w:ascii="Sylfaen" w:hAnsi="Sylfaen" w:cs="Sylfaen"/>
          <w:bCs/>
          <w:kern w:val="32"/>
          <w:sz w:val="20"/>
          <w:szCs w:val="20"/>
          <w:lang w:val="ka-GE"/>
        </w:rPr>
        <w:t>შესყიდვის</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მონაწილეს</w:t>
      </w:r>
      <w:r w:rsidRPr="00B60EE7">
        <w:rPr>
          <w:bCs/>
          <w:kern w:val="32"/>
          <w:sz w:val="20"/>
          <w:szCs w:val="20"/>
          <w:lang w:val="ka-GE"/>
        </w:rPr>
        <w:t xml:space="preserve"> </w:t>
      </w:r>
      <w:r w:rsidRPr="00B60EE7">
        <w:rPr>
          <w:rFonts w:ascii="Sylfaen" w:hAnsi="Sylfaen" w:cs="Sylfaen"/>
          <w:bCs/>
          <w:kern w:val="32"/>
          <w:sz w:val="20"/>
          <w:szCs w:val="20"/>
          <w:lang w:val="ka-GE"/>
        </w:rPr>
        <w:t>შორის</w:t>
      </w:r>
      <w:r w:rsidRPr="00B60EE7">
        <w:rPr>
          <w:bCs/>
          <w:kern w:val="32"/>
          <w:sz w:val="20"/>
          <w:szCs w:val="20"/>
          <w:lang w:val="ka-GE"/>
        </w:rPr>
        <w:t xml:space="preserve"> </w:t>
      </w:r>
      <w:r w:rsidR="00657C0A" w:rsidRPr="00B60EE7">
        <w:rPr>
          <w:rFonts w:ascii="Sylfaen" w:hAnsi="Sylfaen" w:cs="Sylfaen"/>
          <w:bCs/>
          <w:kern w:val="32"/>
          <w:sz w:val="20"/>
          <w:szCs w:val="20"/>
          <w:lang w:val="ka-GE"/>
        </w:rPr>
        <w:t>კონფიდენციალურია</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და</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იმ</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ინფორმაციის</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გარდა</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რომელიც</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დადგენილი</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წესით</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ჩართულია</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ანგარიშებში</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ამ</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მოლაპარაკებების</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შინაარსი</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არ</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გაუმჟღავნდება</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არანაირ</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მესამე</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პირს</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მეორე</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მხარის</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თანხმობის</w:t>
      </w:r>
      <w:r w:rsidR="00657C0A" w:rsidRPr="00B60EE7">
        <w:rPr>
          <w:bCs/>
          <w:kern w:val="32"/>
          <w:sz w:val="20"/>
          <w:szCs w:val="20"/>
          <w:lang w:val="ka-GE"/>
        </w:rPr>
        <w:t xml:space="preserve"> </w:t>
      </w:r>
      <w:r w:rsidR="00657C0A" w:rsidRPr="00B60EE7">
        <w:rPr>
          <w:rFonts w:ascii="Sylfaen" w:hAnsi="Sylfaen" w:cs="Sylfaen"/>
          <w:bCs/>
          <w:kern w:val="32"/>
          <w:sz w:val="20"/>
          <w:szCs w:val="20"/>
          <w:lang w:val="ka-GE"/>
        </w:rPr>
        <w:t>გარეშე</w:t>
      </w:r>
      <w:r w:rsidR="00657C0A" w:rsidRPr="00B60EE7">
        <w:rPr>
          <w:bCs/>
          <w:kern w:val="32"/>
          <w:sz w:val="20"/>
          <w:szCs w:val="20"/>
          <w:lang w:val="ka-GE"/>
        </w:rPr>
        <w:t xml:space="preserve">; </w:t>
      </w:r>
    </w:p>
    <w:p w14:paraId="69801668" w14:textId="3F129269" w:rsidR="008333A0" w:rsidRPr="00B60EE7" w:rsidRDefault="00701373" w:rsidP="009C4409">
      <w:pPr>
        <w:pStyle w:val="af8"/>
        <w:numPr>
          <w:ilvl w:val="0"/>
          <w:numId w:val="29"/>
        </w:numPr>
        <w:contextualSpacing w:val="0"/>
        <w:jc w:val="both"/>
        <w:rPr>
          <w:rStyle w:val="FontStyle128"/>
          <w:rFonts w:eastAsiaTheme="majorEastAsia"/>
          <w:sz w:val="20"/>
          <w:szCs w:val="20"/>
          <w:lang w:val="ka-GE"/>
        </w:rPr>
      </w:pPr>
      <w:r w:rsidRPr="00B60EE7">
        <w:rPr>
          <w:rFonts w:ascii="Sylfaen" w:hAnsi="Sylfaen" w:cs="Sylfaen"/>
          <w:bCs/>
          <w:kern w:val="32"/>
          <w:sz w:val="20"/>
          <w:szCs w:val="20"/>
          <w:lang w:val="ka-GE"/>
        </w:rPr>
        <w:t>მოლაპარაკებებში</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მონაწილეობის</w:t>
      </w:r>
      <w:r w:rsidRPr="00B60EE7">
        <w:rPr>
          <w:bCs/>
          <w:kern w:val="32"/>
          <w:sz w:val="20"/>
          <w:szCs w:val="20"/>
          <w:lang w:val="ka-GE"/>
        </w:rPr>
        <w:t xml:space="preserve"> </w:t>
      </w:r>
      <w:r w:rsidRPr="00B60EE7">
        <w:rPr>
          <w:rFonts w:ascii="Sylfaen" w:hAnsi="Sylfaen" w:cs="Sylfaen"/>
          <w:bCs/>
          <w:kern w:val="32"/>
          <w:sz w:val="20"/>
          <w:szCs w:val="20"/>
          <w:lang w:val="ka-GE"/>
        </w:rPr>
        <w:t>შესაძლებლობა</w:t>
      </w:r>
      <w:r w:rsidRPr="00B60EE7">
        <w:rPr>
          <w:bCs/>
          <w:kern w:val="32"/>
          <w:sz w:val="20"/>
          <w:szCs w:val="20"/>
          <w:lang w:val="ka-GE"/>
        </w:rPr>
        <w:t xml:space="preserve"> </w:t>
      </w:r>
      <w:r w:rsidRPr="00B60EE7">
        <w:rPr>
          <w:rFonts w:ascii="Sylfaen" w:hAnsi="Sylfaen" w:cs="Sylfaen"/>
          <w:bCs/>
          <w:kern w:val="32"/>
          <w:sz w:val="20"/>
          <w:szCs w:val="20"/>
          <w:lang w:val="ka-GE"/>
        </w:rPr>
        <w:t>ეძლევა</w:t>
      </w:r>
      <w:r w:rsidRPr="00B60EE7">
        <w:rPr>
          <w:bCs/>
          <w:kern w:val="32"/>
          <w:sz w:val="20"/>
          <w:szCs w:val="20"/>
          <w:lang w:val="ka-GE"/>
        </w:rPr>
        <w:t xml:space="preserve"> </w:t>
      </w:r>
      <w:r w:rsidRPr="00B60EE7">
        <w:rPr>
          <w:rFonts w:ascii="Sylfaen" w:hAnsi="Sylfaen" w:cs="Sylfaen"/>
          <w:bCs/>
          <w:kern w:val="32"/>
          <w:sz w:val="20"/>
          <w:szCs w:val="20"/>
          <w:lang w:val="ka-GE"/>
        </w:rPr>
        <w:t>შესყიდვის</w:t>
      </w:r>
      <w:r w:rsidRPr="00B60EE7">
        <w:rPr>
          <w:bCs/>
          <w:kern w:val="32"/>
          <w:sz w:val="20"/>
          <w:szCs w:val="20"/>
          <w:lang w:val="ka-GE"/>
        </w:rPr>
        <w:t xml:space="preserve"> </w:t>
      </w:r>
      <w:r w:rsidRPr="00B60EE7">
        <w:rPr>
          <w:rFonts w:ascii="Sylfaen" w:hAnsi="Sylfaen" w:cs="Sylfaen"/>
          <w:bCs/>
          <w:kern w:val="32"/>
          <w:sz w:val="20"/>
          <w:szCs w:val="20"/>
          <w:lang w:val="ka-GE"/>
        </w:rPr>
        <w:t>ყველა</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მონაწილეს</w:t>
      </w:r>
      <w:r w:rsidRPr="00B60EE7">
        <w:rPr>
          <w:bCs/>
          <w:kern w:val="32"/>
          <w:sz w:val="20"/>
          <w:szCs w:val="20"/>
          <w:lang w:val="ka-GE"/>
        </w:rPr>
        <w:t xml:space="preserve">, </w:t>
      </w:r>
      <w:r w:rsidRPr="00B60EE7">
        <w:rPr>
          <w:rFonts w:ascii="Sylfaen" w:hAnsi="Sylfaen" w:cs="Sylfaen"/>
          <w:bCs/>
          <w:kern w:val="32"/>
          <w:sz w:val="20"/>
          <w:szCs w:val="20"/>
          <w:lang w:val="ka-GE"/>
        </w:rPr>
        <w:t>რომელთა</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w:t>
      </w:r>
      <w:r w:rsidRPr="00B60EE7">
        <w:rPr>
          <w:bCs/>
          <w:kern w:val="32"/>
          <w:sz w:val="20"/>
          <w:szCs w:val="20"/>
          <w:lang w:val="ka-GE"/>
        </w:rPr>
        <w:t xml:space="preserve"> </w:t>
      </w:r>
      <w:r w:rsidRPr="00B60EE7">
        <w:rPr>
          <w:rFonts w:ascii="Sylfaen" w:hAnsi="Sylfaen" w:cs="Sylfaen"/>
          <w:bCs/>
          <w:kern w:val="32"/>
          <w:sz w:val="20"/>
          <w:szCs w:val="20"/>
          <w:lang w:val="ka-GE"/>
        </w:rPr>
        <w:t>არ</w:t>
      </w:r>
      <w:r w:rsidRPr="00B60EE7">
        <w:rPr>
          <w:bCs/>
          <w:kern w:val="32"/>
          <w:sz w:val="20"/>
          <w:szCs w:val="20"/>
          <w:lang w:val="ka-GE"/>
        </w:rPr>
        <w:t xml:space="preserve"> </w:t>
      </w:r>
      <w:r w:rsidRPr="00B60EE7">
        <w:rPr>
          <w:rFonts w:ascii="Sylfaen" w:hAnsi="Sylfaen" w:cs="Sylfaen"/>
          <w:bCs/>
          <w:kern w:val="32"/>
          <w:sz w:val="20"/>
          <w:szCs w:val="20"/>
          <w:lang w:val="ka-GE"/>
        </w:rPr>
        <w:t>იყო</w:t>
      </w:r>
      <w:r w:rsidRPr="00B60EE7">
        <w:rPr>
          <w:bCs/>
          <w:kern w:val="32"/>
          <w:sz w:val="20"/>
          <w:szCs w:val="20"/>
          <w:lang w:val="ka-GE"/>
        </w:rPr>
        <w:t xml:space="preserve"> </w:t>
      </w:r>
      <w:r w:rsidRPr="00B60EE7">
        <w:rPr>
          <w:rFonts w:ascii="Sylfaen" w:hAnsi="Sylfaen" w:cs="Sylfaen"/>
          <w:bCs/>
          <w:kern w:val="32"/>
          <w:sz w:val="20"/>
          <w:szCs w:val="20"/>
          <w:lang w:val="ka-GE"/>
        </w:rPr>
        <w:t>უარყოფილი</w:t>
      </w:r>
      <w:r w:rsidRPr="00B60EE7">
        <w:rPr>
          <w:bCs/>
          <w:kern w:val="32"/>
          <w:sz w:val="20"/>
          <w:szCs w:val="20"/>
          <w:lang w:val="ka-GE"/>
        </w:rPr>
        <w:t>.</w:t>
      </w:r>
      <w:r w:rsidR="00657C0A" w:rsidRPr="00B60EE7">
        <w:rPr>
          <w:bCs/>
          <w:kern w:val="32"/>
          <w:sz w:val="20"/>
          <w:szCs w:val="20"/>
          <w:lang w:val="ka-GE"/>
        </w:rPr>
        <w:t xml:space="preserve">  </w:t>
      </w:r>
      <w:r w:rsidRPr="00B60EE7">
        <w:rPr>
          <w:rFonts w:ascii="Sylfaen" w:hAnsi="Sylfaen" w:cs="Sylfaen"/>
          <w:bCs/>
          <w:kern w:val="32"/>
          <w:sz w:val="20"/>
          <w:szCs w:val="20"/>
          <w:lang w:val="ka-GE"/>
        </w:rPr>
        <w:t>მოლაპარაკების</w:t>
      </w:r>
      <w:r w:rsidRPr="00B60EE7">
        <w:rPr>
          <w:bCs/>
          <w:kern w:val="32"/>
          <w:sz w:val="20"/>
          <w:szCs w:val="20"/>
          <w:lang w:val="ka-GE"/>
        </w:rPr>
        <w:t xml:space="preserve"> </w:t>
      </w:r>
      <w:r w:rsidRPr="00B60EE7">
        <w:rPr>
          <w:rFonts w:ascii="Sylfaen" w:hAnsi="Sylfaen" w:cs="Sylfaen"/>
          <w:bCs/>
          <w:kern w:val="32"/>
          <w:sz w:val="20"/>
          <w:szCs w:val="20"/>
          <w:lang w:val="ka-GE"/>
        </w:rPr>
        <w:t>ყველა</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მონაწილეს</w:t>
      </w:r>
      <w:r w:rsidRPr="00B60EE7">
        <w:rPr>
          <w:bCs/>
          <w:kern w:val="32"/>
          <w:sz w:val="20"/>
          <w:szCs w:val="20"/>
          <w:lang w:val="ka-GE"/>
        </w:rPr>
        <w:t xml:space="preserve"> </w:t>
      </w:r>
      <w:r w:rsidRPr="00B60EE7">
        <w:rPr>
          <w:rFonts w:ascii="Sylfaen" w:hAnsi="Sylfaen" w:cs="Sylfaen"/>
          <w:bCs/>
          <w:kern w:val="32"/>
          <w:sz w:val="20"/>
          <w:szCs w:val="20"/>
          <w:lang w:val="ka-GE"/>
        </w:rPr>
        <w:t>სთავაზობენ</w:t>
      </w:r>
      <w:r w:rsidRPr="00B60EE7">
        <w:rPr>
          <w:bCs/>
          <w:kern w:val="32"/>
          <w:sz w:val="20"/>
          <w:szCs w:val="20"/>
          <w:lang w:val="ka-GE"/>
        </w:rPr>
        <w:t xml:space="preserve"> </w:t>
      </w:r>
      <w:r w:rsidRPr="00B60EE7">
        <w:rPr>
          <w:rFonts w:ascii="Sylfaen" w:hAnsi="Sylfaen" w:cs="Sylfaen"/>
          <w:bCs/>
          <w:kern w:val="32"/>
          <w:sz w:val="20"/>
          <w:szCs w:val="20"/>
          <w:lang w:val="ka-GE"/>
        </w:rPr>
        <w:t>საკუთარი</w:t>
      </w:r>
      <w:r w:rsidRPr="00B60EE7">
        <w:rPr>
          <w:bCs/>
          <w:kern w:val="32"/>
          <w:sz w:val="20"/>
          <w:szCs w:val="20"/>
          <w:lang w:val="ka-GE"/>
        </w:rPr>
        <w:t xml:space="preserve"> </w:t>
      </w:r>
      <w:r w:rsidRPr="00B60EE7">
        <w:rPr>
          <w:rFonts w:ascii="Sylfaen" w:hAnsi="Sylfaen" w:cs="Sylfaen"/>
          <w:bCs/>
          <w:kern w:val="32"/>
          <w:sz w:val="20"/>
          <w:szCs w:val="20"/>
          <w:lang w:val="ka-GE"/>
        </w:rPr>
        <w:t>წინადადებების</w:t>
      </w:r>
      <w:r w:rsidRPr="00B60EE7">
        <w:rPr>
          <w:bCs/>
          <w:kern w:val="32"/>
          <w:sz w:val="20"/>
          <w:szCs w:val="20"/>
          <w:lang w:val="ka-GE"/>
        </w:rPr>
        <w:t xml:space="preserve"> </w:t>
      </w:r>
      <w:r w:rsidRPr="00B60EE7">
        <w:rPr>
          <w:rFonts w:ascii="Sylfaen" w:hAnsi="Sylfaen" w:cs="Sylfaen"/>
          <w:bCs/>
          <w:kern w:val="32"/>
          <w:sz w:val="20"/>
          <w:szCs w:val="20"/>
          <w:lang w:val="ka-GE"/>
        </w:rPr>
        <w:t>გაუმჯობესებას</w:t>
      </w:r>
      <w:r w:rsidRPr="00B60EE7">
        <w:rPr>
          <w:bCs/>
          <w:kern w:val="32"/>
          <w:sz w:val="20"/>
          <w:szCs w:val="20"/>
          <w:lang w:val="ka-GE"/>
        </w:rPr>
        <w:t xml:space="preserve">. </w:t>
      </w:r>
    </w:p>
    <w:p w14:paraId="468795CB" w14:textId="50316976" w:rsidR="00701373" w:rsidRPr="00B60EE7" w:rsidRDefault="00701373" w:rsidP="009C4409">
      <w:pPr>
        <w:pStyle w:val="af8"/>
        <w:numPr>
          <w:ilvl w:val="0"/>
          <w:numId w:val="29"/>
        </w:numPr>
        <w:contextualSpacing w:val="0"/>
        <w:jc w:val="both"/>
        <w:rPr>
          <w:rStyle w:val="FontStyle128"/>
          <w:rFonts w:eastAsiaTheme="majorEastAsia"/>
          <w:sz w:val="20"/>
          <w:szCs w:val="20"/>
          <w:lang w:val="ka-GE"/>
        </w:rPr>
      </w:pPr>
      <w:r w:rsidRPr="00B60EE7">
        <w:rPr>
          <w:rStyle w:val="FontStyle128"/>
          <w:rFonts w:ascii="Sylfaen" w:eastAsiaTheme="majorEastAsia" w:hAnsi="Sylfaen" w:cs="Sylfaen"/>
          <w:sz w:val="20"/>
          <w:szCs w:val="20"/>
          <w:lang w:val="ka-GE"/>
        </w:rPr>
        <w:t>მოლაპარაკებების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ჩატარება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დასწრებული</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ფორმით</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ხდება</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იმ</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პირობით</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თუ</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მას</w:t>
      </w:r>
      <w:r w:rsidRPr="00B60EE7">
        <w:rPr>
          <w:rStyle w:val="FontStyle128"/>
          <w:rFonts w:eastAsiaTheme="majorEastAsia"/>
          <w:sz w:val="20"/>
          <w:szCs w:val="20"/>
          <w:lang w:val="ka-GE"/>
        </w:rPr>
        <w:t xml:space="preserve"> </w:t>
      </w:r>
      <w:r w:rsidRPr="00B60EE7">
        <w:rPr>
          <w:rStyle w:val="FontStyle128"/>
          <w:rFonts w:ascii="Sylfaen" w:eastAsiaTheme="majorEastAsia" w:hAnsi="Sylfaen" w:cs="Sylfaen"/>
          <w:sz w:val="20"/>
          <w:szCs w:val="20"/>
          <w:lang w:val="ka-GE"/>
        </w:rPr>
        <w:t>ესწრება</w:t>
      </w:r>
      <w:r w:rsidRPr="00B60EE7">
        <w:rPr>
          <w:rStyle w:val="FontStyle128"/>
          <w:rFonts w:eastAsiaTheme="majorEastAsia"/>
          <w:sz w:val="20"/>
          <w:szCs w:val="20"/>
          <w:lang w:val="ka-GE"/>
        </w:rPr>
        <w:t xml:space="preserve"> </w:t>
      </w:r>
      <w:r w:rsidR="00B23F30" w:rsidRPr="00B60EE7">
        <w:rPr>
          <w:rStyle w:val="FontStyle128"/>
          <w:rFonts w:ascii="Sylfaen" w:eastAsiaTheme="majorEastAsia" w:hAnsi="Sylfaen" w:cs="Sylfaen"/>
          <w:sz w:val="20"/>
          <w:szCs w:val="20"/>
          <w:lang w:val="ka-GE"/>
        </w:rPr>
        <w:t>შესყიდვების</w:t>
      </w:r>
      <w:r w:rsidR="00B23F30" w:rsidRPr="00B60EE7">
        <w:rPr>
          <w:rStyle w:val="FontStyle128"/>
          <w:rFonts w:eastAsiaTheme="majorEastAsia"/>
          <w:sz w:val="20"/>
          <w:szCs w:val="20"/>
          <w:lang w:val="ka-GE"/>
        </w:rPr>
        <w:t xml:space="preserve"> </w:t>
      </w:r>
      <w:r w:rsidR="00B23F30" w:rsidRPr="00B60EE7">
        <w:rPr>
          <w:rStyle w:val="FontStyle128"/>
          <w:rFonts w:ascii="Sylfaen" w:eastAsiaTheme="majorEastAsia" w:hAnsi="Sylfaen" w:cs="Sylfaen"/>
          <w:sz w:val="20"/>
          <w:szCs w:val="20"/>
          <w:lang w:val="ka-GE"/>
        </w:rPr>
        <w:t>კომისიის</w:t>
      </w:r>
      <w:r w:rsidR="00B23F30" w:rsidRPr="00B60EE7">
        <w:rPr>
          <w:rStyle w:val="FontStyle128"/>
          <w:rFonts w:eastAsiaTheme="majorEastAsia"/>
          <w:sz w:val="20"/>
          <w:szCs w:val="20"/>
          <w:lang w:val="ka-GE"/>
        </w:rPr>
        <w:t xml:space="preserve"> </w:t>
      </w:r>
      <w:r w:rsidR="00B23F30" w:rsidRPr="00B60EE7">
        <w:rPr>
          <w:rStyle w:val="FontStyle128"/>
          <w:rFonts w:ascii="Sylfaen" w:eastAsiaTheme="majorEastAsia" w:hAnsi="Sylfaen" w:cs="Sylfaen"/>
          <w:sz w:val="20"/>
          <w:szCs w:val="20"/>
          <w:lang w:val="ka-GE"/>
        </w:rPr>
        <w:t>არა</w:t>
      </w:r>
      <w:r w:rsidR="00B23F30" w:rsidRPr="00B60EE7">
        <w:rPr>
          <w:rStyle w:val="FontStyle128"/>
          <w:rFonts w:eastAsiaTheme="majorEastAsia"/>
          <w:sz w:val="20"/>
          <w:szCs w:val="20"/>
          <w:lang w:val="ka-GE"/>
        </w:rPr>
        <w:t xml:space="preserve"> </w:t>
      </w:r>
      <w:r w:rsidR="00B23F30" w:rsidRPr="00B60EE7">
        <w:rPr>
          <w:rStyle w:val="FontStyle128"/>
          <w:rFonts w:ascii="Sylfaen" w:eastAsiaTheme="majorEastAsia" w:hAnsi="Sylfaen" w:cs="Sylfaen"/>
          <w:sz w:val="20"/>
          <w:szCs w:val="20"/>
          <w:lang w:val="ka-GE"/>
        </w:rPr>
        <w:t>ნაკლებ</w:t>
      </w:r>
      <w:r w:rsidR="00B23F30" w:rsidRPr="00B60EE7">
        <w:rPr>
          <w:rStyle w:val="FontStyle128"/>
          <w:rFonts w:eastAsiaTheme="majorEastAsia"/>
          <w:sz w:val="20"/>
          <w:szCs w:val="20"/>
          <w:lang w:val="ka-GE"/>
        </w:rPr>
        <w:t xml:space="preserve"> </w:t>
      </w:r>
      <w:r w:rsidR="00B23F30" w:rsidRPr="00B60EE7">
        <w:rPr>
          <w:rStyle w:val="FontStyle128"/>
          <w:rFonts w:ascii="Sylfaen" w:eastAsiaTheme="majorEastAsia" w:hAnsi="Sylfaen" w:cs="Sylfaen"/>
          <w:sz w:val="20"/>
          <w:szCs w:val="20"/>
          <w:lang w:val="ka-GE"/>
        </w:rPr>
        <w:t>ორი</w:t>
      </w:r>
      <w:r w:rsidR="00B23F30" w:rsidRPr="00B60EE7">
        <w:rPr>
          <w:rStyle w:val="FontStyle128"/>
          <w:rFonts w:eastAsiaTheme="majorEastAsia"/>
          <w:sz w:val="20"/>
          <w:szCs w:val="20"/>
          <w:lang w:val="ka-GE"/>
        </w:rPr>
        <w:t xml:space="preserve"> </w:t>
      </w:r>
      <w:r w:rsidR="00B23F30" w:rsidRPr="00B60EE7">
        <w:rPr>
          <w:rStyle w:val="FontStyle128"/>
          <w:rFonts w:ascii="Sylfaen" w:eastAsiaTheme="majorEastAsia" w:hAnsi="Sylfaen" w:cs="Sylfaen"/>
          <w:sz w:val="20"/>
          <w:szCs w:val="20"/>
          <w:lang w:val="ka-GE"/>
        </w:rPr>
        <w:t>წევრი</w:t>
      </w:r>
      <w:r w:rsidR="00B23F30" w:rsidRPr="00B60EE7">
        <w:rPr>
          <w:rStyle w:val="FontStyle128"/>
          <w:rFonts w:eastAsiaTheme="majorEastAsia"/>
          <w:sz w:val="20"/>
          <w:szCs w:val="20"/>
          <w:lang w:val="ka-GE"/>
        </w:rPr>
        <w:t xml:space="preserve">. </w:t>
      </w:r>
    </w:p>
    <w:p w14:paraId="0662A11D" w14:textId="5680549F" w:rsidR="005D756D" w:rsidRPr="00B60EE7" w:rsidRDefault="00B23F30" w:rsidP="007B01CF">
      <w:pPr>
        <w:pStyle w:val="af8"/>
        <w:numPr>
          <w:ilvl w:val="3"/>
          <w:numId w:val="30"/>
        </w:numPr>
        <w:ind w:left="90" w:hanging="1080"/>
        <w:contextualSpacing w:val="0"/>
        <w:jc w:val="both"/>
        <w:rPr>
          <w:bCs/>
          <w:kern w:val="32"/>
          <w:sz w:val="20"/>
          <w:szCs w:val="20"/>
          <w:lang w:val="ka-GE"/>
        </w:rPr>
      </w:pPr>
      <w:r w:rsidRPr="00B60EE7">
        <w:rPr>
          <w:rFonts w:ascii="Sylfaen" w:hAnsi="Sylfaen" w:cs="Sylfaen"/>
          <w:bCs/>
          <w:kern w:val="32"/>
          <w:sz w:val="20"/>
          <w:szCs w:val="20"/>
          <w:lang w:val="ka-GE"/>
        </w:rPr>
        <w:t>აუცილებლობის</w:t>
      </w:r>
      <w:r w:rsidRPr="00B60EE7">
        <w:rPr>
          <w:bCs/>
          <w:kern w:val="32"/>
          <w:sz w:val="20"/>
          <w:szCs w:val="20"/>
          <w:lang w:val="ka-GE"/>
        </w:rPr>
        <w:t xml:space="preserve"> </w:t>
      </w:r>
      <w:r w:rsidRPr="00B60EE7">
        <w:rPr>
          <w:rFonts w:ascii="Sylfaen" w:hAnsi="Sylfaen" w:cs="Sylfaen"/>
          <w:bCs/>
          <w:kern w:val="32"/>
          <w:sz w:val="20"/>
          <w:szCs w:val="20"/>
          <w:lang w:val="ka-GE"/>
        </w:rPr>
        <w:t>შემთხვევაში</w:t>
      </w:r>
      <w:r w:rsidRPr="00B60EE7">
        <w:rPr>
          <w:bCs/>
          <w:kern w:val="32"/>
          <w:sz w:val="20"/>
          <w:szCs w:val="20"/>
          <w:lang w:val="ka-GE"/>
        </w:rPr>
        <w:t xml:space="preserve"> </w:t>
      </w:r>
      <w:r w:rsidRPr="00B60EE7">
        <w:rPr>
          <w:rFonts w:ascii="Sylfaen" w:hAnsi="Sylfaen" w:cs="Sylfaen"/>
          <w:bCs/>
          <w:kern w:val="32"/>
          <w:sz w:val="20"/>
          <w:szCs w:val="20"/>
          <w:lang w:val="ka-GE"/>
        </w:rPr>
        <w:t>მოლაპარაკებების</w:t>
      </w:r>
      <w:r w:rsidRPr="00B60EE7">
        <w:rPr>
          <w:bCs/>
          <w:kern w:val="32"/>
          <w:sz w:val="20"/>
          <w:szCs w:val="20"/>
          <w:lang w:val="ka-GE"/>
        </w:rPr>
        <w:t xml:space="preserve"> </w:t>
      </w:r>
      <w:r w:rsidRPr="00B60EE7">
        <w:rPr>
          <w:rFonts w:ascii="Sylfaen" w:hAnsi="Sylfaen" w:cs="Sylfaen"/>
          <w:bCs/>
          <w:kern w:val="32"/>
          <w:sz w:val="20"/>
          <w:szCs w:val="20"/>
          <w:lang w:val="ka-GE"/>
        </w:rPr>
        <w:t>დასრულების</w:t>
      </w:r>
      <w:r w:rsidRPr="00B60EE7">
        <w:rPr>
          <w:bCs/>
          <w:kern w:val="32"/>
          <w:sz w:val="20"/>
          <w:szCs w:val="20"/>
          <w:lang w:val="ka-GE"/>
        </w:rPr>
        <w:t xml:space="preserve"> </w:t>
      </w:r>
      <w:r w:rsidRPr="00B60EE7">
        <w:rPr>
          <w:rFonts w:ascii="Sylfaen" w:hAnsi="Sylfaen" w:cs="Sylfaen"/>
          <w:bCs/>
          <w:kern w:val="32"/>
          <w:sz w:val="20"/>
          <w:szCs w:val="20"/>
          <w:lang w:val="ka-GE"/>
        </w:rPr>
        <w:t>შემდეგ</w:t>
      </w:r>
      <w:r w:rsidRPr="00B60EE7">
        <w:rPr>
          <w:bCs/>
          <w:kern w:val="32"/>
          <w:sz w:val="20"/>
          <w:szCs w:val="20"/>
          <w:lang w:val="ka-GE"/>
        </w:rPr>
        <w:t xml:space="preserve"> </w:t>
      </w:r>
      <w:r w:rsidRPr="00B60EE7">
        <w:rPr>
          <w:rFonts w:ascii="Sylfaen" w:hAnsi="Sylfaen" w:cs="Sylfaen"/>
          <w:bCs/>
          <w:kern w:val="32"/>
          <w:sz w:val="20"/>
          <w:szCs w:val="20"/>
          <w:lang w:val="ka-GE"/>
        </w:rPr>
        <w:t>შესყიდვის</w:t>
      </w:r>
      <w:r w:rsidRPr="00B60EE7">
        <w:rPr>
          <w:bCs/>
          <w:kern w:val="32"/>
          <w:sz w:val="20"/>
          <w:szCs w:val="20"/>
          <w:lang w:val="ka-GE"/>
        </w:rPr>
        <w:t xml:space="preserve"> </w:t>
      </w:r>
      <w:r w:rsidRPr="00B60EE7">
        <w:rPr>
          <w:rFonts w:ascii="Sylfaen" w:hAnsi="Sylfaen" w:cs="Sylfaen"/>
          <w:bCs/>
          <w:kern w:val="32"/>
          <w:sz w:val="20"/>
          <w:szCs w:val="20"/>
          <w:lang w:val="ka-GE"/>
        </w:rPr>
        <w:t>ორგანიზატორი</w:t>
      </w:r>
      <w:r w:rsidRPr="00B60EE7">
        <w:rPr>
          <w:bCs/>
          <w:kern w:val="32"/>
          <w:sz w:val="20"/>
          <w:szCs w:val="20"/>
          <w:lang w:val="ka-GE"/>
        </w:rPr>
        <w:t>/</w:t>
      </w:r>
      <w:r w:rsidRPr="00B60EE7">
        <w:rPr>
          <w:rFonts w:ascii="Sylfaen" w:hAnsi="Sylfaen" w:cs="Sylfaen"/>
          <w:bCs/>
          <w:kern w:val="32"/>
          <w:sz w:val="20"/>
          <w:szCs w:val="20"/>
          <w:lang w:val="ka-GE"/>
        </w:rPr>
        <w:t>დამკვეთი</w:t>
      </w:r>
      <w:r w:rsidRPr="00B60EE7">
        <w:rPr>
          <w:bCs/>
          <w:kern w:val="32"/>
          <w:sz w:val="20"/>
          <w:szCs w:val="20"/>
          <w:lang w:val="ka-GE"/>
        </w:rPr>
        <w:t xml:space="preserve"> </w:t>
      </w:r>
      <w:r w:rsidRPr="00B60EE7">
        <w:rPr>
          <w:rFonts w:ascii="Sylfaen" w:hAnsi="Sylfaen" w:cs="Sylfaen"/>
          <w:bCs/>
          <w:kern w:val="32"/>
          <w:sz w:val="20"/>
          <w:szCs w:val="20"/>
          <w:lang w:val="ka-GE"/>
        </w:rPr>
        <w:t>მოითხოვს</w:t>
      </w:r>
      <w:r w:rsidRPr="00B60EE7">
        <w:rPr>
          <w:bCs/>
          <w:kern w:val="32"/>
          <w:sz w:val="20"/>
          <w:szCs w:val="20"/>
          <w:lang w:val="ka-GE"/>
        </w:rPr>
        <w:t xml:space="preserve"> </w:t>
      </w:r>
      <w:r w:rsidRPr="00B60EE7">
        <w:rPr>
          <w:rFonts w:ascii="Sylfaen" w:hAnsi="Sylfaen" w:cs="Sylfaen"/>
          <w:bCs/>
          <w:kern w:val="32"/>
          <w:sz w:val="20"/>
          <w:szCs w:val="20"/>
          <w:lang w:val="ka-GE"/>
        </w:rPr>
        <w:t>შესყიდვის</w:t>
      </w:r>
      <w:r w:rsidRPr="00B60EE7">
        <w:rPr>
          <w:bCs/>
          <w:kern w:val="32"/>
          <w:sz w:val="20"/>
          <w:szCs w:val="20"/>
          <w:lang w:val="ka-GE"/>
        </w:rPr>
        <w:t xml:space="preserve"> </w:t>
      </w:r>
      <w:r w:rsidRPr="00B60EE7">
        <w:rPr>
          <w:rFonts w:ascii="Sylfaen" w:hAnsi="Sylfaen" w:cs="Sylfaen"/>
          <w:bCs/>
          <w:kern w:val="32"/>
          <w:sz w:val="20"/>
          <w:szCs w:val="20"/>
          <w:lang w:val="ka-GE"/>
        </w:rPr>
        <w:t>ყველა</w:t>
      </w:r>
      <w:r w:rsidRPr="00B60EE7">
        <w:rPr>
          <w:bCs/>
          <w:kern w:val="32"/>
          <w:sz w:val="20"/>
          <w:szCs w:val="20"/>
          <w:lang w:val="ka-GE"/>
        </w:rPr>
        <w:t xml:space="preserve"> </w:t>
      </w:r>
      <w:r w:rsidRPr="00B60EE7">
        <w:rPr>
          <w:rFonts w:ascii="Sylfaen" w:hAnsi="Sylfaen" w:cs="Sylfaen"/>
          <w:bCs/>
          <w:kern w:val="32"/>
          <w:sz w:val="20"/>
          <w:szCs w:val="20"/>
          <w:lang w:val="ka-GE"/>
        </w:rPr>
        <w:t>მონაწილისაგან</w:t>
      </w:r>
      <w:r w:rsidRPr="00B60EE7">
        <w:rPr>
          <w:bCs/>
          <w:kern w:val="32"/>
          <w:sz w:val="20"/>
          <w:szCs w:val="20"/>
          <w:lang w:val="ka-GE"/>
        </w:rPr>
        <w:t xml:space="preserve">, </w:t>
      </w:r>
      <w:r w:rsidRPr="00B60EE7">
        <w:rPr>
          <w:rFonts w:ascii="Sylfaen" w:hAnsi="Sylfaen" w:cs="Sylfaen"/>
          <w:bCs/>
          <w:kern w:val="32"/>
          <w:sz w:val="20"/>
          <w:szCs w:val="20"/>
          <w:lang w:val="ka-GE"/>
        </w:rPr>
        <w:t>რომლებიც</w:t>
      </w:r>
      <w:r w:rsidRPr="00B60EE7">
        <w:rPr>
          <w:bCs/>
          <w:kern w:val="32"/>
          <w:sz w:val="20"/>
          <w:szCs w:val="20"/>
          <w:lang w:val="ka-GE"/>
        </w:rPr>
        <w:t xml:space="preserve"> </w:t>
      </w:r>
      <w:r w:rsidRPr="00B60EE7">
        <w:rPr>
          <w:rFonts w:ascii="Sylfaen" w:hAnsi="Sylfaen" w:cs="Sylfaen"/>
          <w:bCs/>
          <w:kern w:val="32"/>
          <w:sz w:val="20"/>
          <w:szCs w:val="20"/>
          <w:lang w:val="ka-GE"/>
        </w:rPr>
        <w:t>აგრძელებენ</w:t>
      </w:r>
      <w:r w:rsidRPr="00B60EE7">
        <w:rPr>
          <w:bCs/>
          <w:kern w:val="32"/>
          <w:sz w:val="20"/>
          <w:szCs w:val="20"/>
          <w:lang w:val="ka-GE"/>
        </w:rPr>
        <w:t xml:space="preserve"> </w:t>
      </w:r>
      <w:r w:rsidRPr="00B60EE7">
        <w:rPr>
          <w:rFonts w:ascii="Sylfaen" w:hAnsi="Sylfaen" w:cs="Sylfaen"/>
          <w:bCs/>
          <w:kern w:val="32"/>
          <w:sz w:val="20"/>
          <w:szCs w:val="20"/>
          <w:lang w:val="ka-GE"/>
        </w:rPr>
        <w:t>მონაწილეობას</w:t>
      </w:r>
      <w:r w:rsidRPr="00B60EE7">
        <w:rPr>
          <w:bCs/>
          <w:kern w:val="32"/>
          <w:sz w:val="20"/>
          <w:szCs w:val="20"/>
          <w:lang w:val="ka-GE"/>
        </w:rPr>
        <w:t xml:space="preserve"> </w:t>
      </w:r>
      <w:r w:rsidRPr="00B60EE7">
        <w:rPr>
          <w:rFonts w:ascii="Sylfaen" w:hAnsi="Sylfaen" w:cs="Sylfaen"/>
          <w:bCs/>
          <w:kern w:val="32"/>
          <w:sz w:val="20"/>
          <w:szCs w:val="20"/>
          <w:lang w:val="ka-GE"/>
        </w:rPr>
        <w:t>პროცედურებში</w:t>
      </w:r>
      <w:r w:rsidRPr="00B60EE7">
        <w:rPr>
          <w:bCs/>
          <w:kern w:val="32"/>
          <w:sz w:val="20"/>
          <w:szCs w:val="20"/>
          <w:lang w:val="ka-GE"/>
        </w:rPr>
        <w:t xml:space="preserve">, </w:t>
      </w:r>
      <w:r w:rsidRPr="00B60EE7">
        <w:rPr>
          <w:rFonts w:ascii="Sylfaen" w:hAnsi="Sylfaen" w:cs="Sylfaen"/>
          <w:bCs/>
          <w:kern w:val="32"/>
          <w:sz w:val="20"/>
          <w:szCs w:val="20"/>
          <w:lang w:val="ka-GE"/>
        </w:rPr>
        <w:t>გარკვეული</w:t>
      </w:r>
      <w:r w:rsidRPr="00B60EE7">
        <w:rPr>
          <w:bCs/>
          <w:kern w:val="32"/>
          <w:sz w:val="20"/>
          <w:szCs w:val="20"/>
          <w:lang w:val="ka-GE"/>
        </w:rPr>
        <w:t xml:space="preserve"> </w:t>
      </w:r>
      <w:r w:rsidRPr="00B60EE7">
        <w:rPr>
          <w:rFonts w:ascii="Sylfaen" w:hAnsi="Sylfaen" w:cs="Sylfaen"/>
          <w:bCs/>
          <w:kern w:val="32"/>
          <w:sz w:val="20"/>
          <w:szCs w:val="20"/>
          <w:lang w:val="ka-GE"/>
        </w:rPr>
        <w:t>თარიღისთვის</w:t>
      </w:r>
      <w:r w:rsidRPr="00B60EE7">
        <w:rPr>
          <w:bCs/>
          <w:kern w:val="32"/>
          <w:sz w:val="20"/>
          <w:szCs w:val="20"/>
          <w:lang w:val="ka-GE"/>
        </w:rPr>
        <w:t xml:space="preserve"> </w:t>
      </w:r>
      <w:r w:rsidRPr="00B60EE7">
        <w:rPr>
          <w:rFonts w:ascii="Sylfaen" w:hAnsi="Sylfaen" w:cs="Sylfaen"/>
          <w:bCs/>
          <w:kern w:val="32"/>
          <w:sz w:val="20"/>
          <w:szCs w:val="20"/>
          <w:lang w:val="ka-GE"/>
        </w:rPr>
        <w:t>წარმოადგინონ</w:t>
      </w:r>
      <w:r w:rsidRPr="00B60EE7">
        <w:rPr>
          <w:bCs/>
          <w:kern w:val="32"/>
          <w:sz w:val="20"/>
          <w:szCs w:val="20"/>
          <w:lang w:val="ka-GE"/>
        </w:rPr>
        <w:t xml:space="preserve">  </w:t>
      </w:r>
      <w:r w:rsidR="00CA5EE0" w:rsidRPr="00B60EE7">
        <w:rPr>
          <w:rFonts w:ascii="Sylfaen" w:hAnsi="Sylfaen" w:cs="Sylfaen"/>
          <w:bCs/>
          <w:kern w:val="32"/>
          <w:sz w:val="20"/>
          <w:szCs w:val="20"/>
          <w:lang w:val="ka-GE"/>
        </w:rPr>
        <w:t>საბოლოო</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წინადადება</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საბოლოო</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წინადადება</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არ</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უნდა</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იყოს</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ნაკლებად</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უკეთესი</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შესყიდვის</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ორგანიზატორის</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დამკვეთისთვის</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ნებისმიერი</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ასპექტით</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საწყის</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წინადადებასთან</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შედარებით</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საბოლოო</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წინადადებების</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მიღების</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შემდეგ</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შესყიდვების</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კომისია</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ირჩევს</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გამარჯვებულ</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შესყიდვის</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მონაწილეს</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მათი</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რიგებიდან</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ვინც</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შეიტანა</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ამგვარი</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საბოლოო</w:t>
      </w:r>
      <w:r w:rsidR="00CA5EE0" w:rsidRPr="00B60EE7">
        <w:rPr>
          <w:bCs/>
          <w:kern w:val="32"/>
          <w:sz w:val="20"/>
          <w:szCs w:val="20"/>
          <w:lang w:val="ka-GE"/>
        </w:rPr>
        <w:t xml:space="preserve"> </w:t>
      </w:r>
      <w:r w:rsidR="00CA5EE0" w:rsidRPr="00B60EE7">
        <w:rPr>
          <w:rFonts w:ascii="Sylfaen" w:hAnsi="Sylfaen" w:cs="Sylfaen"/>
          <w:bCs/>
          <w:kern w:val="32"/>
          <w:sz w:val="20"/>
          <w:szCs w:val="20"/>
          <w:lang w:val="ka-GE"/>
        </w:rPr>
        <w:t>წინადადება</w:t>
      </w:r>
      <w:r w:rsidR="00CA5EE0" w:rsidRPr="00B60EE7">
        <w:rPr>
          <w:bCs/>
          <w:kern w:val="32"/>
          <w:sz w:val="20"/>
          <w:szCs w:val="20"/>
          <w:lang w:val="ka-GE"/>
        </w:rPr>
        <w:t xml:space="preserve">.  </w:t>
      </w:r>
    </w:p>
    <w:p w14:paraId="187F7ABE" w14:textId="4CABA891" w:rsidR="00811EE4" w:rsidRPr="00B60EE7" w:rsidRDefault="00CA5EE0" w:rsidP="00A8519B">
      <w:pPr>
        <w:pStyle w:val="af8"/>
        <w:numPr>
          <w:ilvl w:val="2"/>
          <w:numId w:val="27"/>
        </w:numPr>
        <w:ind w:left="0" w:hanging="900"/>
        <w:contextualSpacing w:val="0"/>
        <w:jc w:val="both"/>
        <w:rPr>
          <w:b/>
          <w:sz w:val="20"/>
          <w:szCs w:val="20"/>
          <w:lang w:val="ka-GE"/>
        </w:rPr>
      </w:pPr>
      <w:r w:rsidRPr="00B60EE7">
        <w:rPr>
          <w:rFonts w:ascii="Sylfaen" w:hAnsi="Sylfaen" w:cs="Sylfaen"/>
          <w:b/>
          <w:sz w:val="20"/>
          <w:szCs w:val="20"/>
          <w:lang w:val="ka-GE"/>
        </w:rPr>
        <w:t>შეფასების</w:t>
      </w:r>
      <w:r w:rsidRPr="00B60EE7">
        <w:rPr>
          <w:b/>
          <w:sz w:val="20"/>
          <w:szCs w:val="20"/>
          <w:lang w:val="ka-GE"/>
        </w:rPr>
        <w:t xml:space="preserve"> </w:t>
      </w:r>
      <w:r w:rsidRPr="00B60EE7">
        <w:rPr>
          <w:rFonts w:ascii="Sylfaen" w:hAnsi="Sylfaen" w:cs="Sylfaen"/>
          <w:b/>
          <w:sz w:val="20"/>
          <w:szCs w:val="20"/>
          <w:lang w:val="ka-GE"/>
        </w:rPr>
        <w:t>სტადია</w:t>
      </w:r>
      <w:r w:rsidRPr="00B60EE7">
        <w:rPr>
          <w:b/>
          <w:sz w:val="20"/>
          <w:szCs w:val="20"/>
          <w:lang w:val="ka-GE"/>
        </w:rPr>
        <w:t xml:space="preserve"> </w:t>
      </w:r>
    </w:p>
    <w:p w14:paraId="706E9FF5" w14:textId="2014B129" w:rsidR="00CA5EE0" w:rsidRPr="00B60EE7" w:rsidRDefault="00CA5EE0" w:rsidP="00A8519B">
      <w:pPr>
        <w:pStyle w:val="af8"/>
        <w:numPr>
          <w:ilvl w:val="3"/>
          <w:numId w:val="31"/>
        </w:numPr>
        <w:ind w:left="0" w:hanging="900"/>
        <w:contextualSpacing w:val="0"/>
        <w:jc w:val="both"/>
        <w:rPr>
          <w:sz w:val="20"/>
          <w:szCs w:val="20"/>
          <w:lang w:val="ka-GE"/>
        </w:rPr>
      </w:pPr>
      <w:r w:rsidRPr="00B60EE7">
        <w:rPr>
          <w:rFonts w:ascii="Sylfaen" w:hAnsi="Sylfaen" w:cs="Sylfaen"/>
          <w:sz w:val="20"/>
          <w:szCs w:val="20"/>
          <w:lang w:val="ka-GE"/>
        </w:rPr>
        <w:t>შეფასების</w:t>
      </w:r>
      <w:r w:rsidRPr="00B60EE7">
        <w:rPr>
          <w:sz w:val="20"/>
          <w:szCs w:val="20"/>
          <w:lang w:val="ka-GE"/>
        </w:rPr>
        <w:t xml:space="preserve"> </w:t>
      </w:r>
      <w:r w:rsidRPr="00B60EE7">
        <w:rPr>
          <w:rFonts w:ascii="Sylfaen" w:hAnsi="Sylfaen" w:cs="Sylfaen"/>
          <w:sz w:val="20"/>
          <w:szCs w:val="20"/>
          <w:lang w:val="ka-GE"/>
        </w:rPr>
        <w:t>სტადიის</w:t>
      </w:r>
      <w:r w:rsidRPr="00B60EE7">
        <w:rPr>
          <w:sz w:val="20"/>
          <w:szCs w:val="20"/>
          <w:lang w:val="ka-GE"/>
        </w:rPr>
        <w:t xml:space="preserve"> </w:t>
      </w:r>
      <w:r w:rsidRPr="00B60EE7">
        <w:rPr>
          <w:rFonts w:ascii="Sylfaen" w:hAnsi="Sylfaen" w:cs="Sylfaen"/>
          <w:sz w:val="20"/>
          <w:szCs w:val="20"/>
          <w:lang w:val="ka-GE"/>
        </w:rPr>
        <w:t>ფარგლებში</w:t>
      </w:r>
      <w:r w:rsidRPr="00B60EE7">
        <w:rPr>
          <w:sz w:val="20"/>
          <w:szCs w:val="20"/>
          <w:lang w:val="ka-GE"/>
        </w:rPr>
        <w:t xml:space="preserve"> </w:t>
      </w:r>
      <w:r w:rsidR="00474F3C" w:rsidRPr="00B60EE7">
        <w:rPr>
          <w:rFonts w:ascii="Sylfaen" w:hAnsi="Sylfaen" w:cs="Sylfaen"/>
          <w:sz w:val="20"/>
          <w:szCs w:val="20"/>
          <w:lang w:val="ka-GE"/>
        </w:rPr>
        <w:t>შესყიდვების</w:t>
      </w:r>
      <w:r w:rsidR="00474F3C" w:rsidRPr="00B60EE7">
        <w:rPr>
          <w:sz w:val="20"/>
          <w:szCs w:val="20"/>
          <w:lang w:val="ka-GE"/>
        </w:rPr>
        <w:t xml:space="preserve"> </w:t>
      </w:r>
      <w:r w:rsidR="00474F3C" w:rsidRPr="00B60EE7">
        <w:rPr>
          <w:rFonts w:ascii="Sylfaen" w:hAnsi="Sylfaen" w:cs="Sylfaen"/>
          <w:sz w:val="20"/>
          <w:szCs w:val="20"/>
          <w:lang w:val="ka-GE"/>
        </w:rPr>
        <w:t>კომისია</w:t>
      </w:r>
      <w:r w:rsidR="00474F3C" w:rsidRPr="00B60EE7">
        <w:rPr>
          <w:sz w:val="20"/>
          <w:szCs w:val="20"/>
          <w:lang w:val="ka-GE"/>
        </w:rPr>
        <w:t xml:space="preserve"> </w:t>
      </w:r>
      <w:r w:rsidR="00474F3C" w:rsidRPr="00B60EE7">
        <w:rPr>
          <w:rFonts w:ascii="Sylfaen" w:hAnsi="Sylfaen" w:cs="Sylfaen"/>
          <w:sz w:val="20"/>
          <w:szCs w:val="20"/>
          <w:lang w:val="ka-GE"/>
        </w:rPr>
        <w:t>აფასებს</w:t>
      </w:r>
      <w:r w:rsidR="00474F3C" w:rsidRPr="00B60EE7">
        <w:rPr>
          <w:sz w:val="20"/>
          <w:szCs w:val="20"/>
          <w:lang w:val="ka-GE"/>
        </w:rPr>
        <w:t xml:space="preserve"> </w:t>
      </w:r>
      <w:r w:rsidR="00474F3C" w:rsidRPr="00B60EE7">
        <w:rPr>
          <w:rFonts w:ascii="Sylfaen" w:hAnsi="Sylfaen" w:cs="Sylfaen"/>
          <w:sz w:val="20"/>
          <w:szCs w:val="20"/>
          <w:lang w:val="ka-GE"/>
        </w:rPr>
        <w:t>და</w:t>
      </w:r>
      <w:r w:rsidR="00474F3C" w:rsidRPr="00B60EE7">
        <w:rPr>
          <w:sz w:val="20"/>
          <w:szCs w:val="20"/>
          <w:lang w:val="ka-GE"/>
        </w:rPr>
        <w:t xml:space="preserve"> </w:t>
      </w:r>
      <w:r w:rsidR="00474F3C" w:rsidRPr="00B60EE7">
        <w:rPr>
          <w:rFonts w:ascii="Sylfaen" w:hAnsi="Sylfaen" w:cs="Sylfaen"/>
          <w:sz w:val="20"/>
          <w:szCs w:val="20"/>
          <w:lang w:val="ka-GE"/>
        </w:rPr>
        <w:t>ადარებს</w:t>
      </w:r>
      <w:r w:rsidR="00474F3C" w:rsidRPr="00B60EE7">
        <w:rPr>
          <w:sz w:val="20"/>
          <w:szCs w:val="20"/>
          <w:lang w:val="ka-GE"/>
        </w:rPr>
        <w:t xml:space="preserve"> </w:t>
      </w:r>
      <w:r w:rsidR="00474F3C" w:rsidRPr="00B60EE7">
        <w:rPr>
          <w:rFonts w:ascii="Sylfaen" w:hAnsi="Sylfaen" w:cs="Sylfaen"/>
          <w:sz w:val="20"/>
          <w:szCs w:val="20"/>
          <w:lang w:val="ka-GE"/>
        </w:rPr>
        <w:t>შესყიდვაში</w:t>
      </w:r>
      <w:r w:rsidR="00474F3C" w:rsidRPr="00B60EE7">
        <w:rPr>
          <w:sz w:val="20"/>
          <w:szCs w:val="20"/>
          <w:lang w:val="ka-GE"/>
        </w:rPr>
        <w:t xml:space="preserve"> </w:t>
      </w:r>
      <w:r w:rsidR="00474F3C" w:rsidRPr="00B60EE7">
        <w:rPr>
          <w:rFonts w:ascii="Sylfaen" w:hAnsi="Sylfaen" w:cs="Sylfaen"/>
          <w:sz w:val="20"/>
          <w:szCs w:val="20"/>
          <w:lang w:val="ka-GE"/>
        </w:rPr>
        <w:t>მონაწილეობის</w:t>
      </w:r>
      <w:r w:rsidR="00474F3C" w:rsidRPr="00B60EE7">
        <w:rPr>
          <w:sz w:val="20"/>
          <w:szCs w:val="20"/>
          <w:lang w:val="ka-GE"/>
        </w:rPr>
        <w:t xml:space="preserve"> </w:t>
      </w:r>
      <w:r w:rsidR="00474F3C" w:rsidRPr="00B60EE7">
        <w:rPr>
          <w:rFonts w:ascii="Sylfaen" w:hAnsi="Sylfaen" w:cs="Sylfaen"/>
          <w:sz w:val="20"/>
          <w:szCs w:val="20"/>
          <w:lang w:val="ka-GE"/>
        </w:rPr>
        <w:t>განაცხადებს</w:t>
      </w:r>
      <w:r w:rsidR="00474F3C" w:rsidRPr="00B60EE7">
        <w:rPr>
          <w:sz w:val="20"/>
          <w:szCs w:val="20"/>
          <w:lang w:val="ka-GE"/>
        </w:rPr>
        <w:t xml:space="preserve"> </w:t>
      </w:r>
      <w:r w:rsidR="00474F3C" w:rsidRPr="00B60EE7">
        <w:rPr>
          <w:rFonts w:ascii="Sylfaen" w:hAnsi="Sylfaen" w:cs="Sylfaen"/>
          <w:sz w:val="20"/>
          <w:szCs w:val="20"/>
          <w:lang w:val="ka-GE"/>
        </w:rPr>
        <w:t>და</w:t>
      </w:r>
      <w:r w:rsidR="00474F3C" w:rsidRPr="00B60EE7">
        <w:rPr>
          <w:sz w:val="20"/>
          <w:szCs w:val="20"/>
          <w:lang w:val="ka-GE"/>
        </w:rPr>
        <w:t xml:space="preserve"> </w:t>
      </w:r>
      <w:r w:rsidR="00474F3C" w:rsidRPr="00B60EE7">
        <w:rPr>
          <w:rFonts w:ascii="Sylfaen" w:hAnsi="Sylfaen" w:cs="Sylfaen"/>
          <w:sz w:val="20"/>
          <w:szCs w:val="20"/>
          <w:lang w:val="ka-GE"/>
        </w:rPr>
        <w:t>ახორციელებს</w:t>
      </w:r>
      <w:r w:rsidR="00474F3C" w:rsidRPr="00B60EE7">
        <w:rPr>
          <w:sz w:val="20"/>
          <w:szCs w:val="20"/>
          <w:lang w:val="ka-GE"/>
        </w:rPr>
        <w:t xml:space="preserve"> </w:t>
      </w:r>
      <w:r w:rsidR="00474F3C" w:rsidRPr="00B60EE7">
        <w:rPr>
          <w:rFonts w:ascii="Sylfaen" w:hAnsi="Sylfaen" w:cs="Sylfaen"/>
          <w:sz w:val="20"/>
          <w:szCs w:val="20"/>
          <w:lang w:val="ka-GE"/>
        </w:rPr>
        <w:t>მათ</w:t>
      </w:r>
      <w:r w:rsidR="00474F3C" w:rsidRPr="00B60EE7">
        <w:rPr>
          <w:sz w:val="20"/>
          <w:szCs w:val="20"/>
          <w:lang w:val="ka-GE"/>
        </w:rPr>
        <w:t xml:space="preserve"> </w:t>
      </w:r>
      <w:r w:rsidR="00474F3C" w:rsidRPr="00B60EE7">
        <w:rPr>
          <w:rFonts w:ascii="Sylfaen" w:hAnsi="Sylfaen" w:cs="Sylfaen"/>
          <w:sz w:val="20"/>
          <w:szCs w:val="20"/>
          <w:lang w:val="ka-GE"/>
        </w:rPr>
        <w:t>რანჟირებას</w:t>
      </w:r>
      <w:r w:rsidR="00474F3C" w:rsidRPr="00B60EE7">
        <w:rPr>
          <w:sz w:val="20"/>
          <w:szCs w:val="20"/>
          <w:lang w:val="ka-GE"/>
        </w:rPr>
        <w:t xml:space="preserve"> </w:t>
      </w:r>
      <w:r w:rsidR="00474F3C" w:rsidRPr="00B60EE7">
        <w:rPr>
          <w:rFonts w:ascii="Sylfaen" w:hAnsi="Sylfaen" w:cs="Sylfaen"/>
          <w:sz w:val="20"/>
          <w:szCs w:val="20"/>
          <w:lang w:val="ka-GE"/>
        </w:rPr>
        <w:t>უპირატესობის</w:t>
      </w:r>
      <w:r w:rsidR="00474F3C" w:rsidRPr="00B60EE7">
        <w:rPr>
          <w:sz w:val="20"/>
          <w:szCs w:val="20"/>
          <w:lang w:val="ka-GE"/>
        </w:rPr>
        <w:t xml:space="preserve"> </w:t>
      </w:r>
      <w:r w:rsidR="00474F3C" w:rsidRPr="00B60EE7">
        <w:rPr>
          <w:rFonts w:ascii="Sylfaen" w:hAnsi="Sylfaen" w:cs="Sylfaen"/>
          <w:sz w:val="20"/>
          <w:szCs w:val="20"/>
          <w:lang w:val="ka-GE"/>
        </w:rPr>
        <w:t>ხარისხის</w:t>
      </w:r>
      <w:r w:rsidR="00474F3C" w:rsidRPr="00B60EE7">
        <w:rPr>
          <w:sz w:val="20"/>
          <w:szCs w:val="20"/>
          <w:lang w:val="ka-GE"/>
        </w:rPr>
        <w:t xml:space="preserve"> </w:t>
      </w:r>
      <w:r w:rsidR="00474F3C" w:rsidRPr="00B60EE7">
        <w:rPr>
          <w:rFonts w:ascii="Sylfaen" w:hAnsi="Sylfaen" w:cs="Sylfaen"/>
          <w:sz w:val="20"/>
          <w:szCs w:val="20"/>
          <w:lang w:val="ka-GE"/>
        </w:rPr>
        <w:t>მიხედვით</w:t>
      </w:r>
      <w:r w:rsidR="00474F3C" w:rsidRPr="00B60EE7">
        <w:rPr>
          <w:sz w:val="20"/>
          <w:szCs w:val="20"/>
          <w:lang w:val="ka-GE"/>
        </w:rPr>
        <w:t xml:space="preserve"> </w:t>
      </w:r>
      <w:r w:rsidR="00474F3C" w:rsidRPr="00B60EE7">
        <w:rPr>
          <w:rFonts w:ascii="Sylfaen" w:hAnsi="Sylfaen" w:cs="Sylfaen"/>
          <w:sz w:val="20"/>
          <w:szCs w:val="20"/>
          <w:lang w:val="ka-GE"/>
        </w:rPr>
        <w:t>დამკვეთისთვის</w:t>
      </w:r>
      <w:r w:rsidR="00474F3C" w:rsidRPr="00B60EE7">
        <w:rPr>
          <w:sz w:val="20"/>
          <w:szCs w:val="20"/>
          <w:lang w:val="ka-GE"/>
        </w:rPr>
        <w:t>/</w:t>
      </w:r>
      <w:r w:rsidR="00474F3C" w:rsidRPr="00B60EE7">
        <w:rPr>
          <w:rFonts w:ascii="Sylfaen" w:hAnsi="Sylfaen" w:cs="Sylfaen"/>
          <w:sz w:val="20"/>
          <w:szCs w:val="20"/>
          <w:lang w:val="ka-GE"/>
        </w:rPr>
        <w:t>ორგანიზატორისთვის</w:t>
      </w:r>
      <w:r w:rsidR="00474F3C" w:rsidRPr="00B60EE7">
        <w:rPr>
          <w:sz w:val="20"/>
          <w:szCs w:val="20"/>
          <w:lang w:val="ka-GE"/>
        </w:rPr>
        <w:t xml:space="preserve"> </w:t>
      </w:r>
      <w:r w:rsidR="00474F3C" w:rsidRPr="00B60EE7">
        <w:rPr>
          <w:rFonts w:ascii="Sylfaen" w:hAnsi="Sylfaen" w:cs="Sylfaen"/>
          <w:sz w:val="20"/>
          <w:szCs w:val="20"/>
          <w:lang w:val="ka-GE"/>
        </w:rPr>
        <w:t>შეფასებისა</w:t>
      </w:r>
      <w:r w:rsidR="00474F3C" w:rsidRPr="00B60EE7">
        <w:rPr>
          <w:sz w:val="20"/>
          <w:szCs w:val="20"/>
          <w:lang w:val="ka-GE"/>
        </w:rPr>
        <w:t xml:space="preserve"> </w:t>
      </w:r>
      <w:r w:rsidR="00474F3C" w:rsidRPr="00B60EE7">
        <w:rPr>
          <w:rFonts w:ascii="Sylfaen" w:hAnsi="Sylfaen" w:cs="Sylfaen"/>
          <w:sz w:val="20"/>
          <w:szCs w:val="20"/>
          <w:lang w:val="ka-GE"/>
        </w:rPr>
        <w:t>და</w:t>
      </w:r>
      <w:r w:rsidR="00474F3C" w:rsidRPr="00B60EE7">
        <w:rPr>
          <w:sz w:val="20"/>
          <w:szCs w:val="20"/>
          <w:lang w:val="ka-GE"/>
        </w:rPr>
        <w:t xml:space="preserve"> </w:t>
      </w:r>
      <w:r w:rsidR="00474F3C" w:rsidRPr="00B60EE7">
        <w:rPr>
          <w:rFonts w:ascii="Sylfaen" w:hAnsi="Sylfaen" w:cs="Sylfaen"/>
          <w:sz w:val="20"/>
          <w:szCs w:val="20"/>
          <w:lang w:val="ka-GE"/>
        </w:rPr>
        <w:t>შედარების</w:t>
      </w:r>
      <w:r w:rsidR="00474F3C" w:rsidRPr="00B60EE7">
        <w:rPr>
          <w:sz w:val="20"/>
          <w:szCs w:val="20"/>
          <w:lang w:val="ka-GE"/>
        </w:rPr>
        <w:t xml:space="preserve"> </w:t>
      </w:r>
      <w:r w:rsidR="00474F3C" w:rsidRPr="00B60EE7">
        <w:rPr>
          <w:rFonts w:ascii="Sylfaen" w:hAnsi="Sylfaen" w:cs="Sylfaen"/>
          <w:sz w:val="20"/>
          <w:szCs w:val="20"/>
          <w:lang w:val="ka-GE"/>
        </w:rPr>
        <w:t>კრიტერიუმების</w:t>
      </w:r>
      <w:r w:rsidR="00474F3C" w:rsidRPr="00B60EE7">
        <w:rPr>
          <w:sz w:val="20"/>
          <w:szCs w:val="20"/>
          <w:lang w:val="ka-GE"/>
        </w:rPr>
        <w:t xml:space="preserve"> </w:t>
      </w:r>
      <w:r w:rsidR="00474F3C" w:rsidRPr="00B60EE7">
        <w:rPr>
          <w:rFonts w:ascii="Sylfaen" w:hAnsi="Sylfaen" w:cs="Sylfaen"/>
          <w:sz w:val="20"/>
          <w:szCs w:val="20"/>
          <w:lang w:val="ka-GE"/>
        </w:rPr>
        <w:t>სისტემის</w:t>
      </w:r>
      <w:r w:rsidR="00474F3C" w:rsidRPr="00B60EE7">
        <w:rPr>
          <w:sz w:val="20"/>
          <w:szCs w:val="20"/>
          <w:lang w:val="ka-GE"/>
        </w:rPr>
        <w:t xml:space="preserve"> </w:t>
      </w:r>
      <w:r w:rsidR="00474F3C" w:rsidRPr="00B60EE7">
        <w:rPr>
          <w:rFonts w:ascii="Sylfaen" w:hAnsi="Sylfaen" w:cs="Sylfaen"/>
          <w:sz w:val="20"/>
          <w:szCs w:val="20"/>
          <w:lang w:val="ka-GE"/>
        </w:rPr>
        <w:t>შესაბამისად</w:t>
      </w:r>
      <w:r w:rsidR="00474F3C" w:rsidRPr="00B60EE7">
        <w:rPr>
          <w:sz w:val="20"/>
          <w:szCs w:val="20"/>
          <w:lang w:val="ka-GE"/>
        </w:rPr>
        <w:t xml:space="preserve">, </w:t>
      </w:r>
      <w:r w:rsidR="00474F3C" w:rsidRPr="00B60EE7">
        <w:rPr>
          <w:rFonts w:ascii="Sylfaen" w:hAnsi="Sylfaen" w:cs="Sylfaen"/>
          <w:sz w:val="20"/>
          <w:szCs w:val="20"/>
          <w:lang w:val="ka-GE"/>
        </w:rPr>
        <w:t>თავი</w:t>
      </w:r>
      <w:r w:rsidR="00474F3C" w:rsidRPr="00B60EE7">
        <w:rPr>
          <w:sz w:val="20"/>
          <w:szCs w:val="20"/>
          <w:lang w:val="ka-GE"/>
        </w:rPr>
        <w:t xml:space="preserve"> 3 - </w:t>
      </w:r>
      <w:r w:rsidR="00474F3C" w:rsidRPr="00B60EE7">
        <w:rPr>
          <w:rFonts w:ascii="Sylfaen" w:hAnsi="Sylfaen" w:cs="Sylfaen"/>
          <w:sz w:val="20"/>
          <w:szCs w:val="20"/>
          <w:lang w:val="ka-GE"/>
        </w:rPr>
        <w:t>საექსპერტო</w:t>
      </w:r>
      <w:r w:rsidR="00474F3C" w:rsidRPr="00B60EE7">
        <w:rPr>
          <w:sz w:val="20"/>
          <w:szCs w:val="20"/>
          <w:lang w:val="ka-GE"/>
        </w:rPr>
        <w:t xml:space="preserve"> </w:t>
      </w:r>
      <w:r w:rsidR="00474F3C" w:rsidRPr="00B60EE7">
        <w:rPr>
          <w:rFonts w:ascii="Sylfaen" w:hAnsi="Sylfaen" w:cs="Sylfaen"/>
          <w:sz w:val="20"/>
          <w:szCs w:val="20"/>
          <w:lang w:val="ka-GE"/>
        </w:rPr>
        <w:t>შეფასების</w:t>
      </w:r>
      <w:r w:rsidR="00474F3C" w:rsidRPr="00B60EE7">
        <w:rPr>
          <w:sz w:val="20"/>
          <w:szCs w:val="20"/>
          <w:lang w:val="ka-GE"/>
        </w:rPr>
        <w:t xml:space="preserve"> </w:t>
      </w:r>
      <w:r w:rsidR="00474F3C" w:rsidRPr="00B60EE7">
        <w:rPr>
          <w:rFonts w:ascii="Sylfaen" w:hAnsi="Sylfaen" w:cs="Sylfaen"/>
          <w:sz w:val="20"/>
          <w:szCs w:val="20"/>
          <w:lang w:val="ka-GE"/>
        </w:rPr>
        <w:t>სახელმძღვანელო</w:t>
      </w:r>
      <w:r w:rsidR="00474F3C" w:rsidRPr="00B60EE7">
        <w:rPr>
          <w:sz w:val="20"/>
          <w:szCs w:val="20"/>
          <w:lang w:val="ka-GE"/>
        </w:rPr>
        <w:t xml:space="preserve">. </w:t>
      </w:r>
    </w:p>
    <w:p w14:paraId="59E22C0D" w14:textId="3FF0AF46" w:rsidR="000F7BF7" w:rsidRPr="00B60EE7" w:rsidRDefault="00474F3C" w:rsidP="000F7BF7">
      <w:pPr>
        <w:pStyle w:val="af8"/>
        <w:numPr>
          <w:ilvl w:val="3"/>
          <w:numId w:val="31"/>
        </w:numPr>
        <w:ind w:left="0" w:hanging="900"/>
        <w:contextualSpacing w:val="0"/>
        <w:jc w:val="both"/>
        <w:rPr>
          <w:sz w:val="20"/>
          <w:szCs w:val="20"/>
          <w:lang w:val="ka-GE"/>
        </w:rPr>
      </w:pPr>
      <w:r w:rsidRPr="00B60EE7">
        <w:rPr>
          <w:rFonts w:ascii="Sylfaen" w:hAnsi="Sylfaen" w:cs="Sylfaen"/>
          <w:sz w:val="20"/>
          <w:szCs w:val="20"/>
          <w:lang w:val="ka-GE"/>
        </w:rPr>
        <w:t>წინასწარი</w:t>
      </w:r>
      <w:r w:rsidRPr="00B60EE7">
        <w:rPr>
          <w:sz w:val="20"/>
          <w:szCs w:val="20"/>
          <w:lang w:val="ka-GE"/>
        </w:rPr>
        <w:t xml:space="preserve"> </w:t>
      </w:r>
      <w:r w:rsidRPr="00B60EE7">
        <w:rPr>
          <w:rFonts w:ascii="Sylfaen" w:hAnsi="Sylfaen" w:cs="Sylfaen"/>
          <w:sz w:val="20"/>
          <w:szCs w:val="20"/>
          <w:lang w:val="ka-GE"/>
        </w:rPr>
        <w:t>რანჟირების</w:t>
      </w:r>
      <w:r w:rsidRPr="00B60EE7">
        <w:rPr>
          <w:sz w:val="20"/>
          <w:szCs w:val="20"/>
          <w:lang w:val="ka-GE"/>
        </w:rPr>
        <w:t xml:space="preserve"> </w:t>
      </w:r>
      <w:r w:rsidRPr="00B60EE7">
        <w:rPr>
          <w:rFonts w:ascii="Sylfaen" w:hAnsi="Sylfaen" w:cs="Sylfaen"/>
          <w:sz w:val="20"/>
          <w:szCs w:val="20"/>
          <w:lang w:val="ka-GE"/>
        </w:rPr>
        <w:t>შედეგები</w:t>
      </w:r>
      <w:r w:rsidRPr="00B60EE7">
        <w:rPr>
          <w:sz w:val="20"/>
          <w:szCs w:val="20"/>
          <w:lang w:val="ka-GE"/>
        </w:rPr>
        <w:t xml:space="preserve"> </w:t>
      </w:r>
      <w:r w:rsidRPr="00B60EE7">
        <w:rPr>
          <w:rFonts w:ascii="Sylfaen" w:hAnsi="Sylfaen" w:cs="Sylfaen"/>
          <w:sz w:val="20"/>
          <w:szCs w:val="20"/>
          <w:lang w:val="ka-GE"/>
        </w:rPr>
        <w:t>გათვალისწინებულია</w:t>
      </w:r>
      <w:r w:rsidRPr="00B60EE7">
        <w:rPr>
          <w:sz w:val="20"/>
          <w:szCs w:val="20"/>
          <w:lang w:val="ka-GE"/>
        </w:rPr>
        <w:t xml:space="preserve"> </w:t>
      </w:r>
      <w:r w:rsidRPr="00B60EE7">
        <w:rPr>
          <w:rFonts w:ascii="Sylfaen" w:hAnsi="Sylfaen" w:cs="Sylfaen"/>
          <w:sz w:val="20"/>
          <w:szCs w:val="20"/>
          <w:lang w:val="ka-GE"/>
        </w:rPr>
        <w:t>ხელახალი</w:t>
      </w:r>
      <w:r w:rsidRPr="00B60EE7">
        <w:rPr>
          <w:sz w:val="20"/>
          <w:szCs w:val="20"/>
          <w:lang w:val="ka-GE"/>
        </w:rPr>
        <w:t xml:space="preserve"> </w:t>
      </w:r>
      <w:r w:rsidRPr="00B60EE7">
        <w:rPr>
          <w:rFonts w:ascii="Sylfaen" w:hAnsi="Sylfaen" w:cs="Sylfaen"/>
          <w:sz w:val="20"/>
          <w:szCs w:val="20"/>
          <w:lang w:val="ka-GE"/>
        </w:rPr>
        <w:t>ვაჭრობის</w:t>
      </w:r>
      <w:r w:rsidRPr="00B60EE7">
        <w:rPr>
          <w:sz w:val="20"/>
          <w:szCs w:val="20"/>
          <w:lang w:val="ka-GE"/>
        </w:rPr>
        <w:t xml:space="preserve"> </w:t>
      </w:r>
      <w:r w:rsidRPr="00B60EE7">
        <w:rPr>
          <w:rFonts w:ascii="Sylfaen" w:hAnsi="Sylfaen" w:cs="Sylfaen"/>
          <w:sz w:val="20"/>
          <w:szCs w:val="20"/>
          <w:lang w:val="ka-GE"/>
        </w:rPr>
        <w:t>ჩატარებისას</w:t>
      </w:r>
      <w:r w:rsidRPr="00B60EE7">
        <w:rPr>
          <w:sz w:val="20"/>
          <w:szCs w:val="20"/>
          <w:lang w:val="ka-GE"/>
        </w:rPr>
        <w:t xml:space="preserve">. </w:t>
      </w:r>
    </w:p>
    <w:p w14:paraId="25750D7B" w14:textId="32F02C15" w:rsidR="00811EE4" w:rsidRPr="00B60EE7" w:rsidRDefault="00474F3C" w:rsidP="00A8519B">
      <w:pPr>
        <w:pStyle w:val="af8"/>
        <w:numPr>
          <w:ilvl w:val="2"/>
          <w:numId w:val="27"/>
        </w:numPr>
        <w:ind w:left="0" w:hanging="900"/>
        <w:contextualSpacing w:val="0"/>
        <w:jc w:val="both"/>
        <w:rPr>
          <w:b/>
          <w:sz w:val="20"/>
          <w:szCs w:val="20"/>
          <w:lang w:val="ka-GE"/>
        </w:rPr>
      </w:pPr>
      <w:r w:rsidRPr="00B60EE7">
        <w:rPr>
          <w:rFonts w:ascii="Sylfaen" w:hAnsi="Sylfaen" w:cs="Sylfaen"/>
          <w:b/>
          <w:sz w:val="20"/>
          <w:szCs w:val="20"/>
          <w:lang w:val="ka-GE"/>
        </w:rPr>
        <w:t>ხელახალი</w:t>
      </w:r>
      <w:r w:rsidRPr="00B60EE7">
        <w:rPr>
          <w:b/>
          <w:sz w:val="20"/>
          <w:szCs w:val="20"/>
          <w:lang w:val="ka-GE"/>
        </w:rPr>
        <w:t xml:space="preserve"> </w:t>
      </w:r>
      <w:r w:rsidRPr="00B60EE7">
        <w:rPr>
          <w:rFonts w:ascii="Sylfaen" w:hAnsi="Sylfaen" w:cs="Sylfaen"/>
          <w:b/>
          <w:sz w:val="20"/>
          <w:szCs w:val="20"/>
          <w:lang w:val="ka-GE"/>
        </w:rPr>
        <w:t>ვაჭრობის</w:t>
      </w:r>
      <w:r w:rsidRPr="00B60EE7">
        <w:rPr>
          <w:b/>
          <w:sz w:val="20"/>
          <w:szCs w:val="20"/>
          <w:lang w:val="ka-GE"/>
        </w:rPr>
        <w:t xml:space="preserve"> </w:t>
      </w:r>
      <w:r w:rsidRPr="00B60EE7">
        <w:rPr>
          <w:rFonts w:ascii="Sylfaen" w:hAnsi="Sylfaen" w:cs="Sylfaen"/>
          <w:b/>
          <w:sz w:val="20"/>
          <w:szCs w:val="20"/>
          <w:lang w:val="ka-GE"/>
        </w:rPr>
        <w:t>ჩატარება</w:t>
      </w:r>
      <w:r w:rsidRPr="00B60EE7">
        <w:rPr>
          <w:b/>
          <w:sz w:val="20"/>
          <w:szCs w:val="20"/>
          <w:lang w:val="ka-GE"/>
        </w:rPr>
        <w:t xml:space="preserve"> </w:t>
      </w:r>
    </w:p>
    <w:p w14:paraId="42D7F2A0" w14:textId="36623BE0" w:rsidR="00474F3C" w:rsidRPr="00B60EE7" w:rsidRDefault="00811EE4" w:rsidP="00A8519B">
      <w:pPr>
        <w:pStyle w:val="af8"/>
        <w:numPr>
          <w:ilvl w:val="3"/>
          <w:numId w:val="32"/>
        </w:numPr>
        <w:ind w:left="0" w:hanging="900"/>
        <w:contextualSpacing w:val="0"/>
        <w:jc w:val="both"/>
        <w:rPr>
          <w:b/>
          <w:sz w:val="20"/>
          <w:szCs w:val="20"/>
          <w:lang w:val="ka-GE"/>
        </w:rPr>
      </w:pPr>
      <w:r w:rsidRPr="00B60EE7">
        <w:rPr>
          <w:sz w:val="20"/>
          <w:szCs w:val="20"/>
          <w:lang w:val="ka-GE"/>
        </w:rPr>
        <w:t xml:space="preserve"> </w:t>
      </w:r>
      <w:r w:rsidR="00474F3C" w:rsidRPr="00B60EE7">
        <w:rPr>
          <w:rFonts w:ascii="Sylfaen" w:hAnsi="Sylfaen" w:cs="Sylfaen"/>
          <w:sz w:val="20"/>
          <w:szCs w:val="20"/>
          <w:lang w:val="ka-GE"/>
        </w:rPr>
        <w:t>თუკი</w:t>
      </w:r>
      <w:r w:rsidR="00474F3C" w:rsidRPr="00B60EE7">
        <w:rPr>
          <w:sz w:val="20"/>
          <w:szCs w:val="20"/>
          <w:lang w:val="ka-GE"/>
        </w:rPr>
        <w:t xml:space="preserve"> „</w:t>
      </w:r>
      <w:r w:rsidR="00474F3C" w:rsidRPr="00B60EE7">
        <w:rPr>
          <w:rFonts w:ascii="Sylfaen" w:hAnsi="Sylfaen" w:cs="Sylfaen"/>
          <w:sz w:val="20"/>
          <w:szCs w:val="20"/>
          <w:lang w:val="ka-GE"/>
        </w:rPr>
        <w:t>შეტყობინების</w:t>
      </w:r>
      <w:r w:rsidR="00474F3C" w:rsidRPr="00B60EE7">
        <w:rPr>
          <w:sz w:val="20"/>
          <w:szCs w:val="20"/>
          <w:lang w:val="ka-GE"/>
        </w:rPr>
        <w:t xml:space="preserve">“ </w:t>
      </w:r>
      <w:r w:rsidR="00474F3C" w:rsidRPr="00B60EE7">
        <w:rPr>
          <w:rFonts w:ascii="Sylfaen" w:hAnsi="Sylfaen" w:cs="Sylfaen"/>
          <w:sz w:val="20"/>
          <w:szCs w:val="20"/>
          <w:lang w:val="ka-GE"/>
        </w:rPr>
        <w:t>მე</w:t>
      </w:r>
      <w:r w:rsidR="00474F3C" w:rsidRPr="00B60EE7">
        <w:rPr>
          <w:sz w:val="20"/>
          <w:szCs w:val="20"/>
          <w:lang w:val="ka-GE"/>
        </w:rPr>
        <w:t xml:space="preserve">-14 </w:t>
      </w:r>
      <w:r w:rsidR="00474F3C" w:rsidRPr="00B60EE7">
        <w:rPr>
          <w:rFonts w:ascii="Sylfaen" w:hAnsi="Sylfaen" w:cs="Sylfaen"/>
          <w:sz w:val="20"/>
          <w:szCs w:val="20"/>
          <w:lang w:val="ka-GE"/>
        </w:rPr>
        <w:t>პუნქტში</w:t>
      </w:r>
      <w:r w:rsidR="00474F3C" w:rsidRPr="00B60EE7">
        <w:rPr>
          <w:sz w:val="20"/>
          <w:szCs w:val="20"/>
          <w:lang w:val="ka-GE"/>
        </w:rPr>
        <w:t xml:space="preserve"> </w:t>
      </w:r>
      <w:r w:rsidR="00474F3C" w:rsidRPr="00B60EE7">
        <w:rPr>
          <w:rFonts w:ascii="Sylfaen" w:hAnsi="Sylfaen" w:cs="Sylfaen"/>
          <w:sz w:val="20"/>
          <w:szCs w:val="20"/>
          <w:lang w:val="ka-GE"/>
        </w:rPr>
        <w:t>გათვალისწინებულია</w:t>
      </w:r>
      <w:r w:rsidR="00474F3C" w:rsidRPr="00B60EE7">
        <w:rPr>
          <w:sz w:val="20"/>
          <w:szCs w:val="20"/>
          <w:lang w:val="ka-GE"/>
        </w:rPr>
        <w:t xml:space="preserve"> </w:t>
      </w:r>
      <w:r w:rsidR="00474F3C" w:rsidRPr="00B60EE7">
        <w:rPr>
          <w:rFonts w:ascii="Sylfaen" w:hAnsi="Sylfaen" w:cs="Sylfaen"/>
          <w:sz w:val="20"/>
          <w:szCs w:val="20"/>
          <w:lang w:val="ka-GE"/>
        </w:rPr>
        <w:t>ხელახალი</w:t>
      </w:r>
      <w:r w:rsidR="00474F3C" w:rsidRPr="00B60EE7">
        <w:rPr>
          <w:sz w:val="20"/>
          <w:szCs w:val="20"/>
          <w:lang w:val="ka-GE"/>
        </w:rPr>
        <w:t xml:space="preserve"> </w:t>
      </w:r>
      <w:r w:rsidR="00474F3C" w:rsidRPr="00B60EE7">
        <w:rPr>
          <w:rFonts w:ascii="Sylfaen" w:hAnsi="Sylfaen" w:cs="Sylfaen"/>
          <w:sz w:val="20"/>
          <w:szCs w:val="20"/>
          <w:lang w:val="ka-GE"/>
        </w:rPr>
        <w:t>ვაჭრობის</w:t>
      </w:r>
      <w:r w:rsidR="00474F3C" w:rsidRPr="00B60EE7">
        <w:rPr>
          <w:sz w:val="20"/>
          <w:szCs w:val="20"/>
          <w:lang w:val="ka-GE"/>
        </w:rPr>
        <w:t xml:space="preserve"> </w:t>
      </w:r>
      <w:r w:rsidR="00474F3C" w:rsidRPr="00B60EE7">
        <w:rPr>
          <w:rFonts w:ascii="Sylfaen" w:hAnsi="Sylfaen" w:cs="Sylfaen"/>
          <w:sz w:val="20"/>
          <w:szCs w:val="20"/>
          <w:lang w:val="ka-GE"/>
        </w:rPr>
        <w:t>პროცედურის</w:t>
      </w:r>
      <w:r w:rsidR="00474F3C" w:rsidRPr="00B60EE7">
        <w:rPr>
          <w:sz w:val="20"/>
          <w:szCs w:val="20"/>
          <w:lang w:val="ka-GE"/>
        </w:rPr>
        <w:t xml:space="preserve"> </w:t>
      </w:r>
      <w:r w:rsidR="00474F3C" w:rsidRPr="00B60EE7">
        <w:rPr>
          <w:rFonts w:ascii="Sylfaen" w:hAnsi="Sylfaen" w:cs="Sylfaen"/>
          <w:sz w:val="20"/>
          <w:szCs w:val="20"/>
          <w:lang w:val="ka-GE"/>
        </w:rPr>
        <w:t>ჩატარება</w:t>
      </w:r>
      <w:r w:rsidR="00474F3C" w:rsidRPr="00B60EE7">
        <w:rPr>
          <w:sz w:val="20"/>
          <w:szCs w:val="20"/>
          <w:lang w:val="ka-GE"/>
        </w:rPr>
        <w:t xml:space="preserve">, </w:t>
      </w:r>
      <w:r w:rsidR="00474F3C" w:rsidRPr="00B60EE7">
        <w:rPr>
          <w:rFonts w:ascii="Sylfaen" w:hAnsi="Sylfaen" w:cs="Sylfaen"/>
          <w:sz w:val="20"/>
          <w:szCs w:val="20"/>
          <w:lang w:val="ka-GE"/>
        </w:rPr>
        <w:t>შესყიდვაში</w:t>
      </w:r>
      <w:r w:rsidR="00474F3C" w:rsidRPr="00B60EE7">
        <w:rPr>
          <w:sz w:val="20"/>
          <w:szCs w:val="20"/>
          <w:lang w:val="ka-GE"/>
        </w:rPr>
        <w:t xml:space="preserve"> </w:t>
      </w:r>
      <w:r w:rsidR="00474F3C" w:rsidRPr="00B60EE7">
        <w:rPr>
          <w:rFonts w:ascii="Sylfaen" w:hAnsi="Sylfaen" w:cs="Sylfaen"/>
          <w:sz w:val="20"/>
          <w:szCs w:val="20"/>
          <w:lang w:val="ka-GE"/>
        </w:rPr>
        <w:t>მონაწილეობის</w:t>
      </w:r>
      <w:r w:rsidR="00474F3C" w:rsidRPr="00B60EE7">
        <w:rPr>
          <w:sz w:val="20"/>
          <w:szCs w:val="20"/>
          <w:lang w:val="ka-GE"/>
        </w:rPr>
        <w:t xml:space="preserve"> </w:t>
      </w:r>
      <w:r w:rsidR="00474F3C" w:rsidRPr="00B60EE7">
        <w:rPr>
          <w:rFonts w:ascii="Sylfaen" w:hAnsi="Sylfaen" w:cs="Sylfaen"/>
          <w:sz w:val="20"/>
          <w:szCs w:val="20"/>
          <w:lang w:val="ka-GE"/>
        </w:rPr>
        <w:t>განაცხადების</w:t>
      </w:r>
      <w:r w:rsidR="00474F3C" w:rsidRPr="00B60EE7">
        <w:rPr>
          <w:sz w:val="20"/>
          <w:szCs w:val="20"/>
          <w:lang w:val="ka-GE"/>
        </w:rPr>
        <w:t xml:space="preserve"> </w:t>
      </w:r>
      <w:r w:rsidR="00474F3C" w:rsidRPr="00B60EE7">
        <w:rPr>
          <w:rFonts w:ascii="Sylfaen" w:hAnsi="Sylfaen" w:cs="Sylfaen"/>
          <w:sz w:val="20"/>
          <w:szCs w:val="20"/>
          <w:lang w:val="ka-GE"/>
        </w:rPr>
        <w:t>განხილვის</w:t>
      </w:r>
      <w:r w:rsidR="00474F3C" w:rsidRPr="00B60EE7">
        <w:rPr>
          <w:sz w:val="20"/>
          <w:szCs w:val="20"/>
          <w:lang w:val="ka-GE"/>
        </w:rPr>
        <w:t xml:space="preserve"> </w:t>
      </w:r>
      <w:r w:rsidR="00474F3C" w:rsidRPr="00B60EE7">
        <w:rPr>
          <w:rFonts w:ascii="Sylfaen" w:hAnsi="Sylfaen" w:cs="Sylfaen"/>
          <w:sz w:val="20"/>
          <w:szCs w:val="20"/>
          <w:lang w:val="ka-GE"/>
        </w:rPr>
        <w:t>პროცედურის</w:t>
      </w:r>
      <w:r w:rsidR="00474F3C" w:rsidRPr="00B60EE7">
        <w:rPr>
          <w:sz w:val="20"/>
          <w:szCs w:val="20"/>
          <w:lang w:val="ka-GE"/>
        </w:rPr>
        <w:t xml:space="preserve"> </w:t>
      </w:r>
      <w:r w:rsidR="00474F3C" w:rsidRPr="00B60EE7">
        <w:rPr>
          <w:rFonts w:ascii="Sylfaen" w:hAnsi="Sylfaen" w:cs="Sylfaen"/>
          <w:sz w:val="20"/>
          <w:szCs w:val="20"/>
          <w:lang w:val="ka-GE"/>
        </w:rPr>
        <w:t>ჩატარების</w:t>
      </w:r>
      <w:r w:rsidR="00474F3C" w:rsidRPr="00B60EE7">
        <w:rPr>
          <w:sz w:val="20"/>
          <w:szCs w:val="20"/>
          <w:lang w:val="ka-GE"/>
        </w:rPr>
        <w:t xml:space="preserve"> </w:t>
      </w:r>
      <w:r w:rsidR="00474F3C" w:rsidRPr="00B60EE7">
        <w:rPr>
          <w:rFonts w:ascii="Sylfaen" w:hAnsi="Sylfaen" w:cs="Sylfaen"/>
          <w:sz w:val="20"/>
          <w:szCs w:val="20"/>
          <w:lang w:val="ka-GE"/>
        </w:rPr>
        <w:t>შემდეგ</w:t>
      </w:r>
      <w:r w:rsidR="00474F3C" w:rsidRPr="00B60EE7">
        <w:rPr>
          <w:sz w:val="20"/>
          <w:szCs w:val="20"/>
          <w:lang w:val="ka-GE"/>
        </w:rPr>
        <w:t xml:space="preserve"> </w:t>
      </w:r>
      <w:r w:rsidR="00742D3A" w:rsidRPr="00B60EE7">
        <w:rPr>
          <w:rFonts w:ascii="Sylfaen" w:hAnsi="Sylfaen" w:cs="Sylfaen"/>
          <w:sz w:val="20"/>
          <w:szCs w:val="20"/>
          <w:lang w:val="ka-GE"/>
        </w:rPr>
        <w:t>შესყიდვების</w:t>
      </w:r>
      <w:r w:rsidR="00742D3A" w:rsidRPr="00B60EE7">
        <w:rPr>
          <w:sz w:val="20"/>
          <w:szCs w:val="20"/>
          <w:lang w:val="ka-GE"/>
        </w:rPr>
        <w:t xml:space="preserve"> </w:t>
      </w:r>
      <w:r w:rsidR="00742D3A" w:rsidRPr="00B60EE7">
        <w:rPr>
          <w:rFonts w:ascii="Sylfaen" w:hAnsi="Sylfaen" w:cs="Sylfaen"/>
          <w:sz w:val="20"/>
          <w:szCs w:val="20"/>
          <w:lang w:val="ka-GE"/>
        </w:rPr>
        <w:t>კომისია</w:t>
      </w:r>
      <w:r w:rsidR="00742D3A" w:rsidRPr="00B60EE7">
        <w:rPr>
          <w:sz w:val="20"/>
          <w:szCs w:val="20"/>
          <w:lang w:val="ka-GE"/>
        </w:rPr>
        <w:t xml:space="preserve"> </w:t>
      </w:r>
      <w:r w:rsidR="00742D3A" w:rsidRPr="00B60EE7">
        <w:rPr>
          <w:rFonts w:ascii="Sylfaen" w:hAnsi="Sylfaen" w:cs="Sylfaen"/>
          <w:sz w:val="20"/>
          <w:szCs w:val="20"/>
          <w:lang w:val="ka-GE"/>
        </w:rPr>
        <w:t>იღებს</w:t>
      </w:r>
      <w:r w:rsidR="00742D3A" w:rsidRPr="00B60EE7">
        <w:rPr>
          <w:sz w:val="20"/>
          <w:szCs w:val="20"/>
          <w:lang w:val="ka-GE"/>
        </w:rPr>
        <w:t xml:space="preserve"> </w:t>
      </w:r>
      <w:r w:rsidR="00742D3A" w:rsidRPr="00B60EE7">
        <w:rPr>
          <w:rFonts w:ascii="Sylfaen" w:hAnsi="Sylfaen" w:cs="Sylfaen"/>
          <w:sz w:val="20"/>
          <w:szCs w:val="20"/>
          <w:lang w:val="ka-GE"/>
        </w:rPr>
        <w:t>გადაწყვეტილებას</w:t>
      </w:r>
      <w:r w:rsidR="00742D3A" w:rsidRPr="00B60EE7">
        <w:rPr>
          <w:sz w:val="20"/>
          <w:szCs w:val="20"/>
          <w:lang w:val="ka-GE"/>
        </w:rPr>
        <w:t xml:space="preserve"> </w:t>
      </w:r>
      <w:r w:rsidR="00742D3A" w:rsidRPr="00B60EE7">
        <w:rPr>
          <w:rFonts w:ascii="Sylfaen" w:hAnsi="Sylfaen" w:cs="Sylfaen"/>
          <w:sz w:val="20"/>
          <w:szCs w:val="20"/>
          <w:lang w:val="ka-GE"/>
        </w:rPr>
        <w:t>ხელახალი</w:t>
      </w:r>
      <w:r w:rsidR="00742D3A" w:rsidRPr="00B60EE7">
        <w:rPr>
          <w:sz w:val="20"/>
          <w:szCs w:val="20"/>
          <w:lang w:val="ka-GE"/>
        </w:rPr>
        <w:t xml:space="preserve"> </w:t>
      </w:r>
      <w:r w:rsidR="00742D3A" w:rsidRPr="00B60EE7">
        <w:rPr>
          <w:rFonts w:ascii="Sylfaen" w:hAnsi="Sylfaen" w:cs="Sylfaen"/>
          <w:sz w:val="20"/>
          <w:szCs w:val="20"/>
          <w:lang w:val="ka-GE"/>
        </w:rPr>
        <w:t>ვაჭრობის</w:t>
      </w:r>
      <w:r w:rsidR="00742D3A" w:rsidRPr="00B60EE7">
        <w:rPr>
          <w:sz w:val="20"/>
          <w:szCs w:val="20"/>
          <w:lang w:val="ka-GE"/>
        </w:rPr>
        <w:t xml:space="preserve"> </w:t>
      </w:r>
      <w:r w:rsidR="00742D3A" w:rsidRPr="00B60EE7">
        <w:rPr>
          <w:rFonts w:ascii="Sylfaen" w:hAnsi="Sylfaen" w:cs="Sylfaen"/>
          <w:sz w:val="20"/>
          <w:szCs w:val="20"/>
          <w:lang w:val="ka-GE"/>
        </w:rPr>
        <w:t>პროცედურის</w:t>
      </w:r>
      <w:r w:rsidR="00742D3A" w:rsidRPr="00B60EE7">
        <w:rPr>
          <w:sz w:val="20"/>
          <w:szCs w:val="20"/>
          <w:lang w:val="ka-GE"/>
        </w:rPr>
        <w:t xml:space="preserve"> </w:t>
      </w:r>
      <w:r w:rsidR="00742D3A" w:rsidRPr="00B60EE7">
        <w:rPr>
          <w:rFonts w:ascii="Sylfaen" w:hAnsi="Sylfaen" w:cs="Sylfaen"/>
          <w:sz w:val="20"/>
          <w:szCs w:val="20"/>
          <w:lang w:val="ka-GE"/>
        </w:rPr>
        <w:t>ჩატარების</w:t>
      </w:r>
      <w:r w:rsidR="00742D3A" w:rsidRPr="00B60EE7">
        <w:rPr>
          <w:sz w:val="20"/>
          <w:szCs w:val="20"/>
          <w:lang w:val="ka-GE"/>
        </w:rPr>
        <w:t xml:space="preserve"> </w:t>
      </w:r>
      <w:r w:rsidR="00742D3A" w:rsidRPr="00B60EE7">
        <w:rPr>
          <w:rFonts w:ascii="Sylfaen" w:hAnsi="Sylfaen" w:cs="Sylfaen"/>
          <w:sz w:val="20"/>
          <w:szCs w:val="20"/>
          <w:lang w:val="ka-GE"/>
        </w:rPr>
        <w:t>შესახებ</w:t>
      </w:r>
      <w:r w:rsidR="00742D3A" w:rsidRPr="00B60EE7">
        <w:rPr>
          <w:sz w:val="20"/>
          <w:szCs w:val="20"/>
          <w:lang w:val="ka-GE"/>
        </w:rPr>
        <w:t xml:space="preserve">, </w:t>
      </w:r>
      <w:r w:rsidR="00742D3A" w:rsidRPr="00B60EE7">
        <w:rPr>
          <w:rFonts w:ascii="Sylfaen" w:hAnsi="Sylfaen" w:cs="Sylfaen"/>
          <w:sz w:val="20"/>
          <w:szCs w:val="20"/>
          <w:lang w:val="ka-GE"/>
        </w:rPr>
        <w:t>ე</w:t>
      </w:r>
      <w:r w:rsidR="00742D3A" w:rsidRPr="00B60EE7">
        <w:rPr>
          <w:sz w:val="20"/>
          <w:szCs w:val="20"/>
          <w:lang w:val="ka-GE"/>
        </w:rPr>
        <w:t>.</w:t>
      </w:r>
      <w:r w:rsidR="00742D3A" w:rsidRPr="00B60EE7">
        <w:rPr>
          <w:rFonts w:ascii="Sylfaen" w:hAnsi="Sylfaen" w:cs="Sylfaen"/>
          <w:sz w:val="20"/>
          <w:szCs w:val="20"/>
          <w:lang w:val="ka-GE"/>
        </w:rPr>
        <w:t>ი</w:t>
      </w:r>
      <w:r w:rsidR="00742D3A" w:rsidRPr="00B60EE7">
        <w:rPr>
          <w:sz w:val="20"/>
          <w:szCs w:val="20"/>
          <w:lang w:val="ka-GE"/>
        </w:rPr>
        <w:t xml:space="preserve">. </w:t>
      </w:r>
      <w:r w:rsidR="00742D3A" w:rsidRPr="00B60EE7">
        <w:rPr>
          <w:rFonts w:ascii="Sylfaen" w:hAnsi="Sylfaen" w:cs="Sylfaen"/>
          <w:sz w:val="20"/>
          <w:szCs w:val="20"/>
          <w:lang w:val="ka-GE"/>
        </w:rPr>
        <w:t>წინადადებების</w:t>
      </w:r>
      <w:r w:rsidR="00742D3A" w:rsidRPr="00B60EE7">
        <w:rPr>
          <w:sz w:val="20"/>
          <w:szCs w:val="20"/>
          <w:lang w:val="ka-GE"/>
        </w:rPr>
        <w:t xml:space="preserve"> </w:t>
      </w:r>
      <w:r w:rsidR="00742D3A" w:rsidRPr="00B60EE7">
        <w:rPr>
          <w:rFonts w:ascii="Sylfaen" w:hAnsi="Sylfaen" w:cs="Sylfaen"/>
          <w:sz w:val="20"/>
          <w:szCs w:val="20"/>
          <w:lang w:val="ka-GE"/>
        </w:rPr>
        <w:t>მოთხოვნის</w:t>
      </w:r>
      <w:r w:rsidR="00742D3A" w:rsidRPr="00B60EE7">
        <w:rPr>
          <w:sz w:val="20"/>
          <w:szCs w:val="20"/>
          <w:lang w:val="ka-GE"/>
        </w:rPr>
        <w:t xml:space="preserve"> </w:t>
      </w:r>
      <w:r w:rsidR="00742D3A" w:rsidRPr="00B60EE7">
        <w:rPr>
          <w:rFonts w:ascii="Sylfaen" w:hAnsi="Sylfaen" w:cs="Sylfaen"/>
          <w:sz w:val="20"/>
          <w:szCs w:val="20"/>
          <w:lang w:val="ka-GE"/>
        </w:rPr>
        <w:t>მონაწილეებს</w:t>
      </w:r>
      <w:r w:rsidR="00742D3A" w:rsidRPr="00B60EE7">
        <w:rPr>
          <w:sz w:val="20"/>
          <w:szCs w:val="20"/>
          <w:lang w:val="ka-GE"/>
        </w:rPr>
        <w:t xml:space="preserve"> </w:t>
      </w:r>
      <w:r w:rsidR="00742D3A" w:rsidRPr="00B60EE7">
        <w:rPr>
          <w:rFonts w:ascii="Sylfaen" w:hAnsi="Sylfaen" w:cs="Sylfaen"/>
          <w:sz w:val="20"/>
          <w:szCs w:val="20"/>
          <w:lang w:val="ka-GE"/>
        </w:rPr>
        <w:t>აძლევს</w:t>
      </w:r>
      <w:r w:rsidR="00742D3A" w:rsidRPr="00B60EE7">
        <w:rPr>
          <w:sz w:val="20"/>
          <w:szCs w:val="20"/>
          <w:lang w:val="ka-GE"/>
        </w:rPr>
        <w:t xml:space="preserve"> </w:t>
      </w:r>
      <w:r w:rsidR="00742D3A" w:rsidRPr="00B60EE7">
        <w:rPr>
          <w:rFonts w:ascii="Sylfaen" w:hAnsi="Sylfaen" w:cs="Sylfaen"/>
          <w:sz w:val="20"/>
          <w:szCs w:val="20"/>
          <w:lang w:val="ka-GE"/>
        </w:rPr>
        <w:t>შესაძლებლობას</w:t>
      </w:r>
      <w:r w:rsidR="00742D3A" w:rsidRPr="00B60EE7">
        <w:rPr>
          <w:sz w:val="20"/>
          <w:szCs w:val="20"/>
          <w:lang w:val="ka-GE"/>
        </w:rPr>
        <w:t xml:space="preserve">, </w:t>
      </w:r>
      <w:r w:rsidR="00742D3A" w:rsidRPr="00B60EE7">
        <w:rPr>
          <w:rFonts w:ascii="Sylfaen" w:hAnsi="Sylfaen" w:cs="Sylfaen"/>
          <w:sz w:val="20"/>
          <w:szCs w:val="20"/>
          <w:lang w:val="ka-GE"/>
        </w:rPr>
        <w:t>ნებაყოფლობით</w:t>
      </w:r>
      <w:r w:rsidR="00742D3A" w:rsidRPr="00B60EE7">
        <w:rPr>
          <w:sz w:val="20"/>
          <w:szCs w:val="20"/>
          <w:lang w:val="ka-GE"/>
        </w:rPr>
        <w:t xml:space="preserve"> </w:t>
      </w:r>
      <w:r w:rsidR="00742D3A" w:rsidRPr="00B60EE7">
        <w:rPr>
          <w:rFonts w:ascii="Sylfaen" w:hAnsi="Sylfaen" w:cs="Sylfaen"/>
          <w:sz w:val="20"/>
          <w:szCs w:val="20"/>
          <w:lang w:val="ka-GE"/>
        </w:rPr>
        <w:t>გაზარდონ</w:t>
      </w:r>
      <w:r w:rsidR="00742D3A" w:rsidRPr="00B60EE7">
        <w:rPr>
          <w:sz w:val="20"/>
          <w:szCs w:val="20"/>
          <w:lang w:val="ka-GE"/>
        </w:rPr>
        <w:t xml:space="preserve"> </w:t>
      </w:r>
      <w:r w:rsidR="00742D3A" w:rsidRPr="00B60EE7">
        <w:rPr>
          <w:rFonts w:ascii="Sylfaen" w:hAnsi="Sylfaen" w:cs="Sylfaen"/>
          <w:sz w:val="20"/>
          <w:szCs w:val="20"/>
          <w:lang w:val="ka-GE"/>
        </w:rPr>
        <w:t>მათი</w:t>
      </w:r>
      <w:r w:rsidR="00742D3A" w:rsidRPr="00B60EE7">
        <w:rPr>
          <w:sz w:val="20"/>
          <w:szCs w:val="20"/>
          <w:lang w:val="ka-GE"/>
        </w:rPr>
        <w:t xml:space="preserve"> </w:t>
      </w:r>
      <w:r w:rsidR="00742D3A" w:rsidRPr="00B60EE7">
        <w:rPr>
          <w:rFonts w:ascii="Sylfaen" w:hAnsi="Sylfaen" w:cs="Sylfaen"/>
          <w:sz w:val="20"/>
          <w:szCs w:val="20"/>
          <w:lang w:val="ka-GE"/>
        </w:rPr>
        <w:t>შესყიდვაში</w:t>
      </w:r>
      <w:r w:rsidR="00742D3A" w:rsidRPr="00B60EE7">
        <w:rPr>
          <w:sz w:val="20"/>
          <w:szCs w:val="20"/>
          <w:lang w:val="ka-GE"/>
        </w:rPr>
        <w:t xml:space="preserve"> </w:t>
      </w:r>
      <w:r w:rsidR="00742D3A" w:rsidRPr="00B60EE7">
        <w:rPr>
          <w:rFonts w:ascii="Sylfaen" w:hAnsi="Sylfaen" w:cs="Sylfaen"/>
          <w:sz w:val="20"/>
          <w:szCs w:val="20"/>
          <w:lang w:val="ka-GE"/>
        </w:rPr>
        <w:t>მონაწილეობის</w:t>
      </w:r>
      <w:r w:rsidR="00742D3A" w:rsidRPr="00B60EE7">
        <w:rPr>
          <w:sz w:val="20"/>
          <w:szCs w:val="20"/>
          <w:lang w:val="ka-GE"/>
        </w:rPr>
        <w:t xml:space="preserve"> </w:t>
      </w:r>
      <w:r w:rsidR="00742D3A" w:rsidRPr="00B60EE7">
        <w:rPr>
          <w:rFonts w:ascii="Sylfaen" w:hAnsi="Sylfaen" w:cs="Sylfaen"/>
          <w:sz w:val="20"/>
          <w:szCs w:val="20"/>
          <w:lang w:val="ka-GE"/>
        </w:rPr>
        <w:t>განაცხადების</w:t>
      </w:r>
      <w:r w:rsidR="00742D3A" w:rsidRPr="00B60EE7">
        <w:rPr>
          <w:sz w:val="20"/>
          <w:szCs w:val="20"/>
          <w:lang w:val="ka-GE"/>
        </w:rPr>
        <w:t xml:space="preserve"> </w:t>
      </w:r>
      <w:r w:rsidR="00742D3A" w:rsidRPr="00B60EE7">
        <w:rPr>
          <w:rFonts w:ascii="Sylfaen" w:hAnsi="Sylfaen" w:cs="Sylfaen"/>
          <w:sz w:val="20"/>
          <w:szCs w:val="20"/>
          <w:lang w:val="ka-GE"/>
        </w:rPr>
        <w:t>უპირატესობა</w:t>
      </w:r>
      <w:r w:rsidR="00742D3A" w:rsidRPr="00B60EE7">
        <w:rPr>
          <w:sz w:val="20"/>
          <w:szCs w:val="20"/>
          <w:lang w:val="ka-GE"/>
        </w:rPr>
        <w:t xml:space="preserve">, </w:t>
      </w:r>
      <w:r w:rsidR="00742D3A" w:rsidRPr="00B60EE7">
        <w:rPr>
          <w:rFonts w:ascii="Sylfaen" w:hAnsi="Sylfaen" w:cs="Sylfaen"/>
          <w:sz w:val="20"/>
          <w:szCs w:val="20"/>
          <w:lang w:val="ka-GE"/>
        </w:rPr>
        <w:t>შესყიდვაში</w:t>
      </w:r>
      <w:r w:rsidR="00742D3A" w:rsidRPr="00B60EE7">
        <w:rPr>
          <w:sz w:val="20"/>
          <w:szCs w:val="20"/>
          <w:lang w:val="ka-GE"/>
        </w:rPr>
        <w:t xml:space="preserve"> </w:t>
      </w:r>
      <w:r w:rsidR="00742D3A" w:rsidRPr="00B60EE7">
        <w:rPr>
          <w:rFonts w:ascii="Sylfaen" w:hAnsi="Sylfaen" w:cs="Sylfaen"/>
          <w:sz w:val="20"/>
          <w:szCs w:val="20"/>
          <w:lang w:val="ka-GE"/>
        </w:rPr>
        <w:t>მონაწილეობის</w:t>
      </w:r>
      <w:r w:rsidR="00742D3A" w:rsidRPr="00B60EE7">
        <w:rPr>
          <w:sz w:val="20"/>
          <w:szCs w:val="20"/>
          <w:lang w:val="ka-GE"/>
        </w:rPr>
        <w:t xml:space="preserve"> </w:t>
      </w:r>
      <w:r w:rsidR="00742D3A" w:rsidRPr="00B60EE7">
        <w:rPr>
          <w:rFonts w:ascii="Sylfaen" w:hAnsi="Sylfaen" w:cs="Sylfaen"/>
          <w:sz w:val="20"/>
          <w:szCs w:val="20"/>
          <w:lang w:val="ka-GE"/>
        </w:rPr>
        <w:t>განაცხადში</w:t>
      </w:r>
      <w:r w:rsidR="00742D3A" w:rsidRPr="00B60EE7">
        <w:rPr>
          <w:sz w:val="20"/>
          <w:szCs w:val="20"/>
          <w:lang w:val="ka-GE"/>
        </w:rPr>
        <w:t xml:space="preserve"> </w:t>
      </w:r>
      <w:r w:rsidR="00742D3A" w:rsidRPr="00B60EE7">
        <w:rPr>
          <w:rFonts w:ascii="Sylfaen" w:hAnsi="Sylfaen" w:cs="Sylfaen"/>
          <w:sz w:val="20"/>
          <w:szCs w:val="20"/>
          <w:lang w:val="ka-GE"/>
        </w:rPr>
        <w:t>თავდაპირველად</w:t>
      </w:r>
      <w:r w:rsidR="00742D3A" w:rsidRPr="00B60EE7">
        <w:rPr>
          <w:sz w:val="20"/>
          <w:szCs w:val="20"/>
          <w:lang w:val="ka-GE"/>
        </w:rPr>
        <w:t xml:space="preserve"> </w:t>
      </w:r>
      <w:r w:rsidR="00742D3A" w:rsidRPr="00B60EE7">
        <w:rPr>
          <w:rFonts w:ascii="Sylfaen" w:hAnsi="Sylfaen" w:cs="Sylfaen"/>
          <w:sz w:val="20"/>
          <w:szCs w:val="20"/>
          <w:lang w:val="ka-GE"/>
        </w:rPr>
        <w:t>მითითებული</w:t>
      </w:r>
      <w:r w:rsidR="00742D3A" w:rsidRPr="00B60EE7">
        <w:rPr>
          <w:sz w:val="20"/>
          <w:szCs w:val="20"/>
          <w:lang w:val="ka-GE"/>
        </w:rPr>
        <w:t xml:space="preserve"> </w:t>
      </w:r>
      <w:r w:rsidR="00742D3A" w:rsidRPr="00B60EE7">
        <w:rPr>
          <w:rFonts w:ascii="Sylfaen" w:hAnsi="Sylfaen" w:cs="Sylfaen"/>
          <w:sz w:val="20"/>
          <w:szCs w:val="20"/>
          <w:lang w:val="ka-GE"/>
        </w:rPr>
        <w:t>ფასის</w:t>
      </w:r>
      <w:r w:rsidR="00742D3A" w:rsidRPr="00B60EE7">
        <w:rPr>
          <w:sz w:val="20"/>
          <w:szCs w:val="20"/>
          <w:lang w:val="ka-GE"/>
        </w:rPr>
        <w:t xml:space="preserve"> </w:t>
      </w:r>
      <w:r w:rsidR="00742D3A" w:rsidRPr="00B60EE7">
        <w:rPr>
          <w:rFonts w:ascii="Sylfaen" w:hAnsi="Sylfaen" w:cs="Sylfaen"/>
          <w:sz w:val="20"/>
          <w:szCs w:val="20"/>
          <w:lang w:val="ka-GE"/>
        </w:rPr>
        <w:t>შემცირებით</w:t>
      </w:r>
      <w:r w:rsidR="00742D3A" w:rsidRPr="00B60EE7">
        <w:rPr>
          <w:sz w:val="20"/>
          <w:szCs w:val="20"/>
          <w:lang w:val="ka-GE"/>
        </w:rPr>
        <w:t xml:space="preserve"> </w:t>
      </w:r>
      <w:r w:rsidR="00742D3A" w:rsidRPr="00B60EE7">
        <w:rPr>
          <w:rFonts w:ascii="Sylfaen" w:hAnsi="Sylfaen" w:cs="Sylfaen"/>
          <w:sz w:val="20"/>
          <w:szCs w:val="20"/>
          <w:lang w:val="ka-GE"/>
        </w:rPr>
        <w:t>და</w:t>
      </w:r>
      <w:r w:rsidR="00742D3A" w:rsidRPr="00B60EE7">
        <w:rPr>
          <w:sz w:val="20"/>
          <w:szCs w:val="20"/>
          <w:lang w:val="ka-GE"/>
        </w:rPr>
        <w:t xml:space="preserve"> </w:t>
      </w:r>
      <w:r w:rsidR="00742D3A" w:rsidRPr="00B60EE7">
        <w:rPr>
          <w:rFonts w:ascii="Sylfaen" w:hAnsi="Sylfaen" w:cs="Sylfaen"/>
          <w:sz w:val="20"/>
          <w:szCs w:val="20"/>
          <w:lang w:val="ka-GE"/>
        </w:rPr>
        <w:t>ამან</w:t>
      </w:r>
      <w:r w:rsidR="00742D3A" w:rsidRPr="00B60EE7">
        <w:rPr>
          <w:sz w:val="20"/>
          <w:szCs w:val="20"/>
          <w:lang w:val="ka-GE"/>
        </w:rPr>
        <w:t xml:space="preserve"> </w:t>
      </w:r>
      <w:r w:rsidR="00742D3A" w:rsidRPr="00B60EE7">
        <w:rPr>
          <w:rFonts w:ascii="Sylfaen" w:hAnsi="Sylfaen" w:cs="Sylfaen"/>
          <w:sz w:val="20"/>
          <w:szCs w:val="20"/>
          <w:lang w:val="ka-GE"/>
        </w:rPr>
        <w:t>არ</w:t>
      </w:r>
      <w:r w:rsidR="00742D3A" w:rsidRPr="00B60EE7">
        <w:rPr>
          <w:sz w:val="20"/>
          <w:szCs w:val="20"/>
          <w:lang w:val="ka-GE"/>
        </w:rPr>
        <w:t xml:space="preserve"> </w:t>
      </w:r>
      <w:r w:rsidR="00742D3A" w:rsidRPr="00B60EE7">
        <w:rPr>
          <w:rFonts w:ascii="Sylfaen" w:hAnsi="Sylfaen" w:cs="Sylfaen"/>
          <w:sz w:val="20"/>
          <w:szCs w:val="20"/>
          <w:lang w:val="ka-GE"/>
        </w:rPr>
        <w:t>უნდა</w:t>
      </w:r>
      <w:r w:rsidR="00742D3A" w:rsidRPr="00B60EE7">
        <w:rPr>
          <w:sz w:val="20"/>
          <w:szCs w:val="20"/>
          <w:lang w:val="ka-GE"/>
        </w:rPr>
        <w:t xml:space="preserve"> </w:t>
      </w:r>
      <w:r w:rsidR="00742D3A" w:rsidRPr="00B60EE7">
        <w:rPr>
          <w:rFonts w:ascii="Sylfaen" w:hAnsi="Sylfaen" w:cs="Sylfaen"/>
          <w:sz w:val="20"/>
          <w:szCs w:val="20"/>
          <w:lang w:val="ka-GE"/>
        </w:rPr>
        <w:t>გამოიწვიოს</w:t>
      </w:r>
      <w:r w:rsidR="00742D3A" w:rsidRPr="00B60EE7">
        <w:rPr>
          <w:sz w:val="20"/>
          <w:szCs w:val="20"/>
          <w:lang w:val="ka-GE"/>
        </w:rPr>
        <w:t xml:space="preserve"> </w:t>
      </w:r>
      <w:r w:rsidR="00742D3A" w:rsidRPr="00B60EE7">
        <w:rPr>
          <w:rFonts w:ascii="Sylfaen" w:hAnsi="Sylfaen" w:cs="Sylfaen"/>
          <w:sz w:val="20"/>
          <w:szCs w:val="20"/>
          <w:lang w:val="ka-GE"/>
        </w:rPr>
        <w:t>შესყიდვაში</w:t>
      </w:r>
      <w:r w:rsidR="00742D3A" w:rsidRPr="00B60EE7">
        <w:rPr>
          <w:sz w:val="20"/>
          <w:szCs w:val="20"/>
          <w:lang w:val="ka-GE"/>
        </w:rPr>
        <w:t xml:space="preserve"> </w:t>
      </w:r>
      <w:r w:rsidR="00742D3A" w:rsidRPr="00B60EE7">
        <w:rPr>
          <w:rFonts w:ascii="Sylfaen" w:hAnsi="Sylfaen" w:cs="Sylfaen"/>
          <w:sz w:val="20"/>
          <w:szCs w:val="20"/>
          <w:lang w:val="ka-GE"/>
        </w:rPr>
        <w:t>მონაწილეობის</w:t>
      </w:r>
      <w:r w:rsidR="00742D3A" w:rsidRPr="00B60EE7">
        <w:rPr>
          <w:sz w:val="20"/>
          <w:szCs w:val="20"/>
          <w:lang w:val="ka-GE"/>
        </w:rPr>
        <w:t xml:space="preserve"> </w:t>
      </w:r>
      <w:r w:rsidR="00742D3A" w:rsidRPr="00B60EE7">
        <w:rPr>
          <w:rFonts w:ascii="Sylfaen" w:hAnsi="Sylfaen" w:cs="Sylfaen"/>
          <w:sz w:val="20"/>
          <w:szCs w:val="20"/>
          <w:lang w:val="ka-GE"/>
        </w:rPr>
        <w:t>განაცხადის</w:t>
      </w:r>
      <w:r w:rsidR="00742D3A" w:rsidRPr="00B60EE7">
        <w:rPr>
          <w:sz w:val="20"/>
          <w:szCs w:val="20"/>
          <w:lang w:val="ka-GE"/>
        </w:rPr>
        <w:t xml:space="preserve"> </w:t>
      </w:r>
      <w:r w:rsidR="00742D3A" w:rsidRPr="00B60EE7">
        <w:rPr>
          <w:rFonts w:ascii="Sylfaen" w:hAnsi="Sylfaen" w:cs="Sylfaen"/>
          <w:sz w:val="20"/>
          <w:szCs w:val="20"/>
          <w:lang w:val="ka-GE"/>
        </w:rPr>
        <w:t>სხვა</w:t>
      </w:r>
      <w:r w:rsidR="00742D3A" w:rsidRPr="00B60EE7">
        <w:rPr>
          <w:sz w:val="20"/>
          <w:szCs w:val="20"/>
          <w:lang w:val="ka-GE"/>
        </w:rPr>
        <w:t xml:space="preserve"> </w:t>
      </w:r>
      <w:r w:rsidR="00742D3A" w:rsidRPr="00B60EE7">
        <w:rPr>
          <w:rFonts w:ascii="Sylfaen" w:hAnsi="Sylfaen" w:cs="Sylfaen"/>
          <w:sz w:val="20"/>
          <w:szCs w:val="20"/>
          <w:lang w:val="ka-GE"/>
        </w:rPr>
        <w:t>პირობების</w:t>
      </w:r>
      <w:r w:rsidR="00742D3A" w:rsidRPr="00B60EE7">
        <w:rPr>
          <w:sz w:val="20"/>
          <w:szCs w:val="20"/>
          <w:lang w:val="ka-GE"/>
        </w:rPr>
        <w:t xml:space="preserve"> </w:t>
      </w:r>
      <w:r w:rsidR="00742D3A" w:rsidRPr="00B60EE7">
        <w:rPr>
          <w:rFonts w:ascii="Sylfaen" w:hAnsi="Sylfaen" w:cs="Sylfaen"/>
          <w:sz w:val="20"/>
          <w:szCs w:val="20"/>
          <w:lang w:val="ka-GE"/>
        </w:rPr>
        <w:t>ცვლილება</w:t>
      </w:r>
      <w:r w:rsidR="00742D3A" w:rsidRPr="00B60EE7">
        <w:rPr>
          <w:sz w:val="20"/>
          <w:szCs w:val="20"/>
          <w:lang w:val="ka-GE"/>
        </w:rPr>
        <w:t xml:space="preserve">.   </w:t>
      </w:r>
    </w:p>
    <w:p w14:paraId="719FC2E9" w14:textId="349FBC82" w:rsidR="00742D3A" w:rsidRPr="00B60EE7" w:rsidRDefault="00742D3A" w:rsidP="00A8519B">
      <w:pPr>
        <w:pStyle w:val="af8"/>
        <w:numPr>
          <w:ilvl w:val="3"/>
          <w:numId w:val="32"/>
        </w:numPr>
        <w:ind w:left="0" w:hanging="900"/>
        <w:contextualSpacing w:val="0"/>
        <w:jc w:val="both"/>
        <w:rPr>
          <w:sz w:val="20"/>
          <w:szCs w:val="20"/>
          <w:lang w:val="ka-GE"/>
        </w:rPr>
      </w:pPr>
      <w:r w:rsidRPr="00B60EE7">
        <w:rPr>
          <w:rFonts w:ascii="Sylfaen" w:hAnsi="Sylfaen" w:cs="Sylfaen"/>
          <w:sz w:val="20"/>
          <w:szCs w:val="20"/>
          <w:lang w:val="ka-GE"/>
        </w:rPr>
        <w:t>ხელახალი</w:t>
      </w:r>
      <w:r w:rsidRPr="00B60EE7">
        <w:rPr>
          <w:sz w:val="20"/>
          <w:szCs w:val="20"/>
          <w:lang w:val="ka-GE"/>
        </w:rPr>
        <w:t xml:space="preserve"> </w:t>
      </w:r>
      <w:r w:rsidRPr="00B60EE7">
        <w:rPr>
          <w:rFonts w:ascii="Sylfaen" w:hAnsi="Sylfaen" w:cs="Sylfaen"/>
          <w:sz w:val="20"/>
          <w:szCs w:val="20"/>
          <w:lang w:val="ka-GE"/>
        </w:rPr>
        <w:t>ვაჭრობა</w:t>
      </w:r>
      <w:r w:rsidRPr="00B60EE7">
        <w:rPr>
          <w:sz w:val="20"/>
          <w:szCs w:val="20"/>
          <w:lang w:val="ka-GE"/>
        </w:rPr>
        <w:t xml:space="preserve"> </w:t>
      </w:r>
      <w:r w:rsidRPr="00B60EE7">
        <w:rPr>
          <w:rFonts w:ascii="Sylfaen" w:hAnsi="Sylfaen" w:cs="Sylfaen"/>
          <w:sz w:val="20"/>
          <w:szCs w:val="20"/>
          <w:lang w:val="ka-GE"/>
        </w:rPr>
        <w:t>ტარდება</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კომისიის</w:t>
      </w:r>
      <w:r w:rsidRPr="00B60EE7">
        <w:rPr>
          <w:sz w:val="20"/>
          <w:szCs w:val="20"/>
          <w:lang w:val="ka-GE"/>
        </w:rPr>
        <w:t xml:space="preserve"> </w:t>
      </w:r>
      <w:r w:rsidRPr="00B60EE7">
        <w:rPr>
          <w:rFonts w:ascii="Sylfaen" w:hAnsi="Sylfaen" w:cs="Sylfaen"/>
          <w:sz w:val="20"/>
          <w:szCs w:val="20"/>
          <w:lang w:val="ka-GE"/>
        </w:rPr>
        <w:t>სხდომაზე</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შეიძლება</w:t>
      </w:r>
      <w:r w:rsidRPr="00B60EE7">
        <w:rPr>
          <w:sz w:val="20"/>
          <w:szCs w:val="20"/>
          <w:lang w:val="ka-GE"/>
        </w:rPr>
        <w:t xml:space="preserve"> </w:t>
      </w:r>
      <w:r w:rsidRPr="00B60EE7">
        <w:rPr>
          <w:rFonts w:ascii="Sylfaen" w:hAnsi="Sylfaen" w:cs="Sylfaen"/>
          <w:sz w:val="20"/>
          <w:szCs w:val="20"/>
          <w:lang w:val="ka-GE"/>
        </w:rPr>
        <w:t>ჩატარდეს</w:t>
      </w:r>
      <w:r w:rsidRPr="00B60EE7">
        <w:rPr>
          <w:sz w:val="20"/>
          <w:szCs w:val="20"/>
          <w:lang w:val="ka-GE"/>
        </w:rPr>
        <w:t xml:space="preserve"> </w:t>
      </w:r>
      <w:r w:rsidRPr="00B60EE7">
        <w:rPr>
          <w:rFonts w:ascii="Sylfaen" w:hAnsi="Sylfaen" w:cs="Sylfaen"/>
          <w:sz w:val="20"/>
          <w:szCs w:val="20"/>
          <w:lang w:val="ka-GE"/>
        </w:rPr>
        <w:t>დასწრებული</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დაუსწრებელი</w:t>
      </w:r>
      <w:r w:rsidRPr="00B60EE7">
        <w:rPr>
          <w:sz w:val="20"/>
          <w:szCs w:val="20"/>
          <w:lang w:val="ka-GE"/>
        </w:rPr>
        <w:t xml:space="preserve"> </w:t>
      </w:r>
      <w:r w:rsidRPr="00B60EE7">
        <w:rPr>
          <w:rFonts w:ascii="Sylfaen" w:hAnsi="Sylfaen" w:cs="Sylfaen"/>
          <w:sz w:val="20"/>
          <w:szCs w:val="20"/>
          <w:lang w:val="ka-GE"/>
        </w:rPr>
        <w:t>ფორმით</w:t>
      </w:r>
      <w:r w:rsidRPr="00B60EE7">
        <w:rPr>
          <w:sz w:val="20"/>
          <w:szCs w:val="20"/>
          <w:lang w:val="ka-GE"/>
        </w:rPr>
        <w:t xml:space="preserve">. </w:t>
      </w:r>
    </w:p>
    <w:p w14:paraId="128F50B5" w14:textId="09BA78D8" w:rsidR="00811EE4" w:rsidRPr="00B60EE7" w:rsidRDefault="00742D3A" w:rsidP="00080821">
      <w:pPr>
        <w:pStyle w:val="af8"/>
        <w:numPr>
          <w:ilvl w:val="3"/>
          <w:numId w:val="32"/>
        </w:numPr>
        <w:ind w:left="0" w:hanging="900"/>
        <w:contextualSpacing w:val="0"/>
        <w:jc w:val="both"/>
        <w:rPr>
          <w:b/>
          <w:sz w:val="20"/>
          <w:szCs w:val="20"/>
          <w:lang w:val="ka-GE"/>
        </w:rPr>
      </w:pPr>
      <w:r w:rsidRPr="00B60EE7">
        <w:rPr>
          <w:rFonts w:ascii="Sylfaen" w:hAnsi="Sylfaen" w:cs="Sylfaen"/>
          <w:sz w:val="20"/>
          <w:szCs w:val="20"/>
          <w:lang w:val="ka-GE"/>
        </w:rPr>
        <w:t>დასწრებულ</w:t>
      </w:r>
      <w:r w:rsidRPr="00B60EE7">
        <w:rPr>
          <w:sz w:val="20"/>
          <w:szCs w:val="20"/>
          <w:lang w:val="ka-GE"/>
        </w:rPr>
        <w:t xml:space="preserve"> </w:t>
      </w:r>
      <w:r w:rsidRPr="00B60EE7">
        <w:rPr>
          <w:rFonts w:ascii="Sylfaen" w:hAnsi="Sylfaen" w:cs="Sylfaen"/>
          <w:sz w:val="20"/>
          <w:szCs w:val="20"/>
          <w:lang w:val="ka-GE"/>
        </w:rPr>
        <w:t>ხელახალ</w:t>
      </w:r>
      <w:r w:rsidRPr="00B60EE7">
        <w:rPr>
          <w:sz w:val="20"/>
          <w:szCs w:val="20"/>
          <w:lang w:val="ka-GE"/>
        </w:rPr>
        <w:t xml:space="preserve"> </w:t>
      </w:r>
      <w:r w:rsidRPr="00B60EE7">
        <w:rPr>
          <w:rFonts w:ascii="Sylfaen" w:hAnsi="Sylfaen" w:cs="Sylfaen"/>
          <w:sz w:val="20"/>
          <w:szCs w:val="20"/>
          <w:lang w:val="ka-GE"/>
        </w:rPr>
        <w:t>ვაჭრობაში</w:t>
      </w:r>
      <w:r w:rsidRPr="00B60EE7">
        <w:rPr>
          <w:b/>
          <w:sz w:val="20"/>
          <w:szCs w:val="20"/>
          <w:lang w:val="ka-GE"/>
        </w:rPr>
        <w:t xml:space="preserve"> </w:t>
      </w:r>
      <w:r w:rsidR="00811EE4" w:rsidRPr="00B60EE7">
        <w:rPr>
          <w:color w:val="000000" w:themeColor="text1"/>
          <w:sz w:val="20"/>
          <w:szCs w:val="20"/>
          <w:lang w:val="ka-GE"/>
        </w:rPr>
        <w:t>(</w:t>
      </w:r>
      <w:r w:rsidRPr="00B60EE7">
        <w:rPr>
          <w:rFonts w:ascii="Sylfaen" w:hAnsi="Sylfaen" w:cs="Sylfaen"/>
          <w:color w:val="000000" w:themeColor="text1"/>
          <w:sz w:val="20"/>
          <w:szCs w:val="20"/>
          <w:lang w:val="ka-GE"/>
        </w:rPr>
        <w:t>ოპერატიული</w:t>
      </w:r>
      <w:r w:rsidRPr="00B60EE7">
        <w:rPr>
          <w:color w:val="000000" w:themeColor="text1"/>
          <w:sz w:val="20"/>
          <w:szCs w:val="20"/>
          <w:lang w:val="ka-GE"/>
        </w:rPr>
        <w:t xml:space="preserve"> </w:t>
      </w:r>
      <w:r w:rsidRPr="00B60EE7">
        <w:rPr>
          <w:rFonts w:ascii="Sylfaen" w:hAnsi="Sylfaen" w:cs="Sylfaen"/>
          <w:color w:val="000000" w:themeColor="text1"/>
          <w:sz w:val="20"/>
          <w:szCs w:val="20"/>
          <w:lang w:val="ka-GE"/>
        </w:rPr>
        <w:t>კავშირის</w:t>
      </w:r>
      <w:r w:rsidRPr="00B60EE7">
        <w:rPr>
          <w:color w:val="000000" w:themeColor="text1"/>
          <w:sz w:val="20"/>
          <w:szCs w:val="20"/>
          <w:lang w:val="ka-GE"/>
        </w:rPr>
        <w:t xml:space="preserve">, </w:t>
      </w:r>
      <w:r w:rsidRPr="00B60EE7">
        <w:rPr>
          <w:rFonts w:ascii="Sylfaen" w:hAnsi="Sylfaen" w:cs="Sylfaen"/>
          <w:color w:val="000000" w:themeColor="text1"/>
          <w:sz w:val="20"/>
          <w:szCs w:val="20"/>
          <w:lang w:val="ka-GE"/>
        </w:rPr>
        <w:t>მაგალითად</w:t>
      </w:r>
      <w:r w:rsidRPr="00B60EE7">
        <w:rPr>
          <w:color w:val="000000" w:themeColor="text1"/>
          <w:sz w:val="20"/>
          <w:szCs w:val="20"/>
          <w:lang w:val="ka-GE"/>
        </w:rPr>
        <w:t xml:space="preserve">, </w:t>
      </w:r>
      <w:r w:rsidR="00811EE4" w:rsidRPr="00B60EE7">
        <w:rPr>
          <w:color w:val="000000" w:themeColor="text1"/>
          <w:sz w:val="20"/>
          <w:szCs w:val="20"/>
          <w:lang w:val="ka-GE"/>
        </w:rPr>
        <w:t>Skype, Zoom</w:t>
      </w:r>
      <w:r w:rsidRPr="00B60EE7">
        <w:rPr>
          <w:color w:val="000000" w:themeColor="text1"/>
          <w:sz w:val="20"/>
          <w:szCs w:val="20"/>
          <w:lang w:val="ka-GE"/>
        </w:rPr>
        <w:t>-</w:t>
      </w:r>
      <w:r w:rsidRPr="00B60EE7">
        <w:rPr>
          <w:rFonts w:ascii="Sylfaen" w:hAnsi="Sylfaen" w:cs="Sylfaen"/>
          <w:color w:val="000000" w:themeColor="text1"/>
          <w:sz w:val="20"/>
          <w:szCs w:val="20"/>
          <w:lang w:val="ka-GE"/>
        </w:rPr>
        <w:t>ის</w:t>
      </w:r>
      <w:r w:rsidRPr="00B60EE7">
        <w:rPr>
          <w:color w:val="000000" w:themeColor="text1"/>
          <w:sz w:val="20"/>
          <w:szCs w:val="20"/>
          <w:lang w:val="ka-GE"/>
        </w:rPr>
        <w:t xml:space="preserve"> </w:t>
      </w:r>
      <w:r w:rsidRPr="00B60EE7">
        <w:rPr>
          <w:rFonts w:ascii="Sylfaen" w:hAnsi="Sylfaen" w:cs="Sylfaen"/>
          <w:color w:val="000000" w:themeColor="text1"/>
          <w:sz w:val="20"/>
          <w:szCs w:val="20"/>
          <w:lang w:val="ka-GE"/>
        </w:rPr>
        <w:t>მეშვეობით</w:t>
      </w:r>
      <w:r w:rsidR="00811EE4" w:rsidRPr="00B60EE7">
        <w:rPr>
          <w:color w:val="000000" w:themeColor="text1"/>
          <w:sz w:val="20"/>
          <w:szCs w:val="20"/>
          <w:lang w:val="ka-GE"/>
        </w:rPr>
        <w:t>)</w:t>
      </w:r>
      <w:r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უნდა</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მონაწილეობდნენ</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პირადად</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ის</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პირები</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რომლებმაც</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ხელი</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მოაწერეს</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შესყიდვაში</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მონაწილეობის</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განაცხადს</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ან</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პირები</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რომლებიც</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უფლებამოსილი</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არიან</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წინადადებების</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lastRenderedPageBreak/>
        <w:t>მოთხოვნის</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მონაწილის</w:t>
      </w:r>
      <w:r w:rsidR="00D627BB" w:rsidRPr="00B60EE7">
        <w:rPr>
          <w:color w:val="000000" w:themeColor="text1"/>
          <w:sz w:val="20"/>
          <w:szCs w:val="20"/>
          <w:lang w:val="ka-GE"/>
        </w:rPr>
        <w:t xml:space="preserve"> </w:t>
      </w:r>
      <w:r w:rsidR="00D627BB" w:rsidRPr="00B60EE7">
        <w:rPr>
          <w:rFonts w:ascii="Sylfaen" w:hAnsi="Sylfaen" w:cs="Sylfaen"/>
          <w:color w:val="000000" w:themeColor="text1"/>
          <w:sz w:val="20"/>
          <w:szCs w:val="20"/>
          <w:lang w:val="ka-GE"/>
        </w:rPr>
        <w:t>მიერ</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მისი</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სახელით</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მონაწილეობა</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მიიღონ</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ხელახალი</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ვაჭრობის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პროცედურაში</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და</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განაცხადონ</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წინადადებების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მოთხოვნის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მონაწილისთვის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საჭირო</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ფასები</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ნებისმიერ</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შემთხვევაში</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ამგვარმა</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პირებმა</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ხელახალი</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ვაჭრობის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დაწყების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წინ</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შესყიდვების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კომისიას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უნდა</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წარუდგინონ</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დოკუმენტები</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პასპორტი</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ასევე</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მინდობილობის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ორიგინალი</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ან</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ამონაწერი</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დამფუძნებლების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კრების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ოქმიდან</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ხელმძღვანელის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დანიშვნის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შესახებ</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რომლებიც</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ადასტურებს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მათ</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უფლებამოსილებებს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იგზავნება</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სკანირებული</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ვერსიები</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ელექტრონული</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ფოსტის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მეშვეობით</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კომისიის</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პასუხისმგებელ</w:t>
      </w:r>
      <w:r w:rsidR="009D01A0" w:rsidRPr="00B60EE7">
        <w:rPr>
          <w:color w:val="000000" w:themeColor="text1"/>
          <w:sz w:val="20"/>
          <w:szCs w:val="20"/>
          <w:lang w:val="ka-GE"/>
        </w:rPr>
        <w:t xml:space="preserve"> </w:t>
      </w:r>
      <w:r w:rsidR="009D01A0" w:rsidRPr="00B60EE7">
        <w:rPr>
          <w:rFonts w:ascii="Sylfaen" w:hAnsi="Sylfaen" w:cs="Sylfaen"/>
          <w:color w:val="000000" w:themeColor="text1"/>
          <w:sz w:val="20"/>
          <w:szCs w:val="20"/>
          <w:lang w:val="ka-GE"/>
        </w:rPr>
        <w:t>მდივანთან</w:t>
      </w:r>
      <w:r w:rsidR="009D01A0" w:rsidRPr="00B60EE7">
        <w:rPr>
          <w:color w:val="000000" w:themeColor="text1"/>
          <w:sz w:val="20"/>
          <w:szCs w:val="20"/>
          <w:lang w:val="ka-GE"/>
        </w:rPr>
        <w:t xml:space="preserve"> </w:t>
      </w:r>
      <w:r w:rsidR="006F708C">
        <w:fldChar w:fldCharType="begin"/>
      </w:r>
      <w:r w:rsidR="006F708C" w:rsidRPr="00F85893">
        <w:rPr>
          <w:lang w:val="ka-GE"/>
          <w:rPrChange w:id="29" w:author="irina gamzardia" w:date="2022-05-06T16:32:00Z">
            <w:rPr/>
          </w:rPrChange>
        </w:rPr>
        <w:instrText xml:space="preserve"> HYPERLINK "mailto:Irina.gamzardia@telmico.ge" </w:instrText>
      </w:r>
      <w:r w:rsidR="006F708C">
        <w:fldChar w:fldCharType="separate"/>
      </w:r>
      <w:r w:rsidR="00EB41DB" w:rsidRPr="00B60EE7">
        <w:rPr>
          <w:rStyle w:val="ac"/>
          <w:sz w:val="20"/>
          <w:szCs w:val="20"/>
          <w:lang w:val="ka-GE"/>
        </w:rPr>
        <w:t>Irina.gamzardia@telmico.ge</w:t>
      </w:r>
      <w:r w:rsidR="006F708C">
        <w:rPr>
          <w:rStyle w:val="ac"/>
          <w:sz w:val="20"/>
          <w:szCs w:val="20"/>
          <w:lang w:val="ka-GE"/>
        </w:rPr>
        <w:fldChar w:fldCharType="end"/>
      </w:r>
      <w:r w:rsidR="00811EE4" w:rsidRPr="00B60EE7">
        <w:rPr>
          <w:color w:val="000000" w:themeColor="text1"/>
          <w:sz w:val="20"/>
          <w:szCs w:val="20"/>
          <w:lang w:val="ka-GE"/>
        </w:rPr>
        <w:t>)</w:t>
      </w:r>
      <w:r w:rsidR="00811EE4" w:rsidRPr="00B60EE7">
        <w:rPr>
          <w:sz w:val="20"/>
          <w:szCs w:val="20"/>
          <w:lang w:val="ka-GE"/>
        </w:rPr>
        <w:t>.</w:t>
      </w:r>
    </w:p>
    <w:p w14:paraId="51BA9DE1" w14:textId="1BEF2EA1" w:rsidR="009D01A0" w:rsidRPr="00B60EE7" w:rsidRDefault="00080821" w:rsidP="00A8519B">
      <w:pPr>
        <w:pStyle w:val="af8"/>
        <w:numPr>
          <w:ilvl w:val="3"/>
          <w:numId w:val="32"/>
        </w:numPr>
        <w:ind w:left="0" w:hanging="900"/>
        <w:contextualSpacing w:val="0"/>
        <w:jc w:val="both"/>
        <w:rPr>
          <w:sz w:val="20"/>
          <w:szCs w:val="20"/>
          <w:lang w:val="ka-GE"/>
        </w:rPr>
      </w:pP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კომისიას</w:t>
      </w:r>
      <w:r w:rsidRPr="00B60EE7">
        <w:rPr>
          <w:sz w:val="20"/>
          <w:szCs w:val="20"/>
          <w:lang w:val="ka-GE"/>
        </w:rPr>
        <w:t xml:space="preserve"> </w:t>
      </w:r>
      <w:r w:rsidRPr="00B60EE7">
        <w:rPr>
          <w:rFonts w:ascii="Sylfaen" w:hAnsi="Sylfaen" w:cs="Sylfaen"/>
          <w:sz w:val="20"/>
          <w:szCs w:val="20"/>
          <w:lang w:val="ka-GE"/>
        </w:rPr>
        <w:t>მონაწილის</w:t>
      </w:r>
      <w:r w:rsidRPr="00B60EE7">
        <w:rPr>
          <w:sz w:val="20"/>
          <w:szCs w:val="20"/>
          <w:lang w:val="ka-GE"/>
        </w:rPr>
        <w:t xml:space="preserve"> </w:t>
      </w:r>
      <w:r w:rsidRPr="00B60EE7">
        <w:rPr>
          <w:rFonts w:ascii="Sylfaen" w:hAnsi="Sylfaen" w:cs="Sylfaen"/>
          <w:sz w:val="20"/>
          <w:szCs w:val="20"/>
          <w:lang w:val="ka-GE"/>
        </w:rPr>
        <w:t>მოთხოვნით</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საკუთარი</w:t>
      </w:r>
      <w:r w:rsidRPr="00B60EE7">
        <w:rPr>
          <w:sz w:val="20"/>
          <w:szCs w:val="20"/>
          <w:lang w:val="ka-GE"/>
        </w:rPr>
        <w:t xml:space="preserve"> </w:t>
      </w:r>
      <w:r w:rsidRPr="00B60EE7">
        <w:rPr>
          <w:rFonts w:ascii="Sylfaen" w:hAnsi="Sylfaen" w:cs="Sylfaen"/>
          <w:sz w:val="20"/>
          <w:szCs w:val="20"/>
          <w:lang w:val="ka-GE"/>
        </w:rPr>
        <w:t>და</w:t>
      </w:r>
      <w:r w:rsidRPr="00B60EE7">
        <w:rPr>
          <w:sz w:val="20"/>
          <w:szCs w:val="20"/>
          <w:lang w:val="ka-GE"/>
        </w:rPr>
        <w:t xml:space="preserve"> (</w:t>
      </w:r>
      <w:r w:rsidRPr="00B60EE7">
        <w:rPr>
          <w:rFonts w:ascii="Sylfaen" w:hAnsi="Sylfaen" w:cs="Sylfaen"/>
          <w:sz w:val="20"/>
          <w:szCs w:val="20"/>
          <w:lang w:val="ka-GE"/>
        </w:rPr>
        <w:t>ან</w:t>
      </w:r>
      <w:r w:rsidRPr="00B60EE7">
        <w:rPr>
          <w:sz w:val="20"/>
          <w:szCs w:val="20"/>
          <w:lang w:val="ka-GE"/>
        </w:rPr>
        <w:t xml:space="preserve">) </w:t>
      </w:r>
      <w:r w:rsidRPr="00B60EE7">
        <w:rPr>
          <w:rFonts w:ascii="Sylfaen" w:hAnsi="Sylfaen" w:cs="Sylfaen"/>
          <w:sz w:val="20"/>
          <w:szCs w:val="20"/>
          <w:lang w:val="ka-GE"/>
        </w:rPr>
        <w:t>შესყიდვების</w:t>
      </w:r>
      <w:r w:rsidRPr="00B60EE7">
        <w:rPr>
          <w:sz w:val="20"/>
          <w:szCs w:val="20"/>
          <w:lang w:val="ka-GE"/>
        </w:rPr>
        <w:t xml:space="preserve"> </w:t>
      </w:r>
      <w:r w:rsidRPr="00B60EE7">
        <w:rPr>
          <w:rFonts w:ascii="Sylfaen" w:hAnsi="Sylfaen" w:cs="Sylfaen"/>
          <w:sz w:val="20"/>
          <w:szCs w:val="20"/>
          <w:lang w:val="ka-GE"/>
        </w:rPr>
        <w:t>კომისიის</w:t>
      </w:r>
      <w:r w:rsidRPr="00B60EE7">
        <w:rPr>
          <w:sz w:val="20"/>
          <w:szCs w:val="20"/>
          <w:lang w:val="ka-GE"/>
        </w:rPr>
        <w:t xml:space="preserve"> </w:t>
      </w:r>
      <w:r w:rsidRPr="00B60EE7">
        <w:rPr>
          <w:rFonts w:ascii="Sylfaen" w:hAnsi="Sylfaen" w:cs="Sylfaen"/>
          <w:sz w:val="20"/>
          <w:szCs w:val="20"/>
          <w:lang w:val="ka-GE"/>
        </w:rPr>
        <w:t>გადაწყვეტილებით</w:t>
      </w:r>
      <w:r w:rsidRPr="00B60EE7">
        <w:rPr>
          <w:sz w:val="20"/>
          <w:szCs w:val="20"/>
          <w:lang w:val="ka-GE"/>
        </w:rPr>
        <w:t xml:space="preserve">  </w:t>
      </w:r>
      <w:r w:rsidRPr="00B60EE7">
        <w:rPr>
          <w:rFonts w:ascii="Sylfaen" w:hAnsi="Sylfaen" w:cs="Sylfaen"/>
          <w:sz w:val="20"/>
          <w:szCs w:val="20"/>
          <w:lang w:val="ka-GE"/>
        </w:rPr>
        <w:t>შეუძლია</w:t>
      </w:r>
      <w:r w:rsidRPr="00B60EE7">
        <w:rPr>
          <w:sz w:val="20"/>
          <w:szCs w:val="20"/>
          <w:lang w:val="ka-GE"/>
        </w:rPr>
        <w:t xml:space="preserve"> </w:t>
      </w:r>
      <w:r w:rsidRPr="00B60EE7">
        <w:rPr>
          <w:rFonts w:ascii="Sylfaen" w:hAnsi="Sylfaen" w:cs="Sylfaen"/>
          <w:sz w:val="20"/>
          <w:szCs w:val="20"/>
          <w:lang w:val="ka-GE"/>
        </w:rPr>
        <w:t>ჩაატაროს</w:t>
      </w:r>
      <w:r w:rsidRPr="00B60EE7">
        <w:rPr>
          <w:sz w:val="20"/>
          <w:szCs w:val="20"/>
          <w:lang w:val="ka-GE"/>
        </w:rPr>
        <w:t xml:space="preserve"> </w:t>
      </w:r>
      <w:r w:rsidRPr="00B60EE7">
        <w:rPr>
          <w:rFonts w:ascii="Sylfaen" w:hAnsi="Sylfaen" w:cs="Sylfaen"/>
          <w:sz w:val="20"/>
          <w:szCs w:val="20"/>
          <w:lang w:val="ka-GE"/>
        </w:rPr>
        <w:t>ხელახალი</w:t>
      </w:r>
      <w:r w:rsidRPr="00B60EE7">
        <w:rPr>
          <w:sz w:val="20"/>
          <w:szCs w:val="20"/>
          <w:lang w:val="ka-GE"/>
        </w:rPr>
        <w:t xml:space="preserve"> </w:t>
      </w:r>
      <w:r w:rsidRPr="00B60EE7">
        <w:rPr>
          <w:rFonts w:ascii="Sylfaen" w:hAnsi="Sylfaen" w:cs="Sylfaen"/>
          <w:sz w:val="20"/>
          <w:szCs w:val="20"/>
          <w:lang w:val="ka-GE"/>
        </w:rPr>
        <w:t>გაყიდვის</w:t>
      </w:r>
      <w:r w:rsidRPr="00B60EE7">
        <w:rPr>
          <w:sz w:val="20"/>
          <w:szCs w:val="20"/>
          <w:lang w:val="ka-GE"/>
        </w:rPr>
        <w:t xml:space="preserve"> </w:t>
      </w:r>
      <w:r w:rsidRPr="00B60EE7">
        <w:rPr>
          <w:rFonts w:ascii="Sylfaen" w:hAnsi="Sylfaen" w:cs="Sylfaen"/>
          <w:sz w:val="20"/>
          <w:szCs w:val="20"/>
          <w:lang w:val="ka-GE"/>
        </w:rPr>
        <w:t>განმეორებითი</w:t>
      </w:r>
      <w:r w:rsidRPr="00B60EE7">
        <w:rPr>
          <w:sz w:val="20"/>
          <w:szCs w:val="20"/>
          <w:lang w:val="ka-GE"/>
        </w:rPr>
        <w:t xml:space="preserve"> </w:t>
      </w:r>
      <w:r w:rsidRPr="00B60EE7">
        <w:rPr>
          <w:rFonts w:ascii="Sylfaen" w:hAnsi="Sylfaen" w:cs="Sylfaen"/>
          <w:sz w:val="20"/>
          <w:szCs w:val="20"/>
          <w:lang w:val="ka-GE"/>
        </w:rPr>
        <w:t>პროცედურა</w:t>
      </w:r>
      <w:r w:rsidRPr="00B60EE7">
        <w:rPr>
          <w:sz w:val="20"/>
          <w:szCs w:val="20"/>
          <w:lang w:val="ka-GE"/>
        </w:rPr>
        <w:t xml:space="preserve">. </w:t>
      </w:r>
    </w:p>
    <w:p w14:paraId="6897EB3E" w14:textId="14CD4D15" w:rsidR="00811EE4" w:rsidRPr="00B60EE7" w:rsidRDefault="00080821" w:rsidP="009D01A0">
      <w:pPr>
        <w:pStyle w:val="af8"/>
        <w:ind w:left="0"/>
        <w:contextualSpacing w:val="0"/>
        <w:jc w:val="both"/>
        <w:rPr>
          <w:b/>
          <w:sz w:val="20"/>
          <w:szCs w:val="20"/>
          <w:lang w:val="ka-GE"/>
        </w:rPr>
      </w:pPr>
      <w:r w:rsidRPr="00B60EE7">
        <w:rPr>
          <w:rFonts w:ascii="Sylfaen" w:hAnsi="Sylfaen" w:cs="Sylfaen"/>
          <w:b/>
          <w:color w:val="000000" w:themeColor="text1"/>
          <w:sz w:val="20"/>
          <w:szCs w:val="20"/>
          <w:lang w:val="ka-GE"/>
        </w:rPr>
        <w:t>ხელახალი</w:t>
      </w:r>
      <w:r w:rsidRPr="00B60EE7">
        <w:rPr>
          <w:b/>
          <w:color w:val="000000" w:themeColor="text1"/>
          <w:sz w:val="20"/>
          <w:szCs w:val="20"/>
          <w:lang w:val="ka-GE"/>
        </w:rPr>
        <w:t xml:space="preserve"> </w:t>
      </w:r>
      <w:r w:rsidRPr="00B60EE7">
        <w:rPr>
          <w:rFonts w:ascii="Sylfaen" w:hAnsi="Sylfaen" w:cs="Sylfaen"/>
          <w:b/>
          <w:color w:val="000000" w:themeColor="text1"/>
          <w:sz w:val="20"/>
          <w:szCs w:val="20"/>
          <w:lang w:val="ka-GE"/>
        </w:rPr>
        <w:t>გაყიდვის</w:t>
      </w:r>
      <w:r w:rsidRPr="00B60EE7">
        <w:rPr>
          <w:b/>
          <w:color w:val="000000" w:themeColor="text1"/>
          <w:sz w:val="20"/>
          <w:szCs w:val="20"/>
          <w:lang w:val="ka-GE"/>
        </w:rPr>
        <w:t xml:space="preserve"> </w:t>
      </w:r>
      <w:r w:rsidRPr="00B60EE7">
        <w:rPr>
          <w:rFonts w:ascii="Sylfaen" w:hAnsi="Sylfaen" w:cs="Sylfaen"/>
          <w:b/>
          <w:color w:val="000000" w:themeColor="text1"/>
          <w:sz w:val="20"/>
          <w:szCs w:val="20"/>
          <w:lang w:val="ka-GE"/>
        </w:rPr>
        <w:t>ბიჯი</w:t>
      </w:r>
      <w:r w:rsidRPr="00B60EE7">
        <w:rPr>
          <w:b/>
          <w:color w:val="000000" w:themeColor="text1"/>
          <w:sz w:val="20"/>
          <w:szCs w:val="20"/>
          <w:lang w:val="ka-GE"/>
        </w:rPr>
        <w:t xml:space="preserve"> </w:t>
      </w:r>
      <w:r w:rsidRPr="00B60EE7">
        <w:rPr>
          <w:rFonts w:ascii="Sylfaen" w:hAnsi="Sylfaen" w:cs="Sylfaen"/>
          <w:b/>
          <w:color w:val="000000" w:themeColor="text1"/>
          <w:sz w:val="20"/>
          <w:szCs w:val="20"/>
          <w:lang w:val="ka-GE"/>
        </w:rPr>
        <w:t>მითითებულია</w:t>
      </w:r>
      <w:r w:rsidRPr="00B60EE7">
        <w:rPr>
          <w:b/>
          <w:color w:val="000000" w:themeColor="text1"/>
          <w:sz w:val="20"/>
          <w:szCs w:val="20"/>
          <w:lang w:val="ka-GE"/>
        </w:rPr>
        <w:t xml:space="preserve"> </w:t>
      </w:r>
      <w:r w:rsidRPr="00B60EE7">
        <w:rPr>
          <w:rFonts w:ascii="Sylfaen" w:hAnsi="Sylfaen" w:cs="Sylfaen"/>
          <w:b/>
          <w:color w:val="000000" w:themeColor="text1"/>
          <w:sz w:val="20"/>
          <w:szCs w:val="20"/>
          <w:lang w:val="ka-GE"/>
        </w:rPr>
        <w:t>წინადადებების</w:t>
      </w:r>
      <w:r w:rsidRPr="00B60EE7">
        <w:rPr>
          <w:b/>
          <w:color w:val="000000" w:themeColor="text1"/>
          <w:sz w:val="20"/>
          <w:szCs w:val="20"/>
          <w:lang w:val="ka-GE"/>
        </w:rPr>
        <w:t xml:space="preserve"> </w:t>
      </w:r>
      <w:r w:rsidRPr="00B60EE7">
        <w:rPr>
          <w:rFonts w:ascii="Sylfaen" w:hAnsi="Sylfaen" w:cs="Sylfaen"/>
          <w:b/>
          <w:color w:val="000000" w:themeColor="text1"/>
          <w:sz w:val="20"/>
          <w:szCs w:val="20"/>
          <w:lang w:val="ka-GE"/>
        </w:rPr>
        <w:t>მოთხოვნის</w:t>
      </w:r>
      <w:r w:rsidRPr="00B60EE7">
        <w:rPr>
          <w:b/>
          <w:color w:val="000000" w:themeColor="text1"/>
          <w:sz w:val="20"/>
          <w:szCs w:val="20"/>
          <w:lang w:val="ka-GE"/>
        </w:rPr>
        <w:t xml:space="preserve"> „</w:t>
      </w:r>
      <w:r w:rsidRPr="00B60EE7">
        <w:rPr>
          <w:rFonts w:ascii="Sylfaen" w:hAnsi="Sylfaen" w:cs="Sylfaen"/>
          <w:b/>
          <w:color w:val="000000" w:themeColor="text1"/>
          <w:sz w:val="20"/>
          <w:szCs w:val="20"/>
          <w:lang w:val="ka-GE"/>
        </w:rPr>
        <w:t>შეტყობინებაში</w:t>
      </w:r>
      <w:r w:rsidRPr="00B60EE7">
        <w:rPr>
          <w:b/>
          <w:color w:val="000000" w:themeColor="text1"/>
          <w:sz w:val="20"/>
          <w:szCs w:val="20"/>
          <w:lang w:val="ka-GE"/>
        </w:rPr>
        <w:t xml:space="preserve">“, </w:t>
      </w:r>
      <w:r w:rsidRPr="00B60EE7">
        <w:rPr>
          <w:rFonts w:ascii="Sylfaen" w:hAnsi="Sylfaen" w:cs="Sylfaen"/>
          <w:b/>
          <w:color w:val="000000" w:themeColor="text1"/>
          <w:sz w:val="20"/>
          <w:szCs w:val="20"/>
          <w:lang w:val="ka-GE"/>
        </w:rPr>
        <w:t>პუნქტი</w:t>
      </w:r>
      <w:r w:rsidRPr="00B60EE7">
        <w:rPr>
          <w:b/>
          <w:color w:val="000000" w:themeColor="text1"/>
          <w:sz w:val="20"/>
          <w:szCs w:val="20"/>
          <w:lang w:val="ka-GE"/>
        </w:rPr>
        <w:t xml:space="preserve"> 15.</w:t>
      </w:r>
    </w:p>
    <w:p w14:paraId="2312EA4F" w14:textId="146E3FF7" w:rsidR="00080821" w:rsidRPr="00B60EE7" w:rsidRDefault="00B55339" w:rsidP="00A8519B">
      <w:pPr>
        <w:pStyle w:val="af8"/>
        <w:numPr>
          <w:ilvl w:val="3"/>
          <w:numId w:val="32"/>
        </w:numPr>
        <w:ind w:left="0" w:hanging="900"/>
        <w:contextualSpacing w:val="0"/>
        <w:jc w:val="both"/>
        <w:rPr>
          <w:b/>
          <w:sz w:val="20"/>
          <w:szCs w:val="20"/>
          <w:lang w:val="ka-GE"/>
        </w:rPr>
      </w:pPr>
      <w:r w:rsidRPr="00B60EE7">
        <w:rPr>
          <w:rFonts w:ascii="Sylfaen" w:hAnsi="Sylfaen" w:cs="Sylfaen"/>
          <w:sz w:val="20"/>
          <w:szCs w:val="20"/>
          <w:lang w:val="ka-GE"/>
        </w:rPr>
        <w:t>ხელახალ</w:t>
      </w:r>
      <w:r w:rsidRPr="00B60EE7">
        <w:rPr>
          <w:sz w:val="20"/>
          <w:szCs w:val="20"/>
          <w:lang w:val="ka-GE"/>
        </w:rPr>
        <w:t xml:space="preserve"> </w:t>
      </w:r>
      <w:r w:rsidRPr="00B60EE7">
        <w:rPr>
          <w:rFonts w:ascii="Sylfaen" w:hAnsi="Sylfaen" w:cs="Sylfaen"/>
          <w:sz w:val="20"/>
          <w:szCs w:val="20"/>
          <w:lang w:val="ka-GE"/>
        </w:rPr>
        <w:t>ვაჭრობაში</w:t>
      </w:r>
      <w:r w:rsidRPr="00B60EE7">
        <w:rPr>
          <w:sz w:val="20"/>
          <w:szCs w:val="20"/>
          <w:lang w:val="ka-GE"/>
        </w:rPr>
        <w:t xml:space="preserve"> </w:t>
      </w:r>
      <w:r w:rsidRPr="00B60EE7">
        <w:rPr>
          <w:rFonts w:ascii="Sylfaen" w:hAnsi="Sylfaen" w:cs="Sylfaen"/>
          <w:sz w:val="20"/>
          <w:szCs w:val="20"/>
          <w:lang w:val="ka-GE"/>
        </w:rPr>
        <w:t>მოწვეული</w:t>
      </w:r>
      <w:r w:rsidRPr="00B60EE7">
        <w:rPr>
          <w:sz w:val="20"/>
          <w:szCs w:val="20"/>
          <w:lang w:val="ka-GE"/>
        </w:rPr>
        <w:t xml:space="preserve"> </w:t>
      </w:r>
      <w:r w:rsidRPr="00B60EE7">
        <w:rPr>
          <w:rFonts w:ascii="Sylfaen" w:hAnsi="Sylfaen" w:cs="Sylfaen"/>
          <w:sz w:val="20"/>
          <w:szCs w:val="20"/>
          <w:lang w:val="ka-GE"/>
        </w:rPr>
        <w:t>წინადადებების</w:t>
      </w:r>
      <w:r w:rsidRPr="00B60EE7">
        <w:rPr>
          <w:sz w:val="20"/>
          <w:szCs w:val="20"/>
          <w:lang w:val="ka-GE"/>
        </w:rPr>
        <w:t xml:space="preserve"> </w:t>
      </w:r>
      <w:r w:rsidRPr="00B60EE7">
        <w:rPr>
          <w:rFonts w:ascii="Sylfaen" w:hAnsi="Sylfaen" w:cs="Sylfaen"/>
          <w:sz w:val="20"/>
          <w:szCs w:val="20"/>
          <w:lang w:val="ka-GE"/>
        </w:rPr>
        <w:t>მოთხოვნის</w:t>
      </w:r>
      <w:r w:rsidRPr="00B60EE7">
        <w:rPr>
          <w:sz w:val="20"/>
          <w:szCs w:val="20"/>
          <w:lang w:val="ka-GE"/>
        </w:rPr>
        <w:t xml:space="preserve"> </w:t>
      </w:r>
      <w:r w:rsidRPr="00B60EE7">
        <w:rPr>
          <w:rFonts w:ascii="Sylfaen" w:hAnsi="Sylfaen" w:cs="Sylfaen"/>
          <w:sz w:val="20"/>
          <w:szCs w:val="20"/>
          <w:lang w:val="ka-GE"/>
        </w:rPr>
        <w:t>მონაწილე</w:t>
      </w:r>
      <w:r w:rsidRPr="00B60EE7">
        <w:rPr>
          <w:sz w:val="20"/>
          <w:szCs w:val="20"/>
          <w:lang w:val="ka-GE"/>
        </w:rPr>
        <w:t xml:space="preserve"> </w:t>
      </w:r>
      <w:r w:rsidRPr="00B60EE7">
        <w:rPr>
          <w:rFonts w:ascii="Sylfaen" w:hAnsi="Sylfaen" w:cs="Sylfaen"/>
          <w:sz w:val="20"/>
          <w:szCs w:val="20"/>
          <w:lang w:val="ka-GE"/>
        </w:rPr>
        <w:t>უფლებამოსილია</w:t>
      </w:r>
      <w:r w:rsidRPr="00B60EE7">
        <w:rPr>
          <w:sz w:val="20"/>
          <w:szCs w:val="20"/>
          <w:lang w:val="ka-GE"/>
        </w:rPr>
        <w:t xml:space="preserve">, </w:t>
      </w:r>
      <w:r w:rsidRPr="00B60EE7">
        <w:rPr>
          <w:rFonts w:ascii="Sylfaen" w:hAnsi="Sylfaen" w:cs="Sylfaen"/>
          <w:sz w:val="20"/>
          <w:szCs w:val="20"/>
          <w:lang w:val="ka-GE"/>
        </w:rPr>
        <w:t>არ</w:t>
      </w:r>
      <w:r w:rsidRPr="00B60EE7">
        <w:rPr>
          <w:sz w:val="20"/>
          <w:szCs w:val="20"/>
          <w:lang w:val="ka-GE"/>
        </w:rPr>
        <w:t xml:space="preserve"> </w:t>
      </w:r>
      <w:r w:rsidRPr="00B60EE7">
        <w:rPr>
          <w:rFonts w:ascii="Sylfaen" w:hAnsi="Sylfaen" w:cs="Sylfaen"/>
          <w:sz w:val="20"/>
          <w:szCs w:val="20"/>
          <w:lang w:val="ka-GE"/>
        </w:rPr>
        <w:t>მიიღოს</w:t>
      </w:r>
      <w:r w:rsidRPr="00B60EE7">
        <w:rPr>
          <w:sz w:val="20"/>
          <w:szCs w:val="20"/>
          <w:lang w:val="ka-GE"/>
        </w:rPr>
        <w:t xml:space="preserve"> </w:t>
      </w:r>
      <w:r w:rsidRPr="00B60EE7">
        <w:rPr>
          <w:rFonts w:ascii="Sylfaen" w:hAnsi="Sylfaen" w:cs="Sylfaen"/>
          <w:sz w:val="20"/>
          <w:szCs w:val="20"/>
          <w:lang w:val="ka-GE"/>
        </w:rPr>
        <w:t>მასში</w:t>
      </w:r>
      <w:r w:rsidRPr="00B60EE7">
        <w:rPr>
          <w:sz w:val="20"/>
          <w:szCs w:val="20"/>
          <w:lang w:val="ka-GE"/>
        </w:rPr>
        <w:t xml:space="preserve"> </w:t>
      </w:r>
      <w:r w:rsidRPr="00B60EE7">
        <w:rPr>
          <w:rFonts w:ascii="Sylfaen" w:hAnsi="Sylfaen" w:cs="Sylfaen"/>
          <w:sz w:val="20"/>
          <w:szCs w:val="20"/>
          <w:lang w:val="ka-GE"/>
        </w:rPr>
        <w:t>მონაწილეობა</w:t>
      </w:r>
      <w:r w:rsidRPr="00B60EE7">
        <w:rPr>
          <w:sz w:val="20"/>
          <w:szCs w:val="20"/>
          <w:lang w:val="ka-GE"/>
        </w:rPr>
        <w:t xml:space="preserve">, </w:t>
      </w:r>
      <w:r w:rsidRPr="00B60EE7">
        <w:rPr>
          <w:rFonts w:ascii="Sylfaen" w:hAnsi="Sylfaen" w:cs="Sylfaen"/>
          <w:sz w:val="20"/>
          <w:szCs w:val="20"/>
          <w:lang w:val="ka-GE"/>
        </w:rPr>
        <w:t>მაშინ</w:t>
      </w:r>
      <w:r w:rsidRPr="00B60EE7">
        <w:rPr>
          <w:sz w:val="20"/>
          <w:szCs w:val="20"/>
          <w:lang w:val="ka-GE"/>
        </w:rPr>
        <w:t xml:space="preserve"> </w:t>
      </w:r>
      <w:r w:rsidRPr="00B60EE7">
        <w:rPr>
          <w:rFonts w:ascii="Sylfaen" w:hAnsi="Sylfaen" w:cs="Sylfaen"/>
          <w:sz w:val="20"/>
          <w:szCs w:val="20"/>
          <w:lang w:val="ka-GE"/>
        </w:rPr>
        <w:t>მისი</w:t>
      </w:r>
      <w:r w:rsidRPr="00B60EE7">
        <w:rPr>
          <w:sz w:val="20"/>
          <w:szCs w:val="20"/>
          <w:lang w:val="ka-GE"/>
        </w:rPr>
        <w:t xml:space="preserve"> </w:t>
      </w:r>
      <w:r w:rsidRPr="00B60EE7">
        <w:rPr>
          <w:rFonts w:ascii="Sylfaen" w:hAnsi="Sylfaen" w:cs="Sylfaen"/>
          <w:sz w:val="20"/>
          <w:szCs w:val="20"/>
          <w:lang w:val="ka-GE"/>
        </w:rPr>
        <w:t>წინადადება</w:t>
      </w:r>
      <w:r w:rsidRPr="00B60EE7">
        <w:rPr>
          <w:sz w:val="20"/>
          <w:szCs w:val="20"/>
          <w:lang w:val="ka-GE"/>
        </w:rPr>
        <w:t xml:space="preserve"> </w:t>
      </w:r>
      <w:r w:rsidRPr="00B60EE7">
        <w:rPr>
          <w:rFonts w:ascii="Sylfaen" w:hAnsi="Sylfaen" w:cs="Sylfaen"/>
          <w:sz w:val="20"/>
          <w:szCs w:val="20"/>
          <w:lang w:val="ka-GE"/>
        </w:rPr>
        <w:t>რჩება</w:t>
      </w:r>
      <w:r w:rsidRPr="00B60EE7">
        <w:rPr>
          <w:sz w:val="20"/>
          <w:szCs w:val="20"/>
          <w:lang w:val="ka-GE"/>
        </w:rPr>
        <w:t xml:space="preserve"> </w:t>
      </w:r>
      <w:r w:rsidRPr="00B60EE7">
        <w:rPr>
          <w:rFonts w:ascii="Sylfaen" w:hAnsi="Sylfaen" w:cs="Sylfaen"/>
          <w:sz w:val="20"/>
          <w:szCs w:val="20"/>
          <w:lang w:val="ka-GE"/>
        </w:rPr>
        <w:t>მოქმედი</w:t>
      </w:r>
      <w:r w:rsidRPr="00B60EE7">
        <w:rPr>
          <w:sz w:val="20"/>
          <w:szCs w:val="20"/>
          <w:lang w:val="ka-GE"/>
        </w:rPr>
        <w:t xml:space="preserve"> </w:t>
      </w:r>
      <w:r w:rsidRPr="00B60EE7">
        <w:rPr>
          <w:rFonts w:ascii="Sylfaen" w:hAnsi="Sylfaen" w:cs="Sylfaen"/>
          <w:sz w:val="20"/>
          <w:szCs w:val="20"/>
          <w:lang w:val="ka-GE"/>
        </w:rPr>
        <w:t>შესყიდვაში</w:t>
      </w:r>
      <w:r w:rsidRPr="00B60EE7">
        <w:rPr>
          <w:sz w:val="20"/>
          <w:szCs w:val="20"/>
          <w:lang w:val="ka-GE"/>
        </w:rPr>
        <w:t xml:space="preserve"> </w:t>
      </w:r>
      <w:r w:rsidRPr="00B60EE7">
        <w:rPr>
          <w:rFonts w:ascii="Sylfaen" w:hAnsi="Sylfaen" w:cs="Sylfaen"/>
          <w:sz w:val="20"/>
          <w:szCs w:val="20"/>
          <w:lang w:val="ka-GE"/>
        </w:rPr>
        <w:t>მონაწილეობის</w:t>
      </w:r>
      <w:r w:rsidRPr="00B60EE7">
        <w:rPr>
          <w:sz w:val="20"/>
          <w:szCs w:val="20"/>
          <w:lang w:val="ka-GE"/>
        </w:rPr>
        <w:t xml:space="preserve"> </w:t>
      </w:r>
      <w:r w:rsidRPr="00B60EE7">
        <w:rPr>
          <w:rFonts w:ascii="Sylfaen" w:hAnsi="Sylfaen" w:cs="Sylfaen"/>
          <w:sz w:val="20"/>
          <w:szCs w:val="20"/>
          <w:lang w:val="ka-GE"/>
        </w:rPr>
        <w:t>განაცხადის</w:t>
      </w:r>
      <w:r w:rsidRPr="00B60EE7">
        <w:rPr>
          <w:sz w:val="20"/>
          <w:szCs w:val="20"/>
          <w:lang w:val="ka-GE"/>
        </w:rPr>
        <w:t xml:space="preserve"> </w:t>
      </w:r>
      <w:r w:rsidRPr="00B60EE7">
        <w:rPr>
          <w:rFonts w:ascii="Sylfaen" w:hAnsi="Sylfaen" w:cs="Sylfaen"/>
          <w:sz w:val="20"/>
          <w:szCs w:val="20"/>
          <w:lang w:val="ka-GE"/>
        </w:rPr>
        <w:t>ადრე</w:t>
      </w:r>
      <w:r w:rsidRPr="00B60EE7">
        <w:rPr>
          <w:sz w:val="20"/>
          <w:szCs w:val="20"/>
          <w:lang w:val="ka-GE"/>
        </w:rPr>
        <w:t xml:space="preserve"> </w:t>
      </w:r>
      <w:r w:rsidRPr="00B60EE7">
        <w:rPr>
          <w:rFonts w:ascii="Sylfaen" w:hAnsi="Sylfaen" w:cs="Sylfaen"/>
          <w:sz w:val="20"/>
          <w:szCs w:val="20"/>
          <w:lang w:val="ka-GE"/>
        </w:rPr>
        <w:t>გამოცხადებული</w:t>
      </w:r>
      <w:r w:rsidRPr="00B60EE7">
        <w:rPr>
          <w:sz w:val="20"/>
          <w:szCs w:val="20"/>
          <w:lang w:val="ka-GE"/>
        </w:rPr>
        <w:t xml:space="preserve"> </w:t>
      </w:r>
      <w:r w:rsidRPr="00B60EE7">
        <w:rPr>
          <w:rFonts w:ascii="Sylfaen" w:hAnsi="Sylfaen" w:cs="Sylfaen"/>
          <w:sz w:val="20"/>
          <w:szCs w:val="20"/>
          <w:lang w:val="ka-GE"/>
        </w:rPr>
        <w:t>ფასით</w:t>
      </w:r>
      <w:r w:rsidRPr="00B60EE7">
        <w:rPr>
          <w:sz w:val="20"/>
          <w:szCs w:val="20"/>
          <w:lang w:val="ka-GE"/>
        </w:rPr>
        <w:t xml:space="preserve">. </w:t>
      </w:r>
    </w:p>
    <w:p w14:paraId="6498A285" w14:textId="1FDFBC37" w:rsidR="00B55339" w:rsidRPr="00B60EE7" w:rsidRDefault="00B55339" w:rsidP="00A8519B">
      <w:pPr>
        <w:pStyle w:val="af8"/>
        <w:numPr>
          <w:ilvl w:val="3"/>
          <w:numId w:val="32"/>
        </w:numPr>
        <w:ind w:left="0" w:hanging="900"/>
        <w:contextualSpacing w:val="0"/>
        <w:jc w:val="both"/>
        <w:rPr>
          <w:b/>
          <w:u w:val="single"/>
          <w:lang w:val="ka-GE"/>
        </w:rPr>
      </w:pPr>
      <w:r w:rsidRPr="00B60EE7">
        <w:rPr>
          <w:rFonts w:ascii="Sylfaen" w:hAnsi="Sylfaen" w:cs="Sylfaen"/>
          <w:b/>
          <w:sz w:val="20"/>
          <w:szCs w:val="20"/>
          <w:u w:val="single"/>
          <w:lang w:val="ka-GE"/>
        </w:rPr>
        <w:t>წინადადებების</w:t>
      </w:r>
      <w:r w:rsidRPr="00B60EE7">
        <w:rPr>
          <w:b/>
          <w:sz w:val="20"/>
          <w:szCs w:val="20"/>
          <w:u w:val="single"/>
          <w:lang w:val="ka-GE"/>
        </w:rPr>
        <w:t xml:space="preserve"> </w:t>
      </w:r>
      <w:r w:rsidRPr="00B60EE7">
        <w:rPr>
          <w:rFonts w:ascii="Sylfaen" w:hAnsi="Sylfaen" w:cs="Sylfaen"/>
          <w:b/>
          <w:sz w:val="20"/>
          <w:szCs w:val="20"/>
          <w:u w:val="single"/>
          <w:lang w:val="ka-GE"/>
        </w:rPr>
        <w:t>მოთხოვნის</w:t>
      </w:r>
      <w:r w:rsidRPr="00B60EE7">
        <w:rPr>
          <w:b/>
          <w:sz w:val="20"/>
          <w:szCs w:val="20"/>
          <w:u w:val="single"/>
          <w:lang w:val="ka-GE"/>
        </w:rPr>
        <w:t xml:space="preserve"> </w:t>
      </w:r>
      <w:r w:rsidRPr="00B60EE7">
        <w:rPr>
          <w:rFonts w:ascii="Sylfaen" w:hAnsi="Sylfaen" w:cs="Sylfaen"/>
          <w:b/>
          <w:sz w:val="20"/>
          <w:szCs w:val="20"/>
          <w:u w:val="single"/>
          <w:lang w:val="ka-GE"/>
        </w:rPr>
        <w:t>მონაწილის</w:t>
      </w:r>
      <w:r w:rsidRPr="00B60EE7">
        <w:rPr>
          <w:b/>
          <w:sz w:val="20"/>
          <w:szCs w:val="20"/>
          <w:u w:val="single"/>
          <w:lang w:val="ka-GE"/>
        </w:rPr>
        <w:t xml:space="preserve"> </w:t>
      </w:r>
      <w:r w:rsidRPr="00B60EE7">
        <w:rPr>
          <w:rFonts w:ascii="Sylfaen" w:hAnsi="Sylfaen" w:cs="Sylfaen"/>
          <w:b/>
          <w:sz w:val="20"/>
          <w:szCs w:val="20"/>
          <w:u w:val="single"/>
          <w:lang w:val="ka-GE"/>
        </w:rPr>
        <w:t>წინადადებები</w:t>
      </w:r>
      <w:r w:rsidRPr="00B60EE7">
        <w:rPr>
          <w:b/>
          <w:sz w:val="20"/>
          <w:szCs w:val="20"/>
          <w:u w:val="single"/>
          <w:lang w:val="ka-GE"/>
        </w:rPr>
        <w:t xml:space="preserve"> </w:t>
      </w:r>
      <w:r w:rsidRPr="00B60EE7">
        <w:rPr>
          <w:rFonts w:ascii="Sylfaen" w:hAnsi="Sylfaen" w:cs="Sylfaen"/>
          <w:b/>
          <w:sz w:val="20"/>
          <w:szCs w:val="20"/>
          <w:u w:val="single"/>
          <w:lang w:val="ka-GE"/>
        </w:rPr>
        <w:t>შესყიდვაში</w:t>
      </w:r>
      <w:r w:rsidRPr="00B60EE7">
        <w:rPr>
          <w:b/>
          <w:sz w:val="20"/>
          <w:szCs w:val="20"/>
          <w:u w:val="single"/>
          <w:lang w:val="ka-GE"/>
        </w:rPr>
        <w:t xml:space="preserve"> </w:t>
      </w:r>
      <w:r w:rsidRPr="00B60EE7">
        <w:rPr>
          <w:rFonts w:ascii="Sylfaen" w:hAnsi="Sylfaen" w:cs="Sylfaen"/>
          <w:b/>
          <w:sz w:val="20"/>
          <w:szCs w:val="20"/>
          <w:u w:val="single"/>
          <w:lang w:val="ka-GE"/>
        </w:rPr>
        <w:t>მონაწილეობის</w:t>
      </w:r>
      <w:r w:rsidRPr="00B60EE7">
        <w:rPr>
          <w:b/>
          <w:sz w:val="20"/>
          <w:szCs w:val="20"/>
          <w:u w:val="single"/>
          <w:lang w:val="ka-GE"/>
        </w:rPr>
        <w:t xml:space="preserve"> </w:t>
      </w:r>
      <w:r w:rsidRPr="00B60EE7">
        <w:rPr>
          <w:rFonts w:ascii="Sylfaen" w:hAnsi="Sylfaen" w:cs="Sylfaen"/>
          <w:b/>
          <w:sz w:val="20"/>
          <w:szCs w:val="20"/>
          <w:u w:val="single"/>
          <w:lang w:val="ka-GE"/>
        </w:rPr>
        <w:t>განაცხადის</w:t>
      </w:r>
      <w:r w:rsidRPr="00B60EE7">
        <w:rPr>
          <w:b/>
          <w:sz w:val="20"/>
          <w:szCs w:val="20"/>
          <w:u w:val="single"/>
          <w:lang w:val="ka-GE"/>
        </w:rPr>
        <w:t xml:space="preserve"> </w:t>
      </w:r>
      <w:r w:rsidRPr="00B60EE7">
        <w:rPr>
          <w:rFonts w:ascii="Sylfaen" w:hAnsi="Sylfaen" w:cs="Sylfaen"/>
          <w:b/>
          <w:sz w:val="20"/>
          <w:szCs w:val="20"/>
          <w:u w:val="single"/>
          <w:lang w:val="ka-GE"/>
        </w:rPr>
        <w:t>ფასის</w:t>
      </w:r>
      <w:r w:rsidRPr="00B60EE7">
        <w:rPr>
          <w:b/>
          <w:sz w:val="20"/>
          <w:szCs w:val="20"/>
          <w:u w:val="single"/>
          <w:lang w:val="ka-GE"/>
        </w:rPr>
        <w:t xml:space="preserve"> </w:t>
      </w:r>
      <w:r w:rsidRPr="00B60EE7">
        <w:rPr>
          <w:rFonts w:ascii="Sylfaen" w:hAnsi="Sylfaen" w:cs="Sylfaen"/>
          <w:b/>
          <w:sz w:val="20"/>
          <w:szCs w:val="20"/>
          <w:u w:val="single"/>
          <w:lang w:val="ka-GE"/>
        </w:rPr>
        <w:t>გაზრდასთან</w:t>
      </w:r>
      <w:r w:rsidRPr="00B60EE7">
        <w:rPr>
          <w:b/>
          <w:sz w:val="20"/>
          <w:szCs w:val="20"/>
          <w:u w:val="single"/>
          <w:lang w:val="ka-GE"/>
        </w:rPr>
        <w:t xml:space="preserve"> </w:t>
      </w:r>
      <w:r w:rsidRPr="00B60EE7">
        <w:rPr>
          <w:rFonts w:ascii="Sylfaen" w:hAnsi="Sylfaen" w:cs="Sylfaen"/>
          <w:b/>
          <w:sz w:val="20"/>
          <w:szCs w:val="20"/>
          <w:u w:val="single"/>
          <w:lang w:val="ka-GE"/>
        </w:rPr>
        <w:t>დაკავშირებით</w:t>
      </w:r>
      <w:r w:rsidRPr="00B60EE7">
        <w:rPr>
          <w:b/>
          <w:sz w:val="20"/>
          <w:szCs w:val="20"/>
          <w:u w:val="single"/>
          <w:lang w:val="ka-GE"/>
        </w:rPr>
        <w:t xml:space="preserve"> </w:t>
      </w:r>
      <w:r w:rsidRPr="00B60EE7">
        <w:rPr>
          <w:rFonts w:ascii="Sylfaen" w:hAnsi="Sylfaen" w:cs="Sylfaen"/>
          <w:b/>
          <w:sz w:val="20"/>
          <w:szCs w:val="20"/>
          <w:u w:val="single"/>
          <w:lang w:val="ka-GE"/>
        </w:rPr>
        <w:t>არ</w:t>
      </w:r>
      <w:r w:rsidRPr="00B60EE7">
        <w:rPr>
          <w:b/>
          <w:sz w:val="20"/>
          <w:szCs w:val="20"/>
          <w:u w:val="single"/>
          <w:lang w:val="ka-GE"/>
        </w:rPr>
        <w:t xml:space="preserve"> </w:t>
      </w:r>
      <w:r w:rsidRPr="00B60EE7">
        <w:rPr>
          <w:rFonts w:ascii="Sylfaen" w:hAnsi="Sylfaen" w:cs="Sylfaen"/>
          <w:b/>
          <w:sz w:val="20"/>
          <w:szCs w:val="20"/>
          <w:u w:val="single"/>
          <w:lang w:val="ka-GE"/>
        </w:rPr>
        <w:t>განიხილება</w:t>
      </w:r>
      <w:r w:rsidRPr="00B60EE7">
        <w:rPr>
          <w:b/>
          <w:sz w:val="20"/>
          <w:szCs w:val="20"/>
          <w:u w:val="single"/>
          <w:lang w:val="ka-GE"/>
        </w:rPr>
        <w:t xml:space="preserve">, </w:t>
      </w:r>
      <w:r w:rsidRPr="00B60EE7">
        <w:rPr>
          <w:rFonts w:ascii="Sylfaen" w:hAnsi="Sylfaen" w:cs="Sylfaen"/>
          <w:b/>
          <w:sz w:val="20"/>
          <w:szCs w:val="20"/>
          <w:u w:val="single"/>
          <w:lang w:val="ka-GE"/>
        </w:rPr>
        <w:t>და</w:t>
      </w:r>
      <w:r w:rsidRPr="00B60EE7">
        <w:rPr>
          <w:b/>
          <w:sz w:val="20"/>
          <w:szCs w:val="20"/>
          <w:u w:val="single"/>
          <w:lang w:val="ka-GE"/>
        </w:rPr>
        <w:t xml:space="preserve"> </w:t>
      </w:r>
      <w:r w:rsidRPr="00B60EE7">
        <w:rPr>
          <w:rFonts w:ascii="Sylfaen" w:hAnsi="Sylfaen" w:cs="Sylfaen"/>
          <w:b/>
          <w:sz w:val="20"/>
          <w:szCs w:val="20"/>
          <w:u w:val="single"/>
          <w:lang w:val="ka-GE"/>
        </w:rPr>
        <w:t>ითვლება</w:t>
      </w:r>
      <w:r w:rsidRPr="00B60EE7">
        <w:rPr>
          <w:b/>
          <w:sz w:val="20"/>
          <w:szCs w:val="20"/>
          <w:u w:val="single"/>
          <w:lang w:val="ka-GE"/>
        </w:rPr>
        <w:t xml:space="preserve">, </w:t>
      </w:r>
      <w:r w:rsidRPr="00B60EE7">
        <w:rPr>
          <w:rFonts w:ascii="Sylfaen" w:hAnsi="Sylfaen" w:cs="Sylfaen"/>
          <w:b/>
          <w:sz w:val="20"/>
          <w:szCs w:val="20"/>
          <w:u w:val="single"/>
          <w:lang w:val="ka-GE"/>
        </w:rPr>
        <w:t>რომ</w:t>
      </w:r>
      <w:r w:rsidRPr="00B60EE7">
        <w:rPr>
          <w:b/>
          <w:sz w:val="20"/>
          <w:szCs w:val="20"/>
          <w:u w:val="single"/>
          <w:lang w:val="ka-GE"/>
        </w:rPr>
        <w:t xml:space="preserve"> </w:t>
      </w:r>
      <w:r w:rsidRPr="00B60EE7">
        <w:rPr>
          <w:rFonts w:ascii="Sylfaen" w:hAnsi="Sylfaen" w:cs="Sylfaen"/>
          <w:b/>
          <w:sz w:val="20"/>
          <w:szCs w:val="20"/>
          <w:u w:val="single"/>
          <w:lang w:val="ka-GE"/>
        </w:rPr>
        <w:t>ამგვარი</w:t>
      </w:r>
      <w:r w:rsidRPr="00B60EE7">
        <w:rPr>
          <w:b/>
          <w:sz w:val="20"/>
          <w:szCs w:val="20"/>
          <w:u w:val="single"/>
          <w:lang w:val="ka-GE"/>
        </w:rPr>
        <w:t xml:space="preserve"> </w:t>
      </w:r>
      <w:r w:rsidRPr="00B60EE7">
        <w:rPr>
          <w:rFonts w:ascii="Sylfaen" w:hAnsi="Sylfaen" w:cs="Sylfaen"/>
          <w:b/>
          <w:sz w:val="20"/>
          <w:szCs w:val="20"/>
          <w:u w:val="single"/>
          <w:lang w:val="ka-GE"/>
        </w:rPr>
        <w:t>მონაწილე</w:t>
      </w:r>
      <w:r w:rsidRPr="00B60EE7">
        <w:rPr>
          <w:b/>
          <w:sz w:val="20"/>
          <w:szCs w:val="20"/>
          <w:u w:val="single"/>
          <w:lang w:val="ka-GE"/>
        </w:rPr>
        <w:t xml:space="preserve"> </w:t>
      </w:r>
      <w:r w:rsidRPr="00B60EE7">
        <w:rPr>
          <w:rFonts w:ascii="Sylfaen" w:hAnsi="Sylfaen" w:cs="Sylfaen"/>
          <w:b/>
          <w:sz w:val="20"/>
          <w:szCs w:val="20"/>
          <w:u w:val="single"/>
          <w:lang w:val="ka-GE"/>
        </w:rPr>
        <w:t>არ</w:t>
      </w:r>
      <w:r w:rsidRPr="00B60EE7">
        <w:rPr>
          <w:b/>
          <w:sz w:val="20"/>
          <w:szCs w:val="20"/>
          <w:u w:val="single"/>
          <w:lang w:val="ka-GE"/>
        </w:rPr>
        <w:t xml:space="preserve"> </w:t>
      </w:r>
      <w:r w:rsidRPr="00B60EE7">
        <w:rPr>
          <w:rFonts w:ascii="Sylfaen" w:hAnsi="Sylfaen" w:cs="Sylfaen"/>
          <w:b/>
          <w:sz w:val="20"/>
          <w:szCs w:val="20"/>
          <w:u w:val="single"/>
          <w:lang w:val="ka-GE"/>
        </w:rPr>
        <w:t>მონაწილეობს</w:t>
      </w:r>
      <w:r w:rsidRPr="00B60EE7">
        <w:rPr>
          <w:b/>
          <w:sz w:val="20"/>
          <w:szCs w:val="20"/>
          <w:u w:val="single"/>
          <w:lang w:val="ka-GE"/>
        </w:rPr>
        <w:t xml:space="preserve"> </w:t>
      </w:r>
      <w:r w:rsidRPr="00B60EE7">
        <w:rPr>
          <w:rFonts w:ascii="Sylfaen" w:hAnsi="Sylfaen" w:cs="Sylfaen"/>
          <w:b/>
          <w:sz w:val="20"/>
          <w:szCs w:val="20"/>
          <w:u w:val="single"/>
          <w:lang w:val="ka-GE"/>
        </w:rPr>
        <w:t>ხელახალ</w:t>
      </w:r>
      <w:r w:rsidRPr="00B60EE7">
        <w:rPr>
          <w:b/>
          <w:sz w:val="20"/>
          <w:szCs w:val="20"/>
          <w:u w:val="single"/>
          <w:lang w:val="ka-GE"/>
        </w:rPr>
        <w:t xml:space="preserve"> </w:t>
      </w:r>
      <w:r w:rsidRPr="00B60EE7">
        <w:rPr>
          <w:rFonts w:ascii="Sylfaen" w:hAnsi="Sylfaen" w:cs="Sylfaen"/>
          <w:b/>
          <w:sz w:val="20"/>
          <w:szCs w:val="20"/>
          <w:u w:val="single"/>
          <w:lang w:val="ka-GE"/>
        </w:rPr>
        <w:t>ვაჭრობაში</w:t>
      </w:r>
      <w:r w:rsidRPr="00B60EE7">
        <w:rPr>
          <w:b/>
          <w:sz w:val="20"/>
          <w:szCs w:val="20"/>
          <w:u w:val="single"/>
          <w:lang w:val="ka-GE"/>
        </w:rPr>
        <w:t xml:space="preserve">, </w:t>
      </w:r>
      <w:r w:rsidRPr="00B60EE7">
        <w:rPr>
          <w:rFonts w:ascii="Sylfaen" w:hAnsi="Sylfaen" w:cs="Sylfaen"/>
          <w:b/>
          <w:sz w:val="20"/>
          <w:szCs w:val="20"/>
          <w:u w:val="single"/>
          <w:lang w:val="ka-GE"/>
        </w:rPr>
        <w:t>მისი</w:t>
      </w:r>
      <w:r w:rsidRPr="00B60EE7">
        <w:rPr>
          <w:b/>
          <w:sz w:val="20"/>
          <w:szCs w:val="20"/>
          <w:u w:val="single"/>
          <w:lang w:val="ka-GE"/>
        </w:rPr>
        <w:t xml:space="preserve"> </w:t>
      </w:r>
      <w:r w:rsidRPr="00B60EE7">
        <w:rPr>
          <w:rFonts w:ascii="Sylfaen" w:hAnsi="Sylfaen" w:cs="Sylfaen"/>
          <w:b/>
          <w:sz w:val="20"/>
          <w:szCs w:val="20"/>
          <w:u w:val="single"/>
          <w:lang w:val="ka-GE"/>
        </w:rPr>
        <w:t>განაცხადი</w:t>
      </w:r>
      <w:r w:rsidRPr="00B60EE7">
        <w:rPr>
          <w:b/>
          <w:sz w:val="20"/>
          <w:szCs w:val="20"/>
          <w:u w:val="single"/>
          <w:lang w:val="ka-GE"/>
        </w:rPr>
        <w:t xml:space="preserve"> </w:t>
      </w:r>
      <w:r w:rsidRPr="00B60EE7">
        <w:rPr>
          <w:rFonts w:ascii="Sylfaen" w:hAnsi="Sylfaen" w:cs="Sylfaen"/>
          <w:b/>
          <w:sz w:val="20"/>
          <w:szCs w:val="20"/>
          <w:u w:val="single"/>
          <w:lang w:val="ka-GE"/>
        </w:rPr>
        <w:t>შესყიდვაში</w:t>
      </w:r>
      <w:r w:rsidRPr="00B60EE7">
        <w:rPr>
          <w:b/>
          <w:sz w:val="20"/>
          <w:szCs w:val="20"/>
          <w:u w:val="single"/>
          <w:lang w:val="ka-GE"/>
        </w:rPr>
        <w:t xml:space="preserve"> </w:t>
      </w:r>
      <w:r w:rsidRPr="00B60EE7">
        <w:rPr>
          <w:rFonts w:ascii="Sylfaen" w:hAnsi="Sylfaen" w:cs="Sylfaen"/>
          <w:b/>
          <w:sz w:val="20"/>
          <w:szCs w:val="20"/>
          <w:u w:val="single"/>
          <w:lang w:val="ka-GE"/>
        </w:rPr>
        <w:t>მონაწილეობაზე</w:t>
      </w:r>
      <w:r w:rsidRPr="00B60EE7">
        <w:rPr>
          <w:b/>
          <w:sz w:val="20"/>
          <w:szCs w:val="20"/>
          <w:u w:val="single"/>
          <w:lang w:val="ka-GE"/>
        </w:rPr>
        <w:t xml:space="preserve"> </w:t>
      </w:r>
      <w:r w:rsidRPr="00B60EE7">
        <w:rPr>
          <w:rFonts w:ascii="Sylfaen" w:hAnsi="Sylfaen" w:cs="Sylfaen"/>
          <w:b/>
          <w:sz w:val="20"/>
          <w:szCs w:val="20"/>
          <w:u w:val="single"/>
          <w:lang w:val="ka-GE"/>
        </w:rPr>
        <w:t>ითვლება</w:t>
      </w:r>
      <w:r w:rsidRPr="00B60EE7">
        <w:rPr>
          <w:b/>
          <w:sz w:val="20"/>
          <w:szCs w:val="20"/>
          <w:u w:val="single"/>
          <w:lang w:val="ka-GE"/>
        </w:rPr>
        <w:t xml:space="preserve"> </w:t>
      </w:r>
      <w:r w:rsidRPr="00B60EE7">
        <w:rPr>
          <w:rFonts w:ascii="Sylfaen" w:hAnsi="Sylfaen" w:cs="Sylfaen"/>
          <w:b/>
          <w:sz w:val="20"/>
          <w:szCs w:val="20"/>
          <w:u w:val="single"/>
          <w:lang w:val="ka-GE"/>
        </w:rPr>
        <w:t>მოქმედად</w:t>
      </w:r>
      <w:r w:rsidRPr="00B60EE7">
        <w:rPr>
          <w:b/>
          <w:sz w:val="20"/>
          <w:szCs w:val="20"/>
          <w:u w:val="single"/>
          <w:lang w:val="ka-GE"/>
        </w:rPr>
        <w:t xml:space="preserve"> </w:t>
      </w:r>
      <w:r w:rsidRPr="00B60EE7">
        <w:rPr>
          <w:rFonts w:ascii="Sylfaen" w:hAnsi="Sylfaen" w:cs="Sylfaen"/>
          <w:b/>
          <w:sz w:val="20"/>
          <w:szCs w:val="20"/>
          <w:u w:val="single"/>
          <w:lang w:val="ka-GE"/>
        </w:rPr>
        <w:t>ადრე</w:t>
      </w:r>
      <w:r w:rsidRPr="00B60EE7">
        <w:rPr>
          <w:b/>
          <w:u w:val="single"/>
          <w:lang w:val="ka-GE"/>
        </w:rPr>
        <w:t xml:space="preserve"> </w:t>
      </w:r>
      <w:r w:rsidRPr="00B60EE7">
        <w:rPr>
          <w:rFonts w:ascii="Sylfaen" w:hAnsi="Sylfaen" w:cs="Sylfaen"/>
          <w:b/>
          <w:u w:val="single"/>
          <w:lang w:val="ka-GE"/>
        </w:rPr>
        <w:t>გამოცხადებული</w:t>
      </w:r>
      <w:r w:rsidRPr="00B60EE7">
        <w:rPr>
          <w:b/>
          <w:u w:val="single"/>
          <w:lang w:val="ka-GE"/>
        </w:rPr>
        <w:t xml:space="preserve"> </w:t>
      </w:r>
      <w:r w:rsidRPr="00B60EE7">
        <w:rPr>
          <w:rFonts w:ascii="Sylfaen" w:hAnsi="Sylfaen" w:cs="Sylfaen"/>
          <w:b/>
          <w:u w:val="single"/>
          <w:lang w:val="ka-GE"/>
        </w:rPr>
        <w:t>ფასით</w:t>
      </w:r>
      <w:r w:rsidRPr="00B60EE7">
        <w:rPr>
          <w:b/>
          <w:u w:val="single"/>
          <w:lang w:val="ka-GE"/>
        </w:rPr>
        <w:t xml:space="preserve">. </w:t>
      </w:r>
    </w:p>
    <w:p w14:paraId="65444074" w14:textId="1FFE2317" w:rsidR="00B55339" w:rsidRPr="00B60EE7" w:rsidRDefault="00512A88" w:rsidP="00A8519B">
      <w:pPr>
        <w:pStyle w:val="af8"/>
        <w:numPr>
          <w:ilvl w:val="3"/>
          <w:numId w:val="32"/>
        </w:numPr>
        <w:ind w:left="0" w:hanging="900"/>
        <w:contextualSpacing w:val="0"/>
        <w:jc w:val="both"/>
        <w:rPr>
          <w:sz w:val="22"/>
          <w:szCs w:val="22"/>
          <w:lang w:val="ka-GE"/>
        </w:rPr>
      </w:pPr>
      <w:r w:rsidRPr="00B60EE7">
        <w:rPr>
          <w:rFonts w:ascii="Sylfaen" w:hAnsi="Sylfaen" w:cs="Sylfaen"/>
          <w:sz w:val="22"/>
          <w:szCs w:val="22"/>
          <w:lang w:val="ka-GE"/>
        </w:rPr>
        <w:t>ხელახალი</w:t>
      </w:r>
      <w:r w:rsidRPr="00B60EE7">
        <w:rPr>
          <w:sz w:val="22"/>
          <w:szCs w:val="22"/>
          <w:lang w:val="ka-GE"/>
        </w:rPr>
        <w:t xml:space="preserve"> </w:t>
      </w:r>
      <w:r w:rsidRPr="00B60EE7">
        <w:rPr>
          <w:rFonts w:ascii="Sylfaen" w:hAnsi="Sylfaen" w:cs="Sylfaen"/>
          <w:sz w:val="22"/>
          <w:szCs w:val="22"/>
          <w:lang w:val="ka-GE"/>
        </w:rPr>
        <w:t>ვაჭრობისას</w:t>
      </w:r>
      <w:r w:rsidRPr="00B60EE7">
        <w:rPr>
          <w:sz w:val="22"/>
          <w:szCs w:val="22"/>
          <w:lang w:val="ka-GE"/>
        </w:rPr>
        <w:t xml:space="preserve"> </w:t>
      </w:r>
      <w:r w:rsidRPr="00B60EE7">
        <w:rPr>
          <w:rFonts w:ascii="Sylfaen" w:hAnsi="Sylfaen" w:cs="Sylfaen"/>
          <w:sz w:val="22"/>
          <w:szCs w:val="22"/>
          <w:lang w:val="ka-GE"/>
        </w:rPr>
        <w:t>ვაჭრობას</w:t>
      </w:r>
      <w:r w:rsidRPr="00B60EE7">
        <w:rPr>
          <w:sz w:val="22"/>
          <w:szCs w:val="22"/>
          <w:lang w:val="ka-GE"/>
        </w:rPr>
        <w:t xml:space="preserve"> </w:t>
      </w:r>
      <w:r w:rsidRPr="00B60EE7">
        <w:rPr>
          <w:rFonts w:ascii="Sylfaen" w:hAnsi="Sylfaen" w:cs="Sylfaen"/>
          <w:sz w:val="22"/>
          <w:szCs w:val="22"/>
          <w:lang w:val="ka-GE"/>
        </w:rPr>
        <w:t>იწყებს</w:t>
      </w:r>
      <w:r w:rsidRPr="00B60EE7">
        <w:rPr>
          <w:sz w:val="22"/>
          <w:szCs w:val="22"/>
          <w:lang w:val="ka-GE"/>
        </w:rPr>
        <w:t xml:space="preserve"> </w:t>
      </w:r>
      <w:r w:rsidRPr="00B60EE7">
        <w:rPr>
          <w:rFonts w:ascii="Sylfaen" w:hAnsi="Sylfaen" w:cs="Sylfaen"/>
          <w:sz w:val="22"/>
          <w:szCs w:val="22"/>
          <w:lang w:val="ka-GE"/>
        </w:rPr>
        <w:t>პრეტენდენტი</w:t>
      </w:r>
      <w:r w:rsidRPr="00B60EE7">
        <w:rPr>
          <w:sz w:val="22"/>
          <w:szCs w:val="22"/>
          <w:lang w:val="ka-GE"/>
        </w:rPr>
        <w:t xml:space="preserve">, </w:t>
      </w:r>
      <w:r w:rsidRPr="00B60EE7">
        <w:rPr>
          <w:rFonts w:ascii="Sylfaen" w:hAnsi="Sylfaen" w:cs="Sylfaen"/>
          <w:sz w:val="22"/>
          <w:szCs w:val="22"/>
          <w:lang w:val="ka-GE"/>
        </w:rPr>
        <w:t>რომელსაც</w:t>
      </w:r>
      <w:r w:rsidRPr="00B60EE7">
        <w:rPr>
          <w:sz w:val="22"/>
          <w:szCs w:val="22"/>
          <w:lang w:val="ka-GE"/>
        </w:rPr>
        <w:t xml:space="preserve"> </w:t>
      </w:r>
      <w:r w:rsidRPr="00B60EE7">
        <w:rPr>
          <w:rFonts w:ascii="Sylfaen" w:hAnsi="Sylfaen" w:cs="Sylfaen"/>
          <w:sz w:val="22"/>
          <w:szCs w:val="22"/>
          <w:lang w:val="ka-GE"/>
        </w:rPr>
        <w:t>აქვს</w:t>
      </w:r>
      <w:r w:rsidRPr="00B60EE7">
        <w:rPr>
          <w:sz w:val="22"/>
          <w:szCs w:val="22"/>
          <w:lang w:val="ka-GE"/>
        </w:rPr>
        <w:t xml:space="preserve"> </w:t>
      </w:r>
      <w:r w:rsidRPr="00B60EE7">
        <w:rPr>
          <w:rFonts w:ascii="Sylfaen" w:hAnsi="Sylfaen" w:cs="Sylfaen"/>
          <w:sz w:val="22"/>
          <w:szCs w:val="22"/>
          <w:lang w:val="ka-GE"/>
        </w:rPr>
        <w:t>ყველაზე</w:t>
      </w:r>
      <w:r w:rsidRPr="00B60EE7">
        <w:rPr>
          <w:sz w:val="22"/>
          <w:szCs w:val="22"/>
          <w:lang w:val="ka-GE"/>
        </w:rPr>
        <w:t xml:space="preserve"> </w:t>
      </w:r>
      <w:r w:rsidRPr="00B60EE7">
        <w:rPr>
          <w:rFonts w:ascii="Sylfaen" w:hAnsi="Sylfaen" w:cs="Sylfaen"/>
          <w:sz w:val="22"/>
          <w:szCs w:val="22"/>
          <w:lang w:val="ka-GE"/>
        </w:rPr>
        <w:t>მაღალი</w:t>
      </w:r>
      <w:r w:rsidRPr="00B60EE7">
        <w:rPr>
          <w:sz w:val="22"/>
          <w:szCs w:val="22"/>
          <w:lang w:val="ka-GE"/>
        </w:rPr>
        <w:t xml:space="preserve"> </w:t>
      </w:r>
      <w:r w:rsidRPr="00B60EE7">
        <w:rPr>
          <w:rFonts w:ascii="Sylfaen" w:hAnsi="Sylfaen" w:cs="Sylfaen"/>
          <w:sz w:val="22"/>
          <w:szCs w:val="22"/>
          <w:lang w:val="ka-GE"/>
        </w:rPr>
        <w:t>ფასი</w:t>
      </w:r>
      <w:r w:rsidRPr="00B60EE7">
        <w:rPr>
          <w:sz w:val="22"/>
          <w:szCs w:val="22"/>
          <w:lang w:val="ka-GE"/>
        </w:rPr>
        <w:t xml:space="preserve">. </w:t>
      </w:r>
      <w:r w:rsidRPr="00B60EE7">
        <w:rPr>
          <w:rFonts w:ascii="Sylfaen" w:hAnsi="Sylfaen" w:cs="Sylfaen"/>
          <w:sz w:val="22"/>
          <w:szCs w:val="22"/>
          <w:lang w:val="ka-GE"/>
        </w:rPr>
        <w:t>ბიჯების</w:t>
      </w:r>
      <w:r w:rsidRPr="00B60EE7">
        <w:rPr>
          <w:sz w:val="22"/>
          <w:szCs w:val="22"/>
          <w:lang w:val="ka-GE"/>
        </w:rPr>
        <w:t xml:space="preserve"> </w:t>
      </w:r>
      <w:r w:rsidRPr="00B60EE7">
        <w:rPr>
          <w:rFonts w:ascii="Sylfaen" w:hAnsi="Sylfaen" w:cs="Sylfaen"/>
          <w:sz w:val="22"/>
          <w:szCs w:val="22"/>
          <w:lang w:val="ka-GE"/>
        </w:rPr>
        <w:t>რაოდენობა</w:t>
      </w:r>
      <w:r w:rsidRPr="00B60EE7">
        <w:rPr>
          <w:sz w:val="22"/>
          <w:szCs w:val="22"/>
          <w:lang w:val="ka-GE"/>
        </w:rPr>
        <w:t xml:space="preserve"> </w:t>
      </w:r>
      <w:r w:rsidRPr="00B60EE7">
        <w:rPr>
          <w:rFonts w:ascii="Sylfaen" w:hAnsi="Sylfaen" w:cs="Sylfaen"/>
          <w:sz w:val="22"/>
          <w:szCs w:val="22"/>
          <w:lang w:val="ka-GE"/>
        </w:rPr>
        <w:t>არ</w:t>
      </w:r>
      <w:r w:rsidRPr="00B60EE7">
        <w:rPr>
          <w:sz w:val="22"/>
          <w:szCs w:val="22"/>
          <w:lang w:val="ka-GE"/>
        </w:rPr>
        <w:t xml:space="preserve"> </w:t>
      </w:r>
      <w:r w:rsidRPr="00B60EE7">
        <w:rPr>
          <w:rFonts w:ascii="Sylfaen" w:hAnsi="Sylfaen" w:cs="Sylfaen"/>
          <w:sz w:val="22"/>
          <w:szCs w:val="22"/>
          <w:lang w:val="ka-GE"/>
        </w:rPr>
        <w:t>არის</w:t>
      </w:r>
      <w:r w:rsidRPr="00B60EE7">
        <w:rPr>
          <w:sz w:val="22"/>
          <w:szCs w:val="22"/>
          <w:lang w:val="ka-GE"/>
        </w:rPr>
        <w:t xml:space="preserve"> </w:t>
      </w:r>
      <w:r w:rsidRPr="00B60EE7">
        <w:rPr>
          <w:rFonts w:ascii="Sylfaen" w:hAnsi="Sylfaen" w:cs="Sylfaen"/>
          <w:sz w:val="22"/>
          <w:szCs w:val="22"/>
          <w:lang w:val="ka-GE"/>
        </w:rPr>
        <w:t>შეზღუდული</w:t>
      </w:r>
      <w:r w:rsidRPr="00B60EE7">
        <w:rPr>
          <w:sz w:val="22"/>
          <w:szCs w:val="22"/>
          <w:lang w:val="ka-GE"/>
        </w:rPr>
        <w:t xml:space="preserve">. </w:t>
      </w:r>
      <w:r w:rsidRPr="00B60EE7">
        <w:rPr>
          <w:rFonts w:ascii="Sylfaen" w:hAnsi="Sylfaen" w:cs="Sylfaen"/>
          <w:sz w:val="22"/>
          <w:szCs w:val="22"/>
          <w:lang w:val="ka-GE"/>
        </w:rPr>
        <w:t>თუკი</w:t>
      </w:r>
      <w:r w:rsidRPr="00B60EE7">
        <w:rPr>
          <w:sz w:val="22"/>
          <w:szCs w:val="22"/>
          <w:lang w:val="ka-GE"/>
        </w:rPr>
        <w:t xml:space="preserve"> </w:t>
      </w:r>
      <w:r w:rsidRPr="00B60EE7">
        <w:rPr>
          <w:rFonts w:ascii="Sylfaen" w:hAnsi="Sylfaen" w:cs="Sylfaen"/>
          <w:sz w:val="22"/>
          <w:szCs w:val="22"/>
          <w:lang w:val="ka-GE"/>
        </w:rPr>
        <w:t>ხელახალ</w:t>
      </w:r>
      <w:r w:rsidRPr="00B60EE7">
        <w:rPr>
          <w:sz w:val="22"/>
          <w:szCs w:val="22"/>
          <w:lang w:val="ka-GE"/>
        </w:rPr>
        <w:t xml:space="preserve"> </w:t>
      </w:r>
      <w:r w:rsidRPr="00B60EE7">
        <w:rPr>
          <w:rFonts w:ascii="Sylfaen" w:hAnsi="Sylfaen" w:cs="Sylfaen"/>
          <w:sz w:val="22"/>
          <w:szCs w:val="22"/>
          <w:lang w:val="ka-GE"/>
        </w:rPr>
        <w:t>ვაჭრობაზე</w:t>
      </w:r>
      <w:r w:rsidRPr="00B60EE7">
        <w:rPr>
          <w:sz w:val="22"/>
          <w:szCs w:val="22"/>
          <w:lang w:val="ka-GE"/>
        </w:rPr>
        <w:t xml:space="preserve"> </w:t>
      </w:r>
      <w:r w:rsidRPr="00B60EE7">
        <w:rPr>
          <w:rFonts w:ascii="Sylfaen" w:hAnsi="Sylfaen" w:cs="Sylfaen"/>
          <w:sz w:val="22"/>
          <w:szCs w:val="22"/>
          <w:lang w:val="ka-GE"/>
        </w:rPr>
        <w:t>მოწვეულ</w:t>
      </w:r>
      <w:r w:rsidRPr="00B60EE7">
        <w:rPr>
          <w:sz w:val="22"/>
          <w:szCs w:val="22"/>
          <w:lang w:val="ka-GE"/>
        </w:rPr>
        <w:t xml:space="preserve"> </w:t>
      </w:r>
      <w:r w:rsidRPr="00B60EE7">
        <w:rPr>
          <w:rFonts w:ascii="Sylfaen" w:hAnsi="Sylfaen" w:cs="Sylfaen"/>
          <w:sz w:val="22"/>
          <w:szCs w:val="22"/>
          <w:lang w:val="ka-GE"/>
        </w:rPr>
        <w:t>რომელიმე</w:t>
      </w:r>
      <w:r w:rsidRPr="00B60EE7">
        <w:rPr>
          <w:sz w:val="22"/>
          <w:szCs w:val="22"/>
          <w:lang w:val="ka-GE"/>
        </w:rPr>
        <w:t xml:space="preserve"> </w:t>
      </w:r>
      <w:r w:rsidRPr="00B60EE7">
        <w:rPr>
          <w:rFonts w:ascii="Sylfaen" w:hAnsi="Sylfaen" w:cs="Sylfaen"/>
          <w:sz w:val="22"/>
          <w:szCs w:val="22"/>
          <w:lang w:val="ka-GE"/>
        </w:rPr>
        <w:t>პრეტენდენტს</w:t>
      </w:r>
      <w:r w:rsidRPr="00B60EE7">
        <w:rPr>
          <w:sz w:val="22"/>
          <w:szCs w:val="22"/>
          <w:lang w:val="ka-GE"/>
        </w:rPr>
        <w:t xml:space="preserve"> </w:t>
      </w:r>
      <w:r w:rsidRPr="00B60EE7">
        <w:rPr>
          <w:rFonts w:ascii="Sylfaen" w:hAnsi="Sylfaen" w:cs="Sylfaen"/>
          <w:sz w:val="22"/>
          <w:szCs w:val="22"/>
          <w:lang w:val="ka-GE"/>
        </w:rPr>
        <w:t>არ</w:t>
      </w:r>
      <w:r w:rsidRPr="00B60EE7">
        <w:rPr>
          <w:sz w:val="22"/>
          <w:szCs w:val="22"/>
          <w:lang w:val="ka-GE"/>
        </w:rPr>
        <w:t xml:space="preserve"> </w:t>
      </w:r>
      <w:r w:rsidRPr="00B60EE7">
        <w:rPr>
          <w:rFonts w:ascii="Sylfaen" w:hAnsi="Sylfaen" w:cs="Sylfaen"/>
          <w:sz w:val="22"/>
          <w:szCs w:val="22"/>
          <w:lang w:val="ka-GE"/>
        </w:rPr>
        <w:t>გააჩნია</w:t>
      </w:r>
      <w:r w:rsidRPr="00B60EE7">
        <w:rPr>
          <w:sz w:val="22"/>
          <w:szCs w:val="22"/>
          <w:lang w:val="ka-GE"/>
        </w:rPr>
        <w:t xml:space="preserve"> </w:t>
      </w:r>
      <w:r w:rsidRPr="00B60EE7">
        <w:rPr>
          <w:rFonts w:ascii="Sylfaen" w:hAnsi="Sylfaen" w:cs="Sylfaen"/>
          <w:sz w:val="22"/>
          <w:szCs w:val="22"/>
          <w:lang w:val="ka-GE"/>
        </w:rPr>
        <w:t>ხელახალ</w:t>
      </w:r>
      <w:r w:rsidRPr="00B60EE7">
        <w:rPr>
          <w:sz w:val="22"/>
          <w:szCs w:val="22"/>
          <w:lang w:val="ka-GE"/>
        </w:rPr>
        <w:t xml:space="preserve"> </w:t>
      </w:r>
      <w:r w:rsidRPr="00B60EE7">
        <w:rPr>
          <w:rFonts w:ascii="Sylfaen" w:hAnsi="Sylfaen" w:cs="Sylfaen"/>
          <w:sz w:val="22"/>
          <w:szCs w:val="22"/>
          <w:lang w:val="ka-GE"/>
        </w:rPr>
        <w:t>ვაჭრობაში</w:t>
      </w:r>
      <w:r w:rsidRPr="00B60EE7">
        <w:rPr>
          <w:sz w:val="22"/>
          <w:szCs w:val="22"/>
          <w:lang w:val="ka-GE"/>
        </w:rPr>
        <w:t xml:space="preserve"> </w:t>
      </w:r>
      <w:r w:rsidRPr="00B60EE7">
        <w:rPr>
          <w:rFonts w:ascii="Sylfaen" w:hAnsi="Sylfaen" w:cs="Sylfaen"/>
          <w:sz w:val="22"/>
          <w:szCs w:val="22"/>
          <w:lang w:val="ka-GE"/>
        </w:rPr>
        <w:t>მონაწილეობის</w:t>
      </w:r>
      <w:r w:rsidRPr="00B60EE7">
        <w:rPr>
          <w:sz w:val="22"/>
          <w:szCs w:val="22"/>
          <w:lang w:val="ka-GE"/>
        </w:rPr>
        <w:t xml:space="preserve"> </w:t>
      </w:r>
      <w:r w:rsidRPr="00B60EE7">
        <w:rPr>
          <w:rFonts w:ascii="Sylfaen" w:hAnsi="Sylfaen" w:cs="Sylfaen"/>
          <w:sz w:val="22"/>
          <w:szCs w:val="22"/>
          <w:lang w:val="ka-GE"/>
        </w:rPr>
        <w:t>შესაძლებლობა</w:t>
      </w:r>
      <w:r w:rsidRPr="00B60EE7">
        <w:rPr>
          <w:sz w:val="22"/>
          <w:szCs w:val="22"/>
          <w:lang w:val="ka-GE"/>
        </w:rPr>
        <w:t xml:space="preserve"> </w:t>
      </w:r>
      <w:r w:rsidRPr="00B60EE7">
        <w:rPr>
          <w:rFonts w:ascii="Sylfaen" w:hAnsi="Sylfaen" w:cs="Sylfaen"/>
          <w:sz w:val="22"/>
          <w:szCs w:val="22"/>
          <w:lang w:val="ka-GE"/>
        </w:rPr>
        <w:t>კომისიის</w:t>
      </w:r>
      <w:r w:rsidRPr="00B60EE7">
        <w:rPr>
          <w:sz w:val="22"/>
          <w:szCs w:val="22"/>
          <w:lang w:val="ka-GE"/>
        </w:rPr>
        <w:t xml:space="preserve"> </w:t>
      </w:r>
      <w:r w:rsidRPr="00B60EE7">
        <w:rPr>
          <w:rFonts w:ascii="Sylfaen" w:hAnsi="Sylfaen" w:cs="Sylfaen"/>
          <w:sz w:val="22"/>
          <w:szCs w:val="22"/>
          <w:lang w:val="ka-GE"/>
        </w:rPr>
        <w:t>სხდომაზე</w:t>
      </w:r>
      <w:r w:rsidRPr="00B60EE7">
        <w:rPr>
          <w:sz w:val="22"/>
          <w:szCs w:val="22"/>
          <w:lang w:val="ka-GE"/>
        </w:rPr>
        <w:t xml:space="preserve">, </w:t>
      </w:r>
      <w:r w:rsidRPr="00B60EE7">
        <w:rPr>
          <w:rFonts w:ascii="Sylfaen" w:hAnsi="Sylfaen" w:cs="Sylfaen"/>
          <w:sz w:val="22"/>
          <w:szCs w:val="22"/>
          <w:lang w:val="ka-GE"/>
        </w:rPr>
        <w:t>ის</w:t>
      </w:r>
      <w:r w:rsidRPr="00B60EE7">
        <w:rPr>
          <w:sz w:val="22"/>
          <w:szCs w:val="22"/>
          <w:lang w:val="ka-GE"/>
        </w:rPr>
        <w:t xml:space="preserve"> </w:t>
      </w:r>
      <w:r w:rsidRPr="00B60EE7">
        <w:rPr>
          <w:rFonts w:ascii="Sylfaen" w:hAnsi="Sylfaen" w:cs="Sylfaen"/>
          <w:sz w:val="22"/>
          <w:szCs w:val="22"/>
          <w:lang w:val="ka-GE"/>
        </w:rPr>
        <w:t>უფლებამოსილია</w:t>
      </w:r>
      <w:r w:rsidRPr="00B60EE7">
        <w:rPr>
          <w:sz w:val="22"/>
          <w:szCs w:val="22"/>
          <w:lang w:val="ka-GE"/>
        </w:rPr>
        <w:t xml:space="preserve">, </w:t>
      </w:r>
      <w:r w:rsidRPr="00B60EE7">
        <w:rPr>
          <w:rFonts w:ascii="Sylfaen" w:hAnsi="Sylfaen" w:cs="Sylfaen"/>
          <w:sz w:val="22"/>
          <w:szCs w:val="22"/>
          <w:lang w:val="ka-GE"/>
        </w:rPr>
        <w:t>გაგზავნოს</w:t>
      </w:r>
      <w:r w:rsidRPr="00B60EE7">
        <w:rPr>
          <w:sz w:val="22"/>
          <w:szCs w:val="22"/>
          <w:lang w:val="ka-GE"/>
        </w:rPr>
        <w:t xml:space="preserve"> </w:t>
      </w:r>
      <w:r w:rsidRPr="00B60EE7">
        <w:rPr>
          <w:rFonts w:ascii="Sylfaen" w:hAnsi="Sylfaen" w:cs="Sylfaen"/>
          <w:sz w:val="22"/>
          <w:szCs w:val="22"/>
          <w:lang w:val="ka-GE"/>
        </w:rPr>
        <w:t>შესყიდვის</w:t>
      </w:r>
      <w:r w:rsidRPr="00B60EE7">
        <w:rPr>
          <w:sz w:val="22"/>
          <w:szCs w:val="22"/>
          <w:lang w:val="ka-GE"/>
        </w:rPr>
        <w:t xml:space="preserve"> </w:t>
      </w:r>
      <w:r w:rsidRPr="00B60EE7">
        <w:rPr>
          <w:rFonts w:ascii="Sylfaen" w:hAnsi="Sylfaen" w:cs="Sylfaen"/>
          <w:sz w:val="22"/>
          <w:szCs w:val="22"/>
          <w:lang w:val="ka-GE"/>
        </w:rPr>
        <w:t>ორგანიზატორის</w:t>
      </w:r>
      <w:r w:rsidRPr="00B60EE7">
        <w:rPr>
          <w:sz w:val="22"/>
          <w:szCs w:val="22"/>
          <w:lang w:val="ka-GE"/>
        </w:rPr>
        <w:t>/</w:t>
      </w:r>
      <w:r w:rsidRPr="00B60EE7">
        <w:rPr>
          <w:rFonts w:ascii="Sylfaen" w:hAnsi="Sylfaen" w:cs="Sylfaen"/>
          <w:sz w:val="22"/>
          <w:szCs w:val="22"/>
          <w:lang w:val="ka-GE"/>
        </w:rPr>
        <w:t>დამკვეთს</w:t>
      </w:r>
      <w:r w:rsidRPr="00B60EE7">
        <w:rPr>
          <w:sz w:val="22"/>
          <w:szCs w:val="22"/>
          <w:lang w:val="ka-GE"/>
        </w:rPr>
        <w:t xml:space="preserve"> </w:t>
      </w:r>
      <w:r w:rsidRPr="00B60EE7">
        <w:rPr>
          <w:rFonts w:ascii="Sylfaen" w:hAnsi="Sylfaen" w:cs="Sylfaen"/>
          <w:sz w:val="22"/>
          <w:szCs w:val="22"/>
          <w:lang w:val="ka-GE"/>
        </w:rPr>
        <w:t>მისამართით</w:t>
      </w:r>
      <w:r w:rsidRPr="00B60EE7">
        <w:rPr>
          <w:sz w:val="22"/>
          <w:szCs w:val="22"/>
          <w:lang w:val="ka-GE"/>
        </w:rPr>
        <w:t xml:space="preserve"> </w:t>
      </w:r>
      <w:r w:rsidRPr="00B60EE7">
        <w:rPr>
          <w:rFonts w:ascii="Sylfaen" w:hAnsi="Sylfaen" w:cs="Sylfaen"/>
          <w:sz w:val="22"/>
          <w:szCs w:val="22"/>
          <w:lang w:val="ka-GE"/>
        </w:rPr>
        <w:t>ხელახალი</w:t>
      </w:r>
      <w:r w:rsidRPr="00B60EE7">
        <w:rPr>
          <w:sz w:val="22"/>
          <w:szCs w:val="22"/>
          <w:lang w:val="ka-GE"/>
        </w:rPr>
        <w:t xml:space="preserve"> </w:t>
      </w:r>
      <w:r w:rsidRPr="00B60EE7">
        <w:rPr>
          <w:rFonts w:ascii="Sylfaen" w:hAnsi="Sylfaen" w:cs="Sylfaen"/>
          <w:sz w:val="22"/>
          <w:szCs w:val="22"/>
          <w:lang w:val="ka-GE"/>
        </w:rPr>
        <w:t>ვაჭრობის</w:t>
      </w:r>
      <w:r w:rsidRPr="00B60EE7">
        <w:rPr>
          <w:sz w:val="22"/>
          <w:szCs w:val="22"/>
          <w:lang w:val="ka-GE"/>
        </w:rPr>
        <w:t xml:space="preserve"> </w:t>
      </w:r>
      <w:r w:rsidRPr="00B60EE7">
        <w:rPr>
          <w:rFonts w:ascii="Sylfaen" w:hAnsi="Sylfaen" w:cs="Sylfaen"/>
          <w:sz w:val="22"/>
          <w:szCs w:val="22"/>
          <w:lang w:val="ka-GE"/>
        </w:rPr>
        <w:t>ჩატარების</w:t>
      </w:r>
      <w:r w:rsidRPr="00B60EE7">
        <w:rPr>
          <w:sz w:val="22"/>
          <w:szCs w:val="22"/>
          <w:lang w:val="ka-GE"/>
        </w:rPr>
        <w:t xml:space="preserve"> </w:t>
      </w:r>
      <w:r w:rsidRPr="00B60EE7">
        <w:rPr>
          <w:rFonts w:ascii="Sylfaen" w:hAnsi="Sylfaen" w:cs="Sylfaen"/>
          <w:sz w:val="22"/>
          <w:szCs w:val="22"/>
          <w:lang w:val="ka-GE"/>
        </w:rPr>
        <w:t>წინასწარ</w:t>
      </w:r>
      <w:r w:rsidRPr="00B60EE7">
        <w:rPr>
          <w:sz w:val="22"/>
          <w:szCs w:val="22"/>
          <w:lang w:val="ka-GE"/>
        </w:rPr>
        <w:t xml:space="preserve"> </w:t>
      </w:r>
      <w:r w:rsidRPr="00B60EE7">
        <w:rPr>
          <w:rFonts w:ascii="Sylfaen" w:hAnsi="Sylfaen" w:cs="Sylfaen"/>
          <w:sz w:val="22"/>
          <w:szCs w:val="22"/>
          <w:lang w:val="ka-GE"/>
        </w:rPr>
        <w:t>დადგენილ</w:t>
      </w:r>
      <w:r w:rsidRPr="00B60EE7">
        <w:rPr>
          <w:sz w:val="22"/>
          <w:szCs w:val="22"/>
          <w:lang w:val="ka-GE"/>
        </w:rPr>
        <w:t xml:space="preserve"> </w:t>
      </w:r>
      <w:r w:rsidRPr="00B60EE7">
        <w:rPr>
          <w:rFonts w:ascii="Sylfaen" w:hAnsi="Sylfaen" w:cs="Sylfaen"/>
          <w:sz w:val="22"/>
          <w:szCs w:val="22"/>
          <w:lang w:val="ka-GE"/>
        </w:rPr>
        <w:t>ვადამდე</w:t>
      </w:r>
      <w:r w:rsidRPr="00B60EE7">
        <w:rPr>
          <w:sz w:val="22"/>
          <w:szCs w:val="22"/>
          <w:lang w:val="ka-GE"/>
        </w:rPr>
        <w:t xml:space="preserve"> </w:t>
      </w:r>
      <w:r w:rsidRPr="00B60EE7">
        <w:rPr>
          <w:rFonts w:ascii="Sylfaen" w:hAnsi="Sylfaen" w:cs="Sylfaen"/>
          <w:sz w:val="22"/>
          <w:szCs w:val="22"/>
          <w:lang w:val="ka-GE"/>
        </w:rPr>
        <w:t>ოფერტი</w:t>
      </w:r>
      <w:r w:rsidRPr="00B60EE7">
        <w:rPr>
          <w:sz w:val="22"/>
          <w:szCs w:val="22"/>
          <w:lang w:val="ka-GE"/>
        </w:rPr>
        <w:t xml:space="preserve"> </w:t>
      </w:r>
      <w:r w:rsidRPr="00B60EE7">
        <w:rPr>
          <w:rFonts w:ascii="Sylfaen" w:hAnsi="Sylfaen" w:cs="Sylfaen"/>
          <w:sz w:val="22"/>
          <w:szCs w:val="22"/>
          <w:lang w:val="ka-GE"/>
        </w:rPr>
        <w:t>ახალი</w:t>
      </w:r>
      <w:r w:rsidRPr="00B60EE7">
        <w:rPr>
          <w:sz w:val="22"/>
          <w:szCs w:val="22"/>
          <w:lang w:val="ka-GE"/>
        </w:rPr>
        <w:t xml:space="preserve"> (</w:t>
      </w:r>
      <w:r w:rsidRPr="00B60EE7">
        <w:rPr>
          <w:rFonts w:ascii="Sylfaen" w:hAnsi="Sylfaen" w:cs="Sylfaen"/>
          <w:sz w:val="22"/>
          <w:szCs w:val="22"/>
          <w:lang w:val="ka-GE"/>
        </w:rPr>
        <w:t>მინიმალური</w:t>
      </w:r>
      <w:r w:rsidRPr="00B60EE7">
        <w:rPr>
          <w:sz w:val="22"/>
          <w:szCs w:val="22"/>
          <w:lang w:val="ka-GE"/>
        </w:rPr>
        <w:t xml:space="preserve">) </w:t>
      </w:r>
      <w:r w:rsidRPr="00B60EE7">
        <w:rPr>
          <w:rFonts w:ascii="Sylfaen" w:hAnsi="Sylfaen" w:cs="Sylfaen"/>
          <w:sz w:val="22"/>
          <w:szCs w:val="22"/>
          <w:lang w:val="ka-GE"/>
        </w:rPr>
        <w:t>ფასით</w:t>
      </w:r>
      <w:r w:rsidRPr="00B60EE7">
        <w:rPr>
          <w:sz w:val="22"/>
          <w:szCs w:val="22"/>
          <w:lang w:val="ka-GE"/>
        </w:rPr>
        <w:t xml:space="preserve">, </w:t>
      </w:r>
      <w:r w:rsidRPr="00B60EE7">
        <w:rPr>
          <w:rFonts w:ascii="Sylfaen" w:hAnsi="Sylfaen" w:cs="Sylfaen"/>
          <w:sz w:val="22"/>
          <w:szCs w:val="22"/>
          <w:lang w:val="ka-GE"/>
        </w:rPr>
        <w:t>რომელიც</w:t>
      </w:r>
      <w:r w:rsidRPr="00B60EE7">
        <w:rPr>
          <w:sz w:val="22"/>
          <w:szCs w:val="22"/>
          <w:lang w:val="ka-GE"/>
        </w:rPr>
        <w:t xml:space="preserve"> </w:t>
      </w:r>
      <w:r w:rsidRPr="00B60EE7">
        <w:rPr>
          <w:rFonts w:ascii="Sylfaen" w:hAnsi="Sylfaen" w:cs="Sylfaen"/>
          <w:sz w:val="22"/>
          <w:szCs w:val="22"/>
          <w:lang w:val="ka-GE"/>
        </w:rPr>
        <w:t>უნდა</w:t>
      </w:r>
      <w:r w:rsidRPr="00B60EE7">
        <w:rPr>
          <w:sz w:val="22"/>
          <w:szCs w:val="22"/>
          <w:lang w:val="ka-GE"/>
        </w:rPr>
        <w:t xml:space="preserve"> </w:t>
      </w:r>
      <w:r w:rsidRPr="00B60EE7">
        <w:rPr>
          <w:rFonts w:ascii="Sylfaen" w:hAnsi="Sylfaen" w:cs="Sylfaen"/>
          <w:sz w:val="22"/>
          <w:szCs w:val="22"/>
          <w:lang w:val="ka-GE"/>
        </w:rPr>
        <w:t>იყოს</w:t>
      </w:r>
      <w:r w:rsidRPr="00B60EE7">
        <w:rPr>
          <w:sz w:val="22"/>
          <w:szCs w:val="22"/>
          <w:lang w:val="ka-GE"/>
        </w:rPr>
        <w:t xml:space="preserve"> </w:t>
      </w:r>
      <w:r w:rsidRPr="00B60EE7">
        <w:rPr>
          <w:rFonts w:ascii="Sylfaen" w:hAnsi="Sylfaen" w:cs="Sylfaen"/>
          <w:sz w:val="22"/>
          <w:szCs w:val="22"/>
          <w:lang w:val="ka-GE"/>
        </w:rPr>
        <w:t>თავდაპირველად</w:t>
      </w:r>
      <w:r w:rsidRPr="00B60EE7">
        <w:rPr>
          <w:sz w:val="22"/>
          <w:szCs w:val="22"/>
          <w:lang w:val="ka-GE"/>
        </w:rPr>
        <w:t xml:space="preserve"> </w:t>
      </w:r>
      <w:r w:rsidRPr="00B60EE7">
        <w:rPr>
          <w:rFonts w:ascii="Sylfaen" w:hAnsi="Sylfaen" w:cs="Sylfaen"/>
          <w:sz w:val="22"/>
          <w:szCs w:val="22"/>
          <w:lang w:val="ka-GE"/>
        </w:rPr>
        <w:t>მითითებულზე</w:t>
      </w:r>
      <w:r w:rsidRPr="00B60EE7">
        <w:rPr>
          <w:sz w:val="22"/>
          <w:szCs w:val="22"/>
          <w:lang w:val="ka-GE"/>
        </w:rPr>
        <w:t xml:space="preserve"> </w:t>
      </w:r>
      <w:r w:rsidRPr="00B60EE7">
        <w:rPr>
          <w:rFonts w:ascii="Sylfaen" w:hAnsi="Sylfaen" w:cs="Sylfaen"/>
          <w:sz w:val="22"/>
          <w:szCs w:val="22"/>
          <w:lang w:val="ka-GE"/>
        </w:rPr>
        <w:t>ნაკლები</w:t>
      </w:r>
      <w:r w:rsidRPr="00B60EE7">
        <w:rPr>
          <w:sz w:val="22"/>
          <w:szCs w:val="22"/>
          <w:lang w:val="ka-GE"/>
        </w:rPr>
        <w:t xml:space="preserve">.  </w:t>
      </w:r>
      <w:r w:rsidR="006536E4" w:rsidRPr="00B60EE7">
        <w:rPr>
          <w:rFonts w:ascii="Sylfaen" w:hAnsi="Sylfaen" w:cs="Sylfaen"/>
          <w:sz w:val="22"/>
          <w:szCs w:val="22"/>
          <w:lang w:val="ka-GE"/>
        </w:rPr>
        <w:t>აღნიშნული</w:t>
      </w:r>
      <w:r w:rsidR="006536E4" w:rsidRPr="00B60EE7">
        <w:rPr>
          <w:sz w:val="22"/>
          <w:szCs w:val="22"/>
          <w:lang w:val="ka-GE"/>
        </w:rPr>
        <w:t xml:space="preserve"> </w:t>
      </w:r>
      <w:r w:rsidR="006536E4" w:rsidRPr="00B60EE7">
        <w:rPr>
          <w:rFonts w:ascii="Sylfaen" w:hAnsi="Sylfaen" w:cs="Sylfaen"/>
          <w:sz w:val="22"/>
          <w:szCs w:val="22"/>
          <w:lang w:val="ka-GE"/>
        </w:rPr>
        <w:t>ოფერტების</w:t>
      </w:r>
      <w:r w:rsidR="006536E4" w:rsidRPr="00B60EE7">
        <w:rPr>
          <w:sz w:val="22"/>
          <w:szCs w:val="22"/>
          <w:lang w:val="ka-GE"/>
        </w:rPr>
        <w:t xml:space="preserve"> </w:t>
      </w:r>
      <w:r w:rsidR="006536E4" w:rsidRPr="00B60EE7">
        <w:rPr>
          <w:rFonts w:ascii="Sylfaen" w:hAnsi="Sylfaen" w:cs="Sylfaen"/>
          <w:sz w:val="22"/>
          <w:szCs w:val="22"/>
          <w:lang w:val="ka-GE"/>
        </w:rPr>
        <w:t>გაცხადება</w:t>
      </w:r>
      <w:r w:rsidR="006536E4" w:rsidRPr="00B60EE7">
        <w:rPr>
          <w:sz w:val="22"/>
          <w:szCs w:val="22"/>
          <w:lang w:val="ka-GE"/>
        </w:rPr>
        <w:t xml:space="preserve"> </w:t>
      </w:r>
      <w:r w:rsidR="006536E4" w:rsidRPr="00B60EE7">
        <w:rPr>
          <w:rFonts w:ascii="Sylfaen" w:hAnsi="Sylfaen" w:cs="Sylfaen"/>
          <w:sz w:val="22"/>
          <w:szCs w:val="22"/>
          <w:lang w:val="ka-GE"/>
        </w:rPr>
        <w:t>ხდება</w:t>
      </w:r>
      <w:r w:rsidR="006536E4" w:rsidRPr="00B60EE7">
        <w:rPr>
          <w:sz w:val="22"/>
          <w:szCs w:val="22"/>
          <w:lang w:val="ka-GE"/>
        </w:rPr>
        <w:t xml:space="preserve"> </w:t>
      </w:r>
      <w:r w:rsidR="006536E4" w:rsidRPr="00B60EE7">
        <w:rPr>
          <w:rFonts w:ascii="Sylfaen" w:hAnsi="Sylfaen" w:cs="Sylfaen"/>
          <w:sz w:val="22"/>
          <w:szCs w:val="22"/>
          <w:lang w:val="ka-GE"/>
        </w:rPr>
        <w:t>შესყიდვების</w:t>
      </w:r>
      <w:r w:rsidR="006536E4" w:rsidRPr="00B60EE7">
        <w:rPr>
          <w:sz w:val="22"/>
          <w:szCs w:val="22"/>
          <w:lang w:val="ka-GE"/>
        </w:rPr>
        <w:t xml:space="preserve"> </w:t>
      </w:r>
      <w:r w:rsidR="006536E4" w:rsidRPr="00B60EE7">
        <w:rPr>
          <w:rFonts w:ascii="Sylfaen" w:hAnsi="Sylfaen" w:cs="Sylfaen"/>
          <w:sz w:val="22"/>
          <w:szCs w:val="22"/>
          <w:lang w:val="ka-GE"/>
        </w:rPr>
        <w:t>კომისიის</w:t>
      </w:r>
      <w:r w:rsidR="006536E4" w:rsidRPr="00B60EE7">
        <w:rPr>
          <w:sz w:val="22"/>
          <w:szCs w:val="22"/>
          <w:lang w:val="ka-GE"/>
        </w:rPr>
        <w:t xml:space="preserve"> </w:t>
      </w:r>
      <w:r w:rsidR="006536E4" w:rsidRPr="00B60EE7">
        <w:rPr>
          <w:rFonts w:ascii="Sylfaen" w:hAnsi="Sylfaen" w:cs="Sylfaen"/>
          <w:sz w:val="22"/>
          <w:szCs w:val="22"/>
          <w:lang w:val="ka-GE"/>
        </w:rPr>
        <w:t>არა</w:t>
      </w:r>
      <w:r w:rsidR="006536E4" w:rsidRPr="00B60EE7">
        <w:rPr>
          <w:sz w:val="22"/>
          <w:szCs w:val="22"/>
          <w:lang w:val="ka-GE"/>
        </w:rPr>
        <w:t xml:space="preserve"> </w:t>
      </w:r>
      <w:r w:rsidR="006536E4" w:rsidRPr="00B60EE7">
        <w:rPr>
          <w:rFonts w:ascii="Sylfaen" w:hAnsi="Sylfaen" w:cs="Sylfaen"/>
          <w:sz w:val="22"/>
          <w:szCs w:val="22"/>
          <w:lang w:val="ka-GE"/>
        </w:rPr>
        <w:t>ნაკლებ</w:t>
      </w:r>
      <w:r w:rsidR="006536E4" w:rsidRPr="00B60EE7">
        <w:rPr>
          <w:sz w:val="22"/>
          <w:szCs w:val="22"/>
          <w:lang w:val="ka-GE"/>
        </w:rPr>
        <w:t xml:space="preserve"> 2 (</w:t>
      </w:r>
      <w:r w:rsidR="006536E4" w:rsidRPr="00B60EE7">
        <w:rPr>
          <w:rFonts w:ascii="Sylfaen" w:hAnsi="Sylfaen" w:cs="Sylfaen"/>
          <w:sz w:val="22"/>
          <w:szCs w:val="22"/>
          <w:lang w:val="ka-GE"/>
        </w:rPr>
        <w:t>ორი</w:t>
      </w:r>
      <w:r w:rsidR="006536E4" w:rsidRPr="00B60EE7">
        <w:rPr>
          <w:sz w:val="22"/>
          <w:szCs w:val="22"/>
          <w:lang w:val="ka-GE"/>
        </w:rPr>
        <w:t xml:space="preserve">) </w:t>
      </w:r>
      <w:r w:rsidR="006536E4" w:rsidRPr="00B60EE7">
        <w:rPr>
          <w:rFonts w:ascii="Sylfaen" w:hAnsi="Sylfaen" w:cs="Sylfaen"/>
          <w:sz w:val="22"/>
          <w:szCs w:val="22"/>
          <w:lang w:val="ka-GE"/>
        </w:rPr>
        <w:t>ხმის</w:t>
      </w:r>
      <w:r w:rsidR="006536E4" w:rsidRPr="00B60EE7">
        <w:rPr>
          <w:sz w:val="22"/>
          <w:szCs w:val="22"/>
          <w:lang w:val="ka-GE"/>
        </w:rPr>
        <w:t xml:space="preserve"> </w:t>
      </w:r>
      <w:r w:rsidR="006536E4" w:rsidRPr="00B60EE7">
        <w:rPr>
          <w:rFonts w:ascii="Sylfaen" w:hAnsi="Sylfaen" w:cs="Sylfaen"/>
          <w:sz w:val="22"/>
          <w:szCs w:val="22"/>
          <w:lang w:val="ka-GE"/>
        </w:rPr>
        <w:t>უფლების</w:t>
      </w:r>
      <w:r w:rsidR="006536E4" w:rsidRPr="00B60EE7">
        <w:rPr>
          <w:sz w:val="22"/>
          <w:szCs w:val="22"/>
          <w:lang w:val="ka-GE"/>
        </w:rPr>
        <w:t xml:space="preserve"> </w:t>
      </w:r>
      <w:r w:rsidR="006536E4" w:rsidRPr="00B60EE7">
        <w:rPr>
          <w:rFonts w:ascii="Sylfaen" w:hAnsi="Sylfaen" w:cs="Sylfaen"/>
          <w:sz w:val="22"/>
          <w:szCs w:val="22"/>
          <w:lang w:val="ka-GE"/>
        </w:rPr>
        <w:t>მქონე</w:t>
      </w:r>
      <w:r w:rsidR="006536E4" w:rsidRPr="00B60EE7">
        <w:rPr>
          <w:sz w:val="22"/>
          <w:szCs w:val="22"/>
          <w:lang w:val="ka-GE"/>
        </w:rPr>
        <w:t xml:space="preserve"> </w:t>
      </w:r>
      <w:r w:rsidR="006536E4" w:rsidRPr="00B60EE7">
        <w:rPr>
          <w:rFonts w:ascii="Sylfaen" w:hAnsi="Sylfaen" w:cs="Sylfaen"/>
          <w:sz w:val="22"/>
          <w:szCs w:val="22"/>
          <w:lang w:val="ka-GE"/>
        </w:rPr>
        <w:t>წევრის</w:t>
      </w:r>
      <w:r w:rsidR="006536E4" w:rsidRPr="00B60EE7">
        <w:rPr>
          <w:sz w:val="22"/>
          <w:szCs w:val="22"/>
          <w:lang w:val="ka-GE"/>
        </w:rPr>
        <w:t xml:space="preserve"> </w:t>
      </w:r>
      <w:r w:rsidR="006536E4" w:rsidRPr="00B60EE7">
        <w:rPr>
          <w:rFonts w:ascii="Sylfaen" w:hAnsi="Sylfaen" w:cs="Sylfaen"/>
          <w:sz w:val="22"/>
          <w:szCs w:val="22"/>
          <w:lang w:val="ka-GE"/>
        </w:rPr>
        <w:t>თანდასწრებით</w:t>
      </w:r>
      <w:r w:rsidR="006536E4" w:rsidRPr="00B60EE7">
        <w:rPr>
          <w:sz w:val="22"/>
          <w:szCs w:val="22"/>
          <w:lang w:val="ka-GE"/>
        </w:rPr>
        <w:t xml:space="preserve">, </w:t>
      </w:r>
      <w:r w:rsidR="006536E4" w:rsidRPr="00B60EE7">
        <w:rPr>
          <w:rFonts w:ascii="Sylfaen" w:hAnsi="Sylfaen" w:cs="Sylfaen"/>
          <w:sz w:val="22"/>
          <w:szCs w:val="22"/>
          <w:lang w:val="ka-GE"/>
        </w:rPr>
        <w:t>ამასთან</w:t>
      </w:r>
      <w:r w:rsidR="006536E4" w:rsidRPr="00B60EE7">
        <w:rPr>
          <w:sz w:val="22"/>
          <w:szCs w:val="22"/>
          <w:lang w:val="ka-GE"/>
        </w:rPr>
        <w:t xml:space="preserve">,  </w:t>
      </w:r>
      <w:r w:rsidR="005F5176" w:rsidRPr="00B60EE7">
        <w:rPr>
          <w:rFonts w:ascii="Sylfaen" w:hAnsi="Sylfaen" w:cs="Sylfaen"/>
          <w:sz w:val="22"/>
          <w:szCs w:val="22"/>
          <w:lang w:val="ka-GE"/>
        </w:rPr>
        <w:t>ხდება</w:t>
      </w:r>
      <w:r w:rsidR="005F5176" w:rsidRPr="00B60EE7">
        <w:rPr>
          <w:sz w:val="22"/>
          <w:szCs w:val="22"/>
          <w:lang w:val="ka-GE"/>
        </w:rPr>
        <w:t xml:space="preserve"> </w:t>
      </w:r>
      <w:r w:rsidR="005F5176" w:rsidRPr="00B60EE7">
        <w:rPr>
          <w:rFonts w:ascii="Sylfaen" w:hAnsi="Sylfaen" w:cs="Sylfaen"/>
          <w:sz w:val="22"/>
          <w:szCs w:val="22"/>
          <w:lang w:val="ka-GE"/>
        </w:rPr>
        <w:t>წინადადებების</w:t>
      </w:r>
      <w:r w:rsidR="005F5176" w:rsidRPr="00B60EE7">
        <w:rPr>
          <w:sz w:val="22"/>
          <w:szCs w:val="22"/>
          <w:lang w:val="ka-GE"/>
        </w:rPr>
        <w:t xml:space="preserve"> </w:t>
      </w:r>
      <w:r w:rsidR="005F5176" w:rsidRPr="00B60EE7">
        <w:rPr>
          <w:rFonts w:ascii="Sylfaen" w:hAnsi="Sylfaen" w:cs="Sylfaen"/>
          <w:sz w:val="22"/>
          <w:szCs w:val="22"/>
          <w:lang w:val="ka-GE"/>
        </w:rPr>
        <w:t>მოთხოვნის</w:t>
      </w:r>
      <w:r w:rsidR="005F5176" w:rsidRPr="00B60EE7">
        <w:rPr>
          <w:sz w:val="22"/>
          <w:szCs w:val="22"/>
          <w:lang w:val="ka-GE"/>
        </w:rPr>
        <w:t xml:space="preserve"> </w:t>
      </w:r>
      <w:r w:rsidR="005F5176" w:rsidRPr="00B60EE7">
        <w:rPr>
          <w:rFonts w:ascii="Sylfaen" w:hAnsi="Sylfaen" w:cs="Sylfaen"/>
          <w:sz w:val="22"/>
          <w:szCs w:val="22"/>
          <w:lang w:val="ka-GE"/>
        </w:rPr>
        <w:t>მონაწილის</w:t>
      </w:r>
      <w:r w:rsidR="005F5176" w:rsidRPr="00B60EE7">
        <w:rPr>
          <w:sz w:val="22"/>
          <w:szCs w:val="22"/>
          <w:lang w:val="ka-GE"/>
        </w:rPr>
        <w:t xml:space="preserve"> </w:t>
      </w:r>
      <w:r w:rsidR="005F5176" w:rsidRPr="00B60EE7">
        <w:rPr>
          <w:rFonts w:ascii="Sylfaen" w:hAnsi="Sylfaen" w:cs="Sylfaen"/>
          <w:sz w:val="22"/>
          <w:szCs w:val="22"/>
          <w:lang w:val="ka-GE"/>
        </w:rPr>
        <w:t>მიერ</w:t>
      </w:r>
      <w:r w:rsidR="005F5176" w:rsidRPr="00B60EE7">
        <w:rPr>
          <w:sz w:val="22"/>
          <w:szCs w:val="22"/>
          <w:lang w:val="ka-GE"/>
        </w:rPr>
        <w:t xml:space="preserve"> </w:t>
      </w:r>
      <w:r w:rsidR="005F5176" w:rsidRPr="00B60EE7">
        <w:rPr>
          <w:rFonts w:ascii="Sylfaen" w:hAnsi="Sylfaen" w:cs="Sylfaen"/>
          <w:sz w:val="22"/>
          <w:szCs w:val="22"/>
          <w:lang w:val="ka-GE"/>
        </w:rPr>
        <w:t>შეთავაზებული</w:t>
      </w:r>
      <w:r w:rsidR="005F5176" w:rsidRPr="00B60EE7">
        <w:rPr>
          <w:sz w:val="22"/>
          <w:szCs w:val="22"/>
          <w:lang w:val="ka-GE"/>
        </w:rPr>
        <w:t xml:space="preserve"> </w:t>
      </w:r>
      <w:r w:rsidR="005F5176" w:rsidRPr="00B60EE7">
        <w:rPr>
          <w:rFonts w:ascii="Sylfaen" w:hAnsi="Sylfaen" w:cs="Sylfaen"/>
          <w:sz w:val="22"/>
          <w:szCs w:val="22"/>
          <w:lang w:val="ka-GE"/>
        </w:rPr>
        <w:t>ფასის</w:t>
      </w:r>
      <w:r w:rsidR="005F5176" w:rsidRPr="00B60EE7">
        <w:rPr>
          <w:sz w:val="22"/>
          <w:szCs w:val="22"/>
          <w:lang w:val="ka-GE"/>
        </w:rPr>
        <w:t xml:space="preserve"> </w:t>
      </w:r>
      <w:r w:rsidR="005F5176" w:rsidRPr="00B60EE7">
        <w:rPr>
          <w:rFonts w:ascii="Sylfaen" w:hAnsi="Sylfaen" w:cs="Sylfaen"/>
          <w:sz w:val="22"/>
          <w:szCs w:val="22"/>
          <w:lang w:val="ka-GE"/>
        </w:rPr>
        <w:t>გამოცხადება</w:t>
      </w:r>
      <w:r w:rsidR="005F5176" w:rsidRPr="00B60EE7">
        <w:rPr>
          <w:sz w:val="22"/>
          <w:szCs w:val="22"/>
          <w:lang w:val="ka-GE"/>
        </w:rPr>
        <w:t xml:space="preserve"> </w:t>
      </w:r>
      <w:r w:rsidR="005F5176" w:rsidRPr="00B60EE7">
        <w:rPr>
          <w:rFonts w:ascii="Sylfaen" w:hAnsi="Sylfaen" w:cs="Sylfaen"/>
          <w:sz w:val="22"/>
          <w:szCs w:val="22"/>
          <w:lang w:val="ka-GE"/>
        </w:rPr>
        <w:t>და</w:t>
      </w:r>
      <w:r w:rsidR="005F5176" w:rsidRPr="00B60EE7">
        <w:rPr>
          <w:sz w:val="22"/>
          <w:szCs w:val="22"/>
          <w:lang w:val="ka-GE"/>
        </w:rPr>
        <w:t xml:space="preserve"> </w:t>
      </w:r>
      <w:r w:rsidR="005F5176" w:rsidRPr="00B60EE7">
        <w:rPr>
          <w:rFonts w:ascii="Sylfaen" w:hAnsi="Sylfaen" w:cs="Sylfaen"/>
          <w:sz w:val="22"/>
          <w:szCs w:val="22"/>
          <w:lang w:val="ka-GE"/>
        </w:rPr>
        <w:t>შეტანა</w:t>
      </w:r>
      <w:r w:rsidR="005F5176" w:rsidRPr="00B60EE7">
        <w:rPr>
          <w:sz w:val="22"/>
          <w:szCs w:val="22"/>
          <w:lang w:val="ka-GE"/>
        </w:rPr>
        <w:t xml:space="preserve"> </w:t>
      </w:r>
      <w:r w:rsidR="005F5176" w:rsidRPr="00B60EE7">
        <w:rPr>
          <w:rFonts w:ascii="Sylfaen" w:hAnsi="Sylfaen" w:cs="Sylfaen"/>
          <w:sz w:val="22"/>
          <w:szCs w:val="22"/>
          <w:lang w:val="ka-GE"/>
        </w:rPr>
        <w:t>ხელახალი</w:t>
      </w:r>
      <w:r w:rsidR="005F5176" w:rsidRPr="00B60EE7">
        <w:rPr>
          <w:sz w:val="22"/>
          <w:szCs w:val="22"/>
          <w:lang w:val="ka-GE"/>
        </w:rPr>
        <w:t xml:space="preserve"> </w:t>
      </w:r>
      <w:r w:rsidR="005F5176" w:rsidRPr="00B60EE7">
        <w:rPr>
          <w:rFonts w:ascii="Sylfaen" w:hAnsi="Sylfaen" w:cs="Sylfaen"/>
          <w:sz w:val="22"/>
          <w:szCs w:val="22"/>
          <w:lang w:val="ka-GE"/>
        </w:rPr>
        <w:t>ვაჭრობის</w:t>
      </w:r>
      <w:r w:rsidR="005F5176" w:rsidRPr="00B60EE7">
        <w:rPr>
          <w:sz w:val="22"/>
          <w:szCs w:val="22"/>
          <w:lang w:val="ka-GE"/>
        </w:rPr>
        <w:t xml:space="preserve"> </w:t>
      </w:r>
      <w:r w:rsidR="005F5176" w:rsidRPr="00B60EE7">
        <w:rPr>
          <w:rFonts w:ascii="Sylfaen" w:hAnsi="Sylfaen" w:cs="Sylfaen"/>
          <w:sz w:val="22"/>
          <w:szCs w:val="22"/>
          <w:lang w:val="ka-GE"/>
        </w:rPr>
        <w:t>პროცედურის</w:t>
      </w:r>
      <w:r w:rsidR="005F5176" w:rsidRPr="00B60EE7">
        <w:rPr>
          <w:sz w:val="22"/>
          <w:szCs w:val="22"/>
          <w:lang w:val="ka-GE"/>
        </w:rPr>
        <w:t xml:space="preserve"> </w:t>
      </w:r>
      <w:r w:rsidR="005F5176" w:rsidRPr="00B60EE7">
        <w:rPr>
          <w:rFonts w:ascii="Sylfaen" w:hAnsi="Sylfaen" w:cs="Sylfaen"/>
          <w:sz w:val="22"/>
          <w:szCs w:val="22"/>
          <w:lang w:val="ka-GE"/>
        </w:rPr>
        <w:t>ჩატარების</w:t>
      </w:r>
      <w:r w:rsidR="005F5176" w:rsidRPr="00B60EE7">
        <w:rPr>
          <w:sz w:val="22"/>
          <w:szCs w:val="22"/>
          <w:lang w:val="ka-GE"/>
        </w:rPr>
        <w:t xml:space="preserve"> </w:t>
      </w:r>
      <w:r w:rsidR="005F5176" w:rsidRPr="00B60EE7">
        <w:rPr>
          <w:rFonts w:ascii="Sylfaen" w:hAnsi="Sylfaen" w:cs="Sylfaen"/>
          <w:sz w:val="22"/>
          <w:szCs w:val="22"/>
          <w:lang w:val="ka-GE"/>
        </w:rPr>
        <w:t>ოქმში</w:t>
      </w:r>
      <w:r w:rsidR="005F5176" w:rsidRPr="00B60EE7">
        <w:rPr>
          <w:sz w:val="22"/>
          <w:szCs w:val="22"/>
          <w:lang w:val="ka-GE"/>
        </w:rPr>
        <w:t xml:space="preserve">, </w:t>
      </w:r>
      <w:r w:rsidR="005F5176" w:rsidRPr="00B60EE7">
        <w:rPr>
          <w:rFonts w:ascii="Sylfaen" w:hAnsi="Sylfaen" w:cs="Sylfaen"/>
          <w:sz w:val="22"/>
          <w:szCs w:val="22"/>
          <w:lang w:val="ka-GE"/>
        </w:rPr>
        <w:t>თუკი</w:t>
      </w:r>
      <w:r w:rsidR="005F5176" w:rsidRPr="00B60EE7">
        <w:rPr>
          <w:sz w:val="22"/>
          <w:szCs w:val="22"/>
          <w:lang w:val="ka-GE"/>
        </w:rPr>
        <w:t xml:space="preserve"> </w:t>
      </w:r>
      <w:r w:rsidR="005F5176" w:rsidRPr="00B60EE7">
        <w:rPr>
          <w:rFonts w:ascii="Sylfaen" w:hAnsi="Sylfaen" w:cs="Sylfaen"/>
          <w:sz w:val="22"/>
          <w:szCs w:val="22"/>
          <w:lang w:val="ka-GE"/>
        </w:rPr>
        <w:t>ხელახალი</w:t>
      </w:r>
      <w:r w:rsidR="005F5176" w:rsidRPr="00B60EE7">
        <w:rPr>
          <w:sz w:val="22"/>
          <w:szCs w:val="22"/>
          <w:lang w:val="ka-GE"/>
        </w:rPr>
        <w:t xml:space="preserve"> </w:t>
      </w:r>
      <w:r w:rsidR="005F5176" w:rsidRPr="00B60EE7">
        <w:rPr>
          <w:rFonts w:ascii="Sylfaen" w:hAnsi="Sylfaen" w:cs="Sylfaen"/>
          <w:sz w:val="22"/>
          <w:szCs w:val="22"/>
          <w:lang w:val="ka-GE"/>
        </w:rPr>
        <w:t>ვაჭრობის</w:t>
      </w:r>
      <w:r w:rsidR="005F5176" w:rsidRPr="00B60EE7">
        <w:rPr>
          <w:sz w:val="22"/>
          <w:szCs w:val="22"/>
          <w:lang w:val="ka-GE"/>
        </w:rPr>
        <w:t xml:space="preserve"> </w:t>
      </w:r>
      <w:r w:rsidR="005F5176" w:rsidRPr="00B60EE7">
        <w:rPr>
          <w:rFonts w:ascii="Sylfaen" w:hAnsi="Sylfaen" w:cs="Sylfaen"/>
          <w:sz w:val="22"/>
          <w:szCs w:val="22"/>
          <w:lang w:val="ka-GE"/>
        </w:rPr>
        <w:t>ჩატარების</w:t>
      </w:r>
      <w:r w:rsidR="005F5176" w:rsidRPr="00B60EE7">
        <w:rPr>
          <w:sz w:val="22"/>
          <w:szCs w:val="22"/>
          <w:lang w:val="ka-GE"/>
        </w:rPr>
        <w:t xml:space="preserve"> </w:t>
      </w:r>
      <w:r w:rsidR="005F5176" w:rsidRPr="00B60EE7">
        <w:rPr>
          <w:rFonts w:ascii="Sylfaen" w:hAnsi="Sylfaen" w:cs="Sylfaen"/>
          <w:sz w:val="22"/>
          <w:szCs w:val="22"/>
          <w:lang w:val="ka-GE"/>
        </w:rPr>
        <w:t>პროცესში</w:t>
      </w:r>
      <w:r w:rsidR="005F5176" w:rsidRPr="00B60EE7">
        <w:rPr>
          <w:sz w:val="22"/>
          <w:szCs w:val="22"/>
          <w:lang w:val="ka-GE"/>
        </w:rPr>
        <w:t xml:space="preserve"> </w:t>
      </w:r>
      <w:r w:rsidR="005F5176" w:rsidRPr="00B60EE7">
        <w:rPr>
          <w:rFonts w:ascii="Sylfaen" w:hAnsi="Sylfaen" w:cs="Sylfaen"/>
          <w:sz w:val="22"/>
          <w:szCs w:val="22"/>
          <w:lang w:val="ka-GE"/>
        </w:rPr>
        <w:t>ყველა</w:t>
      </w:r>
      <w:r w:rsidR="005F5176" w:rsidRPr="00B60EE7">
        <w:rPr>
          <w:sz w:val="22"/>
          <w:szCs w:val="22"/>
          <w:lang w:val="ka-GE"/>
        </w:rPr>
        <w:t xml:space="preserve"> </w:t>
      </w:r>
      <w:r w:rsidR="005F5176" w:rsidRPr="00B60EE7">
        <w:rPr>
          <w:rFonts w:ascii="Sylfaen" w:hAnsi="Sylfaen" w:cs="Sylfaen"/>
          <w:sz w:val="22"/>
          <w:szCs w:val="22"/>
          <w:lang w:val="ka-GE"/>
        </w:rPr>
        <w:t>მონაწილე</w:t>
      </w:r>
      <w:r w:rsidR="005F5176" w:rsidRPr="00B60EE7">
        <w:rPr>
          <w:sz w:val="22"/>
          <w:szCs w:val="22"/>
          <w:lang w:val="ka-GE"/>
        </w:rPr>
        <w:t xml:space="preserve"> </w:t>
      </w:r>
      <w:r w:rsidR="005F5176" w:rsidRPr="00B60EE7">
        <w:rPr>
          <w:rFonts w:ascii="Sylfaen" w:hAnsi="Sylfaen" w:cs="Sylfaen"/>
          <w:sz w:val="22"/>
          <w:szCs w:val="22"/>
          <w:lang w:val="ka-GE"/>
        </w:rPr>
        <w:t>პრეტენდენტი</w:t>
      </w:r>
      <w:r w:rsidR="005F5176" w:rsidRPr="00B60EE7">
        <w:rPr>
          <w:sz w:val="22"/>
          <w:szCs w:val="22"/>
          <w:lang w:val="ka-GE"/>
        </w:rPr>
        <w:t xml:space="preserve"> </w:t>
      </w:r>
      <w:r w:rsidR="005F5176" w:rsidRPr="00B60EE7">
        <w:rPr>
          <w:rFonts w:ascii="Sylfaen" w:hAnsi="Sylfaen" w:cs="Sylfaen"/>
          <w:sz w:val="22"/>
          <w:szCs w:val="22"/>
          <w:lang w:val="ka-GE"/>
        </w:rPr>
        <w:t>არ</w:t>
      </w:r>
      <w:r w:rsidR="005F5176" w:rsidRPr="00B60EE7">
        <w:rPr>
          <w:sz w:val="22"/>
          <w:szCs w:val="22"/>
          <w:lang w:val="ka-GE"/>
        </w:rPr>
        <w:t xml:space="preserve"> </w:t>
      </w:r>
      <w:r w:rsidR="005F5176" w:rsidRPr="00B60EE7">
        <w:rPr>
          <w:rFonts w:ascii="Sylfaen" w:hAnsi="Sylfaen" w:cs="Sylfaen"/>
          <w:sz w:val="22"/>
          <w:szCs w:val="22"/>
          <w:lang w:val="ka-GE"/>
        </w:rPr>
        <w:t>ცვლის</w:t>
      </w:r>
      <w:r w:rsidR="005F5176" w:rsidRPr="00B60EE7">
        <w:rPr>
          <w:sz w:val="22"/>
          <w:szCs w:val="22"/>
          <w:lang w:val="ka-GE"/>
        </w:rPr>
        <w:t xml:space="preserve"> </w:t>
      </w:r>
      <w:r w:rsidR="005F5176" w:rsidRPr="00B60EE7">
        <w:rPr>
          <w:rFonts w:ascii="Sylfaen" w:hAnsi="Sylfaen" w:cs="Sylfaen"/>
          <w:sz w:val="22"/>
          <w:szCs w:val="22"/>
          <w:lang w:val="ka-GE"/>
        </w:rPr>
        <w:t>თავისი</w:t>
      </w:r>
      <w:r w:rsidR="005F5176" w:rsidRPr="00B60EE7">
        <w:rPr>
          <w:sz w:val="22"/>
          <w:szCs w:val="22"/>
          <w:lang w:val="ka-GE"/>
        </w:rPr>
        <w:t xml:space="preserve"> </w:t>
      </w:r>
      <w:r w:rsidR="005F5176" w:rsidRPr="00B60EE7">
        <w:rPr>
          <w:rFonts w:ascii="Sylfaen" w:hAnsi="Sylfaen" w:cs="Sylfaen"/>
          <w:sz w:val="22"/>
          <w:szCs w:val="22"/>
          <w:lang w:val="ka-GE"/>
        </w:rPr>
        <w:t>წინადადების</w:t>
      </w:r>
      <w:r w:rsidR="005F5176" w:rsidRPr="00B60EE7">
        <w:rPr>
          <w:sz w:val="22"/>
          <w:szCs w:val="22"/>
          <w:lang w:val="ka-GE"/>
        </w:rPr>
        <w:t xml:space="preserve"> </w:t>
      </w:r>
      <w:r w:rsidR="005F5176" w:rsidRPr="00B60EE7">
        <w:rPr>
          <w:rFonts w:ascii="Sylfaen" w:hAnsi="Sylfaen" w:cs="Sylfaen"/>
          <w:sz w:val="22"/>
          <w:szCs w:val="22"/>
          <w:lang w:val="ka-GE"/>
        </w:rPr>
        <w:t>ღირებულებას</w:t>
      </w:r>
      <w:r w:rsidR="005F5176" w:rsidRPr="00B60EE7">
        <w:rPr>
          <w:sz w:val="22"/>
          <w:szCs w:val="22"/>
          <w:lang w:val="ka-GE"/>
        </w:rPr>
        <w:t xml:space="preserve"> 3 </w:t>
      </w:r>
      <w:r w:rsidR="005F5176" w:rsidRPr="00B60EE7">
        <w:rPr>
          <w:rFonts w:ascii="Sylfaen" w:hAnsi="Sylfaen" w:cs="Sylfaen"/>
          <w:sz w:val="22"/>
          <w:szCs w:val="22"/>
          <w:lang w:val="ka-GE"/>
        </w:rPr>
        <w:t>ბიჯის</w:t>
      </w:r>
      <w:r w:rsidR="005F5176" w:rsidRPr="00B60EE7">
        <w:rPr>
          <w:sz w:val="22"/>
          <w:szCs w:val="22"/>
          <w:lang w:val="ka-GE"/>
        </w:rPr>
        <w:t xml:space="preserve"> </w:t>
      </w:r>
      <w:r w:rsidR="005F5176" w:rsidRPr="00B60EE7">
        <w:rPr>
          <w:rFonts w:ascii="Sylfaen" w:hAnsi="Sylfaen" w:cs="Sylfaen"/>
          <w:sz w:val="22"/>
          <w:szCs w:val="22"/>
          <w:lang w:val="ka-GE"/>
        </w:rPr>
        <w:t>განმავლობაში</w:t>
      </w:r>
      <w:r w:rsidR="005F5176" w:rsidRPr="00B60EE7">
        <w:rPr>
          <w:sz w:val="22"/>
          <w:szCs w:val="22"/>
          <w:lang w:val="ka-GE"/>
        </w:rPr>
        <w:t xml:space="preserve">, </w:t>
      </w:r>
      <w:r w:rsidR="005F5176" w:rsidRPr="00B60EE7">
        <w:rPr>
          <w:rFonts w:ascii="Sylfaen" w:hAnsi="Sylfaen" w:cs="Sylfaen"/>
          <w:sz w:val="22"/>
          <w:szCs w:val="22"/>
          <w:lang w:val="ka-GE"/>
        </w:rPr>
        <w:t>ხელახალი</w:t>
      </w:r>
      <w:r w:rsidR="005F5176" w:rsidRPr="00B60EE7">
        <w:rPr>
          <w:sz w:val="22"/>
          <w:szCs w:val="22"/>
          <w:lang w:val="ka-GE"/>
        </w:rPr>
        <w:t xml:space="preserve"> </w:t>
      </w:r>
      <w:r w:rsidR="005F5176" w:rsidRPr="00B60EE7">
        <w:rPr>
          <w:rFonts w:ascii="Sylfaen" w:hAnsi="Sylfaen" w:cs="Sylfaen"/>
          <w:sz w:val="22"/>
          <w:szCs w:val="22"/>
          <w:lang w:val="ka-GE"/>
        </w:rPr>
        <w:t>ვაჭრობა</w:t>
      </w:r>
      <w:r w:rsidR="005F5176" w:rsidRPr="00B60EE7">
        <w:rPr>
          <w:sz w:val="22"/>
          <w:szCs w:val="22"/>
          <w:lang w:val="ka-GE"/>
        </w:rPr>
        <w:t xml:space="preserve"> </w:t>
      </w:r>
      <w:r w:rsidR="005F5176" w:rsidRPr="00B60EE7">
        <w:rPr>
          <w:rFonts w:ascii="Sylfaen" w:hAnsi="Sylfaen" w:cs="Sylfaen"/>
          <w:sz w:val="22"/>
          <w:szCs w:val="22"/>
          <w:lang w:val="ka-GE"/>
        </w:rPr>
        <w:t>ჩერდება</w:t>
      </w:r>
      <w:r w:rsidR="005F5176" w:rsidRPr="00B60EE7">
        <w:rPr>
          <w:sz w:val="22"/>
          <w:szCs w:val="22"/>
          <w:lang w:val="ka-GE"/>
        </w:rPr>
        <w:t xml:space="preserve"> </w:t>
      </w:r>
      <w:r w:rsidR="005F5176" w:rsidRPr="00B60EE7">
        <w:rPr>
          <w:rFonts w:ascii="Sylfaen" w:hAnsi="Sylfaen" w:cs="Sylfaen"/>
          <w:sz w:val="22"/>
          <w:szCs w:val="22"/>
          <w:lang w:val="ka-GE"/>
        </w:rPr>
        <w:t>და</w:t>
      </w:r>
      <w:r w:rsidR="005F5176" w:rsidRPr="00B60EE7">
        <w:rPr>
          <w:sz w:val="22"/>
          <w:szCs w:val="22"/>
          <w:lang w:val="ka-GE"/>
        </w:rPr>
        <w:t xml:space="preserve"> </w:t>
      </w:r>
      <w:r w:rsidR="005F5176" w:rsidRPr="00B60EE7">
        <w:rPr>
          <w:rFonts w:ascii="Sylfaen" w:hAnsi="Sylfaen" w:cs="Sylfaen"/>
          <w:sz w:val="22"/>
          <w:szCs w:val="22"/>
          <w:lang w:val="ka-GE"/>
        </w:rPr>
        <w:t>ფიქსირდება</w:t>
      </w:r>
      <w:r w:rsidR="005F5176" w:rsidRPr="00B60EE7">
        <w:rPr>
          <w:sz w:val="22"/>
          <w:szCs w:val="22"/>
          <w:lang w:val="ka-GE"/>
        </w:rPr>
        <w:t xml:space="preserve"> </w:t>
      </w:r>
      <w:r w:rsidR="005F5176" w:rsidRPr="00B60EE7">
        <w:rPr>
          <w:rFonts w:ascii="Sylfaen" w:hAnsi="Sylfaen" w:cs="Sylfaen"/>
          <w:sz w:val="22"/>
          <w:szCs w:val="22"/>
          <w:lang w:val="ka-GE"/>
        </w:rPr>
        <w:t>პრეტენდენტების</w:t>
      </w:r>
      <w:r w:rsidR="005F5176" w:rsidRPr="00B60EE7">
        <w:rPr>
          <w:sz w:val="22"/>
          <w:szCs w:val="22"/>
          <w:lang w:val="ka-GE"/>
        </w:rPr>
        <w:t xml:space="preserve"> </w:t>
      </w:r>
      <w:r w:rsidR="005F5176" w:rsidRPr="00B60EE7">
        <w:rPr>
          <w:rFonts w:ascii="Sylfaen" w:hAnsi="Sylfaen" w:cs="Sylfaen"/>
          <w:sz w:val="22"/>
          <w:szCs w:val="22"/>
          <w:lang w:val="ka-GE"/>
        </w:rPr>
        <w:t>მიერ</w:t>
      </w:r>
      <w:r w:rsidR="005F5176" w:rsidRPr="00B60EE7">
        <w:rPr>
          <w:sz w:val="22"/>
          <w:szCs w:val="22"/>
          <w:lang w:val="ka-GE"/>
        </w:rPr>
        <w:t xml:space="preserve"> </w:t>
      </w:r>
      <w:r w:rsidR="00360234" w:rsidRPr="00B60EE7">
        <w:rPr>
          <w:rFonts w:ascii="Sylfaen" w:hAnsi="Sylfaen" w:cs="Sylfaen"/>
          <w:sz w:val="22"/>
          <w:szCs w:val="22"/>
          <w:lang w:val="ka-GE"/>
        </w:rPr>
        <w:t>შეთავაზებული</w:t>
      </w:r>
      <w:r w:rsidR="00360234" w:rsidRPr="00B60EE7">
        <w:rPr>
          <w:sz w:val="22"/>
          <w:szCs w:val="22"/>
          <w:lang w:val="ka-GE"/>
        </w:rPr>
        <w:t xml:space="preserve"> </w:t>
      </w:r>
      <w:r w:rsidR="00360234" w:rsidRPr="00B60EE7">
        <w:rPr>
          <w:rFonts w:ascii="Sylfaen" w:hAnsi="Sylfaen" w:cs="Sylfaen"/>
          <w:sz w:val="22"/>
          <w:szCs w:val="22"/>
          <w:lang w:val="ka-GE"/>
        </w:rPr>
        <w:t>ბოლო</w:t>
      </w:r>
      <w:r w:rsidR="00360234" w:rsidRPr="00B60EE7">
        <w:rPr>
          <w:sz w:val="22"/>
          <w:szCs w:val="22"/>
          <w:lang w:val="ka-GE"/>
        </w:rPr>
        <w:t xml:space="preserve"> </w:t>
      </w:r>
      <w:r w:rsidR="00360234" w:rsidRPr="00B60EE7">
        <w:rPr>
          <w:rFonts w:ascii="Sylfaen" w:hAnsi="Sylfaen" w:cs="Sylfaen"/>
          <w:sz w:val="22"/>
          <w:szCs w:val="22"/>
          <w:lang w:val="ka-GE"/>
        </w:rPr>
        <w:t>ღირებულება</w:t>
      </w:r>
      <w:r w:rsidR="00360234" w:rsidRPr="00B60EE7">
        <w:rPr>
          <w:sz w:val="22"/>
          <w:szCs w:val="22"/>
          <w:lang w:val="ka-GE"/>
        </w:rPr>
        <w:t>.</w:t>
      </w:r>
      <w:r w:rsidR="005F5176" w:rsidRPr="00B60EE7">
        <w:rPr>
          <w:sz w:val="22"/>
          <w:szCs w:val="22"/>
          <w:lang w:val="ka-GE"/>
        </w:rPr>
        <w:t xml:space="preserve"> </w:t>
      </w:r>
    </w:p>
    <w:p w14:paraId="1A62DF8D" w14:textId="7DAAFD87" w:rsidR="00360234" w:rsidRPr="00B60EE7" w:rsidRDefault="00360234" w:rsidP="00A8519B">
      <w:pPr>
        <w:pStyle w:val="af8"/>
        <w:numPr>
          <w:ilvl w:val="3"/>
          <w:numId w:val="32"/>
        </w:numPr>
        <w:ind w:left="0" w:hanging="900"/>
        <w:contextualSpacing w:val="0"/>
        <w:jc w:val="both"/>
        <w:rPr>
          <w:sz w:val="22"/>
          <w:szCs w:val="22"/>
          <w:lang w:val="ka-GE"/>
        </w:rPr>
      </w:pPr>
      <w:r w:rsidRPr="00B60EE7">
        <w:rPr>
          <w:rFonts w:ascii="Sylfaen" w:hAnsi="Sylfaen" w:cs="Sylfaen"/>
          <w:sz w:val="22"/>
          <w:szCs w:val="22"/>
          <w:lang w:val="ka-GE"/>
        </w:rPr>
        <w:t>ხელახალი</w:t>
      </w:r>
      <w:r w:rsidRPr="00B60EE7">
        <w:rPr>
          <w:sz w:val="22"/>
          <w:szCs w:val="22"/>
          <w:lang w:val="ka-GE"/>
        </w:rPr>
        <w:t xml:space="preserve"> </w:t>
      </w:r>
      <w:r w:rsidRPr="00B60EE7">
        <w:rPr>
          <w:rFonts w:ascii="Sylfaen" w:hAnsi="Sylfaen" w:cs="Sylfaen"/>
          <w:sz w:val="22"/>
          <w:szCs w:val="22"/>
          <w:lang w:val="ka-GE"/>
        </w:rPr>
        <w:t>ვაჭრობის</w:t>
      </w:r>
      <w:r w:rsidRPr="00B60EE7">
        <w:rPr>
          <w:sz w:val="22"/>
          <w:szCs w:val="22"/>
          <w:lang w:val="ka-GE"/>
        </w:rPr>
        <w:t xml:space="preserve"> </w:t>
      </w:r>
      <w:r w:rsidRPr="00B60EE7">
        <w:rPr>
          <w:rFonts w:ascii="Sylfaen" w:hAnsi="Sylfaen" w:cs="Sylfaen"/>
          <w:sz w:val="22"/>
          <w:szCs w:val="22"/>
          <w:lang w:val="ka-GE"/>
        </w:rPr>
        <w:t>ჩატარებასთან</w:t>
      </w:r>
      <w:r w:rsidRPr="00B60EE7">
        <w:rPr>
          <w:sz w:val="22"/>
          <w:szCs w:val="22"/>
          <w:lang w:val="ka-GE"/>
        </w:rPr>
        <w:t xml:space="preserve"> </w:t>
      </w:r>
      <w:r w:rsidRPr="00B60EE7">
        <w:rPr>
          <w:rFonts w:ascii="Sylfaen" w:hAnsi="Sylfaen" w:cs="Sylfaen"/>
          <w:sz w:val="22"/>
          <w:szCs w:val="22"/>
          <w:lang w:val="ka-GE"/>
        </w:rPr>
        <w:t>ერთად</w:t>
      </w:r>
      <w:r w:rsidRPr="00B60EE7">
        <w:rPr>
          <w:sz w:val="22"/>
          <w:szCs w:val="22"/>
          <w:lang w:val="ka-GE"/>
        </w:rPr>
        <w:t xml:space="preserve"> </w:t>
      </w:r>
      <w:r w:rsidRPr="00B60EE7">
        <w:rPr>
          <w:rFonts w:ascii="Sylfaen" w:hAnsi="Sylfaen" w:cs="Sylfaen"/>
          <w:sz w:val="22"/>
          <w:szCs w:val="22"/>
          <w:lang w:val="ka-GE"/>
        </w:rPr>
        <w:t>შესყიდვის</w:t>
      </w:r>
      <w:r w:rsidRPr="00B60EE7">
        <w:rPr>
          <w:sz w:val="22"/>
          <w:szCs w:val="22"/>
          <w:lang w:val="ka-GE"/>
        </w:rPr>
        <w:t xml:space="preserve"> </w:t>
      </w:r>
      <w:r w:rsidRPr="00B60EE7">
        <w:rPr>
          <w:rFonts w:ascii="Sylfaen" w:hAnsi="Sylfaen" w:cs="Sylfaen"/>
          <w:sz w:val="22"/>
          <w:szCs w:val="22"/>
          <w:lang w:val="ka-GE"/>
        </w:rPr>
        <w:t>ორგანიზატორი</w:t>
      </w:r>
      <w:r w:rsidRPr="00B60EE7">
        <w:rPr>
          <w:sz w:val="22"/>
          <w:szCs w:val="22"/>
          <w:lang w:val="ka-GE"/>
        </w:rPr>
        <w:t xml:space="preserve"> </w:t>
      </w:r>
      <w:r w:rsidRPr="00B60EE7">
        <w:rPr>
          <w:rFonts w:ascii="Sylfaen" w:hAnsi="Sylfaen" w:cs="Sylfaen"/>
          <w:sz w:val="22"/>
          <w:szCs w:val="22"/>
          <w:lang w:val="ka-GE"/>
        </w:rPr>
        <w:t>აწარმოებს</w:t>
      </w:r>
      <w:r w:rsidRPr="00B60EE7">
        <w:rPr>
          <w:sz w:val="22"/>
          <w:szCs w:val="22"/>
          <w:lang w:val="ka-GE"/>
        </w:rPr>
        <w:t xml:space="preserve"> </w:t>
      </w:r>
      <w:r w:rsidRPr="00B60EE7">
        <w:rPr>
          <w:rFonts w:ascii="Sylfaen" w:hAnsi="Sylfaen" w:cs="Sylfaen"/>
          <w:sz w:val="22"/>
          <w:szCs w:val="22"/>
          <w:lang w:val="ka-GE"/>
        </w:rPr>
        <w:t>აუდიოჩანაწერს</w:t>
      </w:r>
      <w:r w:rsidRPr="00B60EE7">
        <w:rPr>
          <w:sz w:val="22"/>
          <w:szCs w:val="22"/>
          <w:lang w:val="ka-GE"/>
        </w:rPr>
        <w:t xml:space="preserve">, </w:t>
      </w:r>
      <w:r w:rsidRPr="00B60EE7">
        <w:rPr>
          <w:rFonts w:ascii="Sylfaen" w:hAnsi="Sylfaen" w:cs="Sylfaen"/>
          <w:sz w:val="22"/>
          <w:szCs w:val="22"/>
          <w:lang w:val="ka-GE"/>
        </w:rPr>
        <w:t>რის</w:t>
      </w:r>
      <w:r w:rsidRPr="00B60EE7">
        <w:rPr>
          <w:sz w:val="22"/>
          <w:szCs w:val="22"/>
          <w:lang w:val="ka-GE"/>
        </w:rPr>
        <w:t xml:space="preserve"> </w:t>
      </w:r>
      <w:r w:rsidRPr="00B60EE7">
        <w:rPr>
          <w:rFonts w:ascii="Sylfaen" w:hAnsi="Sylfaen" w:cs="Sylfaen"/>
          <w:sz w:val="22"/>
          <w:szCs w:val="22"/>
          <w:lang w:val="ka-GE"/>
        </w:rPr>
        <w:t>შესახებაც</w:t>
      </w:r>
      <w:r w:rsidRPr="00B60EE7">
        <w:rPr>
          <w:sz w:val="22"/>
          <w:szCs w:val="22"/>
          <w:lang w:val="ka-GE"/>
        </w:rPr>
        <w:t xml:space="preserve"> </w:t>
      </w:r>
      <w:r w:rsidRPr="00B60EE7">
        <w:rPr>
          <w:rFonts w:ascii="Sylfaen" w:hAnsi="Sylfaen" w:cs="Sylfaen"/>
          <w:sz w:val="22"/>
          <w:szCs w:val="22"/>
          <w:lang w:val="ka-GE"/>
        </w:rPr>
        <w:t>წინასწარ</w:t>
      </w:r>
      <w:r w:rsidRPr="00B60EE7">
        <w:rPr>
          <w:sz w:val="22"/>
          <w:szCs w:val="22"/>
          <w:lang w:val="ka-GE"/>
        </w:rPr>
        <w:t xml:space="preserve"> </w:t>
      </w:r>
      <w:r w:rsidRPr="00B60EE7">
        <w:rPr>
          <w:rFonts w:ascii="Sylfaen" w:hAnsi="Sylfaen" w:cs="Sylfaen"/>
          <w:sz w:val="22"/>
          <w:szCs w:val="22"/>
          <w:lang w:val="ka-GE"/>
        </w:rPr>
        <w:t>ეცნობება</w:t>
      </w:r>
      <w:r w:rsidRPr="00B60EE7">
        <w:rPr>
          <w:sz w:val="22"/>
          <w:szCs w:val="22"/>
          <w:lang w:val="ka-GE"/>
        </w:rPr>
        <w:t xml:space="preserve"> </w:t>
      </w:r>
      <w:r w:rsidRPr="00B60EE7">
        <w:rPr>
          <w:rFonts w:ascii="Sylfaen" w:hAnsi="Sylfaen" w:cs="Sylfaen"/>
          <w:sz w:val="22"/>
          <w:szCs w:val="22"/>
          <w:lang w:val="ka-GE"/>
        </w:rPr>
        <w:t>მოცემულ</w:t>
      </w:r>
      <w:r w:rsidRPr="00B60EE7">
        <w:rPr>
          <w:sz w:val="22"/>
          <w:szCs w:val="22"/>
          <w:lang w:val="ka-GE"/>
        </w:rPr>
        <w:t xml:space="preserve"> </w:t>
      </w:r>
      <w:r w:rsidRPr="00B60EE7">
        <w:rPr>
          <w:rFonts w:ascii="Sylfaen" w:hAnsi="Sylfaen" w:cs="Sylfaen"/>
          <w:sz w:val="22"/>
          <w:szCs w:val="22"/>
          <w:lang w:val="ka-GE"/>
        </w:rPr>
        <w:t>პროცედურაში</w:t>
      </w:r>
      <w:r w:rsidRPr="00B60EE7">
        <w:rPr>
          <w:sz w:val="22"/>
          <w:szCs w:val="22"/>
          <w:lang w:val="ka-GE"/>
        </w:rPr>
        <w:t xml:space="preserve"> </w:t>
      </w:r>
      <w:r w:rsidRPr="00B60EE7">
        <w:rPr>
          <w:rFonts w:ascii="Sylfaen" w:hAnsi="Sylfaen" w:cs="Sylfaen"/>
          <w:sz w:val="22"/>
          <w:szCs w:val="22"/>
          <w:lang w:val="ka-GE"/>
        </w:rPr>
        <w:t>მონაწილე</w:t>
      </w:r>
      <w:r w:rsidRPr="00B60EE7">
        <w:rPr>
          <w:sz w:val="22"/>
          <w:szCs w:val="22"/>
          <w:lang w:val="ka-GE"/>
        </w:rPr>
        <w:t xml:space="preserve"> </w:t>
      </w:r>
      <w:r w:rsidRPr="00B60EE7">
        <w:rPr>
          <w:rFonts w:ascii="Sylfaen" w:hAnsi="Sylfaen" w:cs="Sylfaen"/>
          <w:sz w:val="22"/>
          <w:szCs w:val="22"/>
          <w:lang w:val="ka-GE"/>
        </w:rPr>
        <w:t>ყველა</w:t>
      </w:r>
      <w:r w:rsidRPr="00B60EE7">
        <w:rPr>
          <w:sz w:val="22"/>
          <w:szCs w:val="22"/>
          <w:lang w:val="ka-GE"/>
        </w:rPr>
        <w:t xml:space="preserve"> </w:t>
      </w:r>
      <w:r w:rsidRPr="00B60EE7">
        <w:rPr>
          <w:rFonts w:ascii="Sylfaen" w:hAnsi="Sylfaen" w:cs="Sylfaen"/>
          <w:sz w:val="22"/>
          <w:szCs w:val="22"/>
          <w:lang w:val="ka-GE"/>
        </w:rPr>
        <w:t>პირს</w:t>
      </w:r>
      <w:r w:rsidRPr="00B60EE7">
        <w:rPr>
          <w:sz w:val="22"/>
          <w:szCs w:val="22"/>
          <w:lang w:val="ka-GE"/>
        </w:rPr>
        <w:t xml:space="preserve">. </w:t>
      </w:r>
      <w:r w:rsidRPr="00B60EE7">
        <w:rPr>
          <w:rFonts w:ascii="Sylfaen" w:hAnsi="Sylfaen" w:cs="Sylfaen"/>
          <w:sz w:val="22"/>
          <w:szCs w:val="22"/>
          <w:lang w:val="ka-GE"/>
        </w:rPr>
        <w:t>ხელახალი</w:t>
      </w:r>
      <w:r w:rsidRPr="00B60EE7">
        <w:rPr>
          <w:sz w:val="22"/>
          <w:szCs w:val="22"/>
          <w:lang w:val="ka-GE"/>
        </w:rPr>
        <w:t xml:space="preserve"> </w:t>
      </w:r>
      <w:r w:rsidRPr="00B60EE7">
        <w:rPr>
          <w:rFonts w:ascii="Sylfaen" w:hAnsi="Sylfaen" w:cs="Sylfaen"/>
          <w:sz w:val="22"/>
          <w:szCs w:val="22"/>
          <w:lang w:val="ka-GE"/>
        </w:rPr>
        <w:t>ვაჭრობის</w:t>
      </w:r>
      <w:r w:rsidRPr="00B60EE7">
        <w:rPr>
          <w:sz w:val="22"/>
          <w:szCs w:val="22"/>
          <w:lang w:val="ka-GE"/>
        </w:rPr>
        <w:t xml:space="preserve"> </w:t>
      </w:r>
      <w:r w:rsidRPr="00B60EE7">
        <w:rPr>
          <w:rFonts w:ascii="Sylfaen" w:hAnsi="Sylfaen" w:cs="Sylfaen"/>
          <w:sz w:val="22"/>
          <w:szCs w:val="22"/>
          <w:lang w:val="ka-GE"/>
        </w:rPr>
        <w:t>პროცედურის</w:t>
      </w:r>
      <w:r w:rsidRPr="00B60EE7">
        <w:rPr>
          <w:sz w:val="22"/>
          <w:szCs w:val="22"/>
          <w:lang w:val="ka-GE"/>
        </w:rPr>
        <w:t xml:space="preserve"> </w:t>
      </w:r>
      <w:r w:rsidRPr="00B60EE7">
        <w:rPr>
          <w:rFonts w:ascii="Sylfaen" w:hAnsi="Sylfaen" w:cs="Sylfaen"/>
          <w:sz w:val="22"/>
          <w:szCs w:val="22"/>
          <w:lang w:val="ka-GE"/>
        </w:rPr>
        <w:t>შედეგები</w:t>
      </w:r>
      <w:r w:rsidRPr="00B60EE7">
        <w:rPr>
          <w:sz w:val="22"/>
          <w:szCs w:val="22"/>
          <w:lang w:val="ka-GE"/>
        </w:rPr>
        <w:t xml:space="preserve"> </w:t>
      </w:r>
      <w:r w:rsidRPr="00B60EE7">
        <w:rPr>
          <w:rFonts w:ascii="Sylfaen" w:hAnsi="Sylfaen" w:cs="Sylfaen"/>
          <w:sz w:val="22"/>
          <w:szCs w:val="22"/>
          <w:lang w:val="ka-GE"/>
        </w:rPr>
        <w:t>აუცილებელი</w:t>
      </w:r>
      <w:r w:rsidRPr="00B60EE7">
        <w:rPr>
          <w:sz w:val="22"/>
          <w:szCs w:val="22"/>
          <w:lang w:val="ka-GE"/>
        </w:rPr>
        <w:t xml:space="preserve"> </w:t>
      </w:r>
      <w:r w:rsidRPr="00B60EE7">
        <w:rPr>
          <w:rFonts w:ascii="Sylfaen" w:hAnsi="Sylfaen" w:cs="Sylfaen"/>
          <w:sz w:val="22"/>
          <w:szCs w:val="22"/>
          <w:lang w:val="ka-GE"/>
        </w:rPr>
        <w:t>წესით</w:t>
      </w:r>
      <w:r w:rsidRPr="00B60EE7">
        <w:rPr>
          <w:sz w:val="22"/>
          <w:szCs w:val="22"/>
          <w:lang w:val="ka-GE"/>
        </w:rPr>
        <w:t xml:space="preserve"> </w:t>
      </w:r>
      <w:r w:rsidRPr="00B60EE7">
        <w:rPr>
          <w:rFonts w:ascii="Sylfaen" w:hAnsi="Sylfaen" w:cs="Sylfaen"/>
          <w:sz w:val="22"/>
          <w:szCs w:val="22"/>
          <w:lang w:val="ka-GE"/>
        </w:rPr>
        <w:t>ფორმდება</w:t>
      </w:r>
      <w:r w:rsidRPr="00B60EE7">
        <w:rPr>
          <w:sz w:val="22"/>
          <w:szCs w:val="22"/>
          <w:lang w:val="ka-GE"/>
        </w:rPr>
        <w:t xml:space="preserve">  </w:t>
      </w:r>
      <w:r w:rsidRPr="00B60EE7">
        <w:rPr>
          <w:rFonts w:ascii="Sylfaen" w:hAnsi="Sylfaen" w:cs="Sylfaen"/>
          <w:sz w:val="22"/>
          <w:szCs w:val="22"/>
          <w:lang w:val="ka-GE"/>
        </w:rPr>
        <w:t>ხელახალი</w:t>
      </w:r>
      <w:r w:rsidRPr="00B60EE7">
        <w:rPr>
          <w:sz w:val="22"/>
          <w:szCs w:val="22"/>
          <w:lang w:val="ka-GE"/>
        </w:rPr>
        <w:t xml:space="preserve"> </w:t>
      </w:r>
      <w:r w:rsidRPr="00B60EE7">
        <w:rPr>
          <w:rFonts w:ascii="Sylfaen" w:hAnsi="Sylfaen" w:cs="Sylfaen"/>
          <w:sz w:val="22"/>
          <w:szCs w:val="22"/>
          <w:lang w:val="ka-GE"/>
        </w:rPr>
        <w:t>ვაჭრობის</w:t>
      </w:r>
      <w:r w:rsidRPr="00B60EE7">
        <w:rPr>
          <w:sz w:val="22"/>
          <w:szCs w:val="22"/>
          <w:lang w:val="ka-GE"/>
        </w:rPr>
        <w:t xml:space="preserve"> </w:t>
      </w:r>
      <w:r w:rsidRPr="00B60EE7">
        <w:rPr>
          <w:rFonts w:ascii="Sylfaen" w:hAnsi="Sylfaen" w:cs="Sylfaen"/>
          <w:sz w:val="22"/>
          <w:szCs w:val="22"/>
          <w:lang w:val="ka-GE"/>
        </w:rPr>
        <w:t>პროცედურის</w:t>
      </w:r>
      <w:r w:rsidRPr="00B60EE7">
        <w:rPr>
          <w:sz w:val="22"/>
          <w:szCs w:val="22"/>
          <w:lang w:val="ka-GE"/>
        </w:rPr>
        <w:t xml:space="preserve"> </w:t>
      </w:r>
      <w:r w:rsidRPr="00B60EE7">
        <w:rPr>
          <w:rFonts w:ascii="Sylfaen" w:hAnsi="Sylfaen" w:cs="Sylfaen"/>
          <w:sz w:val="22"/>
          <w:szCs w:val="22"/>
          <w:lang w:val="ka-GE"/>
        </w:rPr>
        <w:t>ჩატარების</w:t>
      </w:r>
      <w:r w:rsidRPr="00B60EE7">
        <w:rPr>
          <w:sz w:val="22"/>
          <w:szCs w:val="22"/>
          <w:lang w:val="ka-GE"/>
        </w:rPr>
        <w:t xml:space="preserve"> </w:t>
      </w:r>
      <w:r w:rsidRPr="00B60EE7">
        <w:rPr>
          <w:rFonts w:ascii="Sylfaen" w:hAnsi="Sylfaen" w:cs="Sylfaen"/>
          <w:sz w:val="22"/>
          <w:szCs w:val="22"/>
          <w:lang w:val="ka-GE"/>
        </w:rPr>
        <w:t>ოქმში</w:t>
      </w:r>
      <w:r w:rsidRPr="00B60EE7">
        <w:rPr>
          <w:sz w:val="22"/>
          <w:szCs w:val="22"/>
          <w:lang w:val="ka-GE"/>
        </w:rPr>
        <w:t xml:space="preserve">. </w:t>
      </w:r>
    </w:p>
    <w:p w14:paraId="10CB98C0" w14:textId="2E81FA75" w:rsidR="005D756D" w:rsidRPr="00B60EE7" w:rsidRDefault="00360234" w:rsidP="005D756D">
      <w:pPr>
        <w:pStyle w:val="af8"/>
        <w:numPr>
          <w:ilvl w:val="3"/>
          <w:numId w:val="32"/>
        </w:numPr>
        <w:ind w:left="0" w:hanging="900"/>
        <w:contextualSpacing w:val="0"/>
        <w:jc w:val="both"/>
        <w:rPr>
          <w:sz w:val="22"/>
          <w:szCs w:val="22"/>
          <w:lang w:val="ka-GE"/>
        </w:rPr>
      </w:pPr>
      <w:r w:rsidRPr="00B60EE7">
        <w:rPr>
          <w:rFonts w:ascii="Sylfaen" w:hAnsi="Sylfaen" w:cs="Sylfaen"/>
          <w:sz w:val="22"/>
          <w:szCs w:val="22"/>
          <w:lang w:val="ka-GE"/>
        </w:rPr>
        <w:t>ხელახალი</w:t>
      </w:r>
      <w:r w:rsidRPr="00B60EE7">
        <w:rPr>
          <w:sz w:val="22"/>
          <w:szCs w:val="22"/>
          <w:lang w:val="ka-GE"/>
        </w:rPr>
        <w:t xml:space="preserve"> </w:t>
      </w:r>
      <w:r w:rsidRPr="00B60EE7">
        <w:rPr>
          <w:rFonts w:ascii="Sylfaen" w:hAnsi="Sylfaen" w:cs="Sylfaen"/>
          <w:sz w:val="22"/>
          <w:szCs w:val="22"/>
          <w:lang w:val="ka-GE"/>
        </w:rPr>
        <w:t>ვაჭრობისას</w:t>
      </w:r>
      <w:r w:rsidRPr="00B60EE7">
        <w:rPr>
          <w:sz w:val="22"/>
          <w:szCs w:val="22"/>
          <w:lang w:val="ka-GE"/>
        </w:rPr>
        <w:t xml:space="preserve"> </w:t>
      </w:r>
      <w:r w:rsidRPr="00B60EE7">
        <w:rPr>
          <w:rFonts w:ascii="Sylfaen" w:hAnsi="Sylfaen" w:cs="Sylfaen"/>
          <w:sz w:val="22"/>
          <w:szCs w:val="22"/>
          <w:lang w:val="ka-GE"/>
        </w:rPr>
        <w:t>მიღებული</w:t>
      </w:r>
      <w:r w:rsidRPr="00B60EE7">
        <w:rPr>
          <w:sz w:val="22"/>
          <w:szCs w:val="22"/>
          <w:lang w:val="ka-GE"/>
        </w:rPr>
        <w:t xml:space="preserve"> </w:t>
      </w:r>
      <w:r w:rsidRPr="00B60EE7">
        <w:rPr>
          <w:rFonts w:ascii="Sylfaen" w:hAnsi="Sylfaen" w:cs="Sylfaen"/>
          <w:sz w:val="22"/>
          <w:szCs w:val="22"/>
          <w:lang w:val="ka-GE"/>
        </w:rPr>
        <w:t>ფასები</w:t>
      </w:r>
      <w:r w:rsidRPr="00B60EE7">
        <w:rPr>
          <w:sz w:val="22"/>
          <w:szCs w:val="22"/>
          <w:lang w:val="ka-GE"/>
        </w:rPr>
        <w:t xml:space="preserve"> </w:t>
      </w:r>
      <w:r w:rsidRPr="00B60EE7">
        <w:rPr>
          <w:rFonts w:ascii="Sylfaen" w:hAnsi="Sylfaen" w:cs="Sylfaen"/>
          <w:sz w:val="22"/>
          <w:szCs w:val="22"/>
          <w:lang w:val="ka-GE"/>
        </w:rPr>
        <w:t>ფორმდება</w:t>
      </w:r>
      <w:r w:rsidRPr="00B60EE7">
        <w:rPr>
          <w:sz w:val="22"/>
          <w:szCs w:val="22"/>
          <w:lang w:val="ka-GE"/>
        </w:rPr>
        <w:t xml:space="preserve"> </w:t>
      </w:r>
      <w:r w:rsidRPr="00B60EE7">
        <w:rPr>
          <w:rFonts w:ascii="Sylfaen" w:hAnsi="Sylfaen" w:cs="Sylfaen"/>
          <w:sz w:val="22"/>
          <w:szCs w:val="22"/>
          <w:lang w:val="ka-GE"/>
        </w:rPr>
        <w:t>შესაბამისი</w:t>
      </w:r>
      <w:r w:rsidRPr="00B60EE7">
        <w:rPr>
          <w:sz w:val="22"/>
          <w:szCs w:val="22"/>
          <w:lang w:val="ka-GE"/>
        </w:rPr>
        <w:t xml:space="preserve"> </w:t>
      </w:r>
      <w:r w:rsidRPr="00B60EE7">
        <w:rPr>
          <w:rFonts w:ascii="Sylfaen" w:hAnsi="Sylfaen" w:cs="Sylfaen"/>
          <w:sz w:val="22"/>
          <w:szCs w:val="22"/>
          <w:lang w:val="ka-GE"/>
        </w:rPr>
        <w:t>ოქმით</w:t>
      </w:r>
      <w:r w:rsidRPr="00B60EE7">
        <w:rPr>
          <w:sz w:val="22"/>
          <w:szCs w:val="22"/>
          <w:lang w:val="ka-GE"/>
        </w:rPr>
        <w:t xml:space="preserve">, </w:t>
      </w:r>
      <w:r w:rsidRPr="00B60EE7">
        <w:rPr>
          <w:rFonts w:ascii="Sylfaen" w:hAnsi="Sylfaen" w:cs="Sylfaen"/>
          <w:sz w:val="22"/>
          <w:szCs w:val="22"/>
          <w:lang w:val="ka-GE"/>
        </w:rPr>
        <w:t>რომელსაც</w:t>
      </w:r>
      <w:r w:rsidRPr="00B60EE7">
        <w:rPr>
          <w:sz w:val="22"/>
          <w:szCs w:val="22"/>
          <w:lang w:val="ka-GE"/>
        </w:rPr>
        <w:t xml:space="preserve"> </w:t>
      </w:r>
      <w:r w:rsidRPr="00B60EE7">
        <w:rPr>
          <w:rFonts w:ascii="Sylfaen" w:hAnsi="Sylfaen" w:cs="Sylfaen"/>
          <w:sz w:val="22"/>
          <w:szCs w:val="22"/>
          <w:lang w:val="ka-GE"/>
        </w:rPr>
        <w:t>ხელს</w:t>
      </w:r>
      <w:r w:rsidRPr="00B60EE7">
        <w:rPr>
          <w:sz w:val="22"/>
          <w:szCs w:val="22"/>
          <w:lang w:val="ka-GE"/>
        </w:rPr>
        <w:t xml:space="preserve"> </w:t>
      </w:r>
      <w:r w:rsidRPr="00B60EE7">
        <w:rPr>
          <w:rFonts w:ascii="Sylfaen" w:hAnsi="Sylfaen" w:cs="Sylfaen"/>
          <w:sz w:val="22"/>
          <w:szCs w:val="22"/>
          <w:lang w:val="ka-GE"/>
        </w:rPr>
        <w:t>აწერენ</w:t>
      </w:r>
      <w:r w:rsidRPr="00B60EE7">
        <w:rPr>
          <w:sz w:val="22"/>
          <w:szCs w:val="22"/>
          <w:lang w:val="ka-GE"/>
        </w:rPr>
        <w:t xml:space="preserve"> </w:t>
      </w:r>
      <w:r w:rsidRPr="00B60EE7">
        <w:rPr>
          <w:rFonts w:ascii="Sylfaen" w:hAnsi="Sylfaen" w:cs="Sylfaen"/>
          <w:sz w:val="22"/>
          <w:szCs w:val="22"/>
          <w:lang w:val="ka-GE"/>
        </w:rPr>
        <w:t>კომისიის</w:t>
      </w:r>
      <w:r w:rsidRPr="00B60EE7">
        <w:rPr>
          <w:sz w:val="22"/>
          <w:szCs w:val="22"/>
          <w:lang w:val="ka-GE"/>
        </w:rPr>
        <w:t xml:space="preserve"> </w:t>
      </w:r>
      <w:r w:rsidRPr="00B60EE7">
        <w:rPr>
          <w:rFonts w:ascii="Sylfaen" w:hAnsi="Sylfaen" w:cs="Sylfaen"/>
          <w:sz w:val="22"/>
          <w:szCs w:val="22"/>
          <w:lang w:val="ka-GE"/>
        </w:rPr>
        <w:t>წევრები</w:t>
      </w:r>
      <w:r w:rsidRPr="00B60EE7">
        <w:rPr>
          <w:sz w:val="22"/>
          <w:szCs w:val="22"/>
          <w:lang w:val="ka-GE"/>
        </w:rPr>
        <w:t xml:space="preserve">, </w:t>
      </w:r>
      <w:r w:rsidRPr="00B60EE7">
        <w:rPr>
          <w:rFonts w:ascii="Sylfaen" w:hAnsi="Sylfaen" w:cs="Sylfaen"/>
          <w:sz w:val="22"/>
          <w:szCs w:val="22"/>
          <w:lang w:val="ka-GE"/>
        </w:rPr>
        <w:t>რომლებიც</w:t>
      </w:r>
      <w:r w:rsidRPr="00B60EE7">
        <w:rPr>
          <w:sz w:val="22"/>
          <w:szCs w:val="22"/>
          <w:lang w:val="ka-GE"/>
        </w:rPr>
        <w:t xml:space="preserve"> </w:t>
      </w:r>
      <w:r w:rsidRPr="00B60EE7">
        <w:rPr>
          <w:rFonts w:ascii="Sylfaen" w:hAnsi="Sylfaen" w:cs="Sylfaen"/>
          <w:sz w:val="22"/>
          <w:szCs w:val="22"/>
          <w:lang w:val="ka-GE"/>
        </w:rPr>
        <w:t>ესწრებიან</w:t>
      </w:r>
      <w:r w:rsidRPr="00B60EE7">
        <w:rPr>
          <w:sz w:val="22"/>
          <w:szCs w:val="22"/>
          <w:lang w:val="ka-GE"/>
        </w:rPr>
        <w:t xml:space="preserve"> </w:t>
      </w:r>
      <w:r w:rsidRPr="00B60EE7">
        <w:rPr>
          <w:rFonts w:ascii="Sylfaen" w:hAnsi="Sylfaen" w:cs="Sylfaen"/>
          <w:sz w:val="22"/>
          <w:szCs w:val="22"/>
          <w:lang w:val="ka-GE"/>
        </w:rPr>
        <w:t>ხელახალი</w:t>
      </w:r>
      <w:r w:rsidRPr="00B60EE7">
        <w:rPr>
          <w:sz w:val="22"/>
          <w:szCs w:val="22"/>
          <w:lang w:val="ka-GE"/>
        </w:rPr>
        <w:t xml:space="preserve"> </w:t>
      </w:r>
      <w:r w:rsidRPr="00B60EE7">
        <w:rPr>
          <w:rFonts w:ascii="Sylfaen" w:hAnsi="Sylfaen" w:cs="Sylfaen"/>
          <w:sz w:val="22"/>
          <w:szCs w:val="22"/>
          <w:lang w:val="ka-GE"/>
        </w:rPr>
        <w:t>ვაჭრობის</w:t>
      </w:r>
      <w:r w:rsidRPr="00B60EE7">
        <w:rPr>
          <w:sz w:val="22"/>
          <w:szCs w:val="22"/>
          <w:lang w:val="ka-GE"/>
        </w:rPr>
        <w:t xml:space="preserve"> </w:t>
      </w:r>
      <w:r w:rsidRPr="00B60EE7">
        <w:rPr>
          <w:rFonts w:ascii="Sylfaen" w:hAnsi="Sylfaen" w:cs="Sylfaen"/>
          <w:sz w:val="22"/>
          <w:szCs w:val="22"/>
          <w:lang w:val="ka-GE"/>
        </w:rPr>
        <w:t>პროცედურას</w:t>
      </w:r>
      <w:r w:rsidRPr="00B60EE7">
        <w:rPr>
          <w:sz w:val="22"/>
          <w:szCs w:val="22"/>
          <w:lang w:val="ka-GE"/>
        </w:rPr>
        <w:t xml:space="preserve">. </w:t>
      </w:r>
      <w:r w:rsidR="00544460" w:rsidRPr="00B60EE7">
        <w:rPr>
          <w:rFonts w:ascii="Sylfaen" w:hAnsi="Sylfaen" w:cs="Sylfaen"/>
          <w:b/>
          <w:sz w:val="22"/>
          <w:szCs w:val="22"/>
          <w:u w:val="single"/>
          <w:lang w:val="ka-GE"/>
        </w:rPr>
        <w:t>წინადადებების</w:t>
      </w:r>
      <w:r w:rsidR="00544460" w:rsidRPr="00B60EE7">
        <w:rPr>
          <w:b/>
          <w:sz w:val="22"/>
          <w:szCs w:val="22"/>
          <w:u w:val="single"/>
          <w:lang w:val="ka-GE"/>
        </w:rPr>
        <w:t xml:space="preserve"> </w:t>
      </w:r>
      <w:r w:rsidR="00544460" w:rsidRPr="00B60EE7">
        <w:rPr>
          <w:rFonts w:ascii="Sylfaen" w:hAnsi="Sylfaen" w:cs="Sylfaen"/>
          <w:b/>
          <w:sz w:val="22"/>
          <w:szCs w:val="22"/>
          <w:u w:val="single"/>
          <w:lang w:val="ka-GE"/>
        </w:rPr>
        <w:t>მოთხოვნის</w:t>
      </w:r>
      <w:r w:rsidR="00544460" w:rsidRPr="00B60EE7">
        <w:rPr>
          <w:b/>
          <w:sz w:val="22"/>
          <w:szCs w:val="22"/>
          <w:u w:val="single"/>
          <w:lang w:val="ka-GE"/>
        </w:rPr>
        <w:t xml:space="preserve"> </w:t>
      </w:r>
      <w:r w:rsidR="00544460" w:rsidRPr="00B60EE7">
        <w:rPr>
          <w:rFonts w:ascii="Sylfaen" w:hAnsi="Sylfaen" w:cs="Sylfaen"/>
          <w:b/>
          <w:sz w:val="22"/>
          <w:szCs w:val="22"/>
          <w:u w:val="single"/>
          <w:lang w:val="ka-GE"/>
        </w:rPr>
        <w:t>მონაწილეები</w:t>
      </w:r>
      <w:r w:rsidR="00544460" w:rsidRPr="00B60EE7">
        <w:rPr>
          <w:b/>
          <w:sz w:val="22"/>
          <w:szCs w:val="22"/>
          <w:u w:val="single"/>
          <w:lang w:val="ka-GE"/>
        </w:rPr>
        <w:t xml:space="preserve">, </w:t>
      </w:r>
      <w:r w:rsidR="00544460" w:rsidRPr="00B60EE7">
        <w:rPr>
          <w:rFonts w:ascii="Sylfaen" w:hAnsi="Sylfaen" w:cs="Sylfaen"/>
          <w:b/>
          <w:sz w:val="22"/>
          <w:szCs w:val="22"/>
          <w:u w:val="single"/>
          <w:lang w:val="ka-GE"/>
        </w:rPr>
        <w:t>რომლებიც</w:t>
      </w:r>
      <w:r w:rsidR="00544460" w:rsidRPr="00B60EE7">
        <w:rPr>
          <w:b/>
          <w:sz w:val="22"/>
          <w:szCs w:val="22"/>
          <w:u w:val="single"/>
          <w:lang w:val="ka-GE"/>
        </w:rPr>
        <w:t xml:space="preserve"> </w:t>
      </w:r>
      <w:r w:rsidR="00544460" w:rsidRPr="00B60EE7">
        <w:rPr>
          <w:rFonts w:ascii="Sylfaen" w:hAnsi="Sylfaen" w:cs="Sylfaen"/>
          <w:b/>
          <w:sz w:val="22"/>
          <w:szCs w:val="22"/>
          <w:u w:val="single"/>
          <w:lang w:val="ka-GE"/>
        </w:rPr>
        <w:t>მონაწილეობ</w:t>
      </w:r>
      <w:r w:rsidR="00A9536E" w:rsidRPr="00B60EE7">
        <w:rPr>
          <w:rFonts w:ascii="Sylfaen" w:hAnsi="Sylfaen" w:cs="Sylfaen"/>
          <w:b/>
          <w:sz w:val="22"/>
          <w:szCs w:val="22"/>
          <w:u w:val="single"/>
          <w:lang w:val="ka-GE"/>
        </w:rPr>
        <w:t>დნ</w:t>
      </w:r>
      <w:r w:rsidR="00544460" w:rsidRPr="00B60EE7">
        <w:rPr>
          <w:rFonts w:ascii="Sylfaen" w:hAnsi="Sylfaen" w:cs="Sylfaen"/>
          <w:b/>
          <w:sz w:val="22"/>
          <w:szCs w:val="22"/>
          <w:u w:val="single"/>
          <w:lang w:val="ka-GE"/>
        </w:rPr>
        <w:t>ენ</w:t>
      </w:r>
      <w:r w:rsidR="00544460" w:rsidRPr="00B60EE7">
        <w:rPr>
          <w:b/>
          <w:sz w:val="22"/>
          <w:szCs w:val="22"/>
          <w:u w:val="single"/>
          <w:lang w:val="ka-GE"/>
        </w:rPr>
        <w:t xml:space="preserve"> </w:t>
      </w:r>
      <w:r w:rsidR="00A9536E" w:rsidRPr="00B60EE7">
        <w:rPr>
          <w:rFonts w:ascii="Sylfaen" w:hAnsi="Sylfaen" w:cs="Sylfaen"/>
          <w:b/>
          <w:sz w:val="22"/>
          <w:szCs w:val="22"/>
          <w:u w:val="single"/>
          <w:lang w:val="ka-GE"/>
        </w:rPr>
        <w:t>ხელახალ</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ვაჭრობაში</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და</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შეამცირეს</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თავისი</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ფასი</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ვალდებულები</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არიან</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წარუდგინონ</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შესყიდვის</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ორგანიზატორს</w:t>
      </w:r>
      <w:r w:rsidR="00A9536E" w:rsidRPr="00B60EE7">
        <w:rPr>
          <w:b/>
          <w:sz w:val="22"/>
          <w:szCs w:val="22"/>
          <w:u w:val="single"/>
          <w:lang w:val="ka-GE"/>
        </w:rPr>
        <w:t>/</w:t>
      </w:r>
      <w:r w:rsidR="00A9536E" w:rsidRPr="00B60EE7">
        <w:rPr>
          <w:rFonts w:ascii="Sylfaen" w:hAnsi="Sylfaen" w:cs="Sylfaen"/>
          <w:b/>
          <w:sz w:val="22"/>
          <w:szCs w:val="22"/>
          <w:u w:val="single"/>
          <w:lang w:val="ka-GE"/>
        </w:rPr>
        <w:t>დამკვეთს</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ხელახალი</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ვაჭრობის</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შემდეგ</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მიღებული</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ახალი</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ფასის</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გათვალისწინებით</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კორექტირებული</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დოკუმენტები</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რომლებიც</w:t>
      </w:r>
      <w:r w:rsidR="00A9536E" w:rsidRPr="00B60EE7">
        <w:rPr>
          <w:b/>
          <w:sz w:val="22"/>
          <w:szCs w:val="22"/>
          <w:u w:val="single"/>
          <w:lang w:val="ka-GE"/>
        </w:rPr>
        <w:t xml:space="preserve"> </w:t>
      </w:r>
      <w:r w:rsidR="00A9536E" w:rsidRPr="00B60EE7">
        <w:rPr>
          <w:rFonts w:ascii="Sylfaen" w:hAnsi="Sylfaen" w:cs="Sylfaen"/>
          <w:b/>
          <w:sz w:val="22"/>
          <w:szCs w:val="22"/>
          <w:u w:val="single"/>
          <w:lang w:val="ka-GE"/>
        </w:rPr>
        <w:t>განსაზღვრავს</w:t>
      </w:r>
      <w:r w:rsidR="00A9536E" w:rsidRPr="00B60EE7">
        <w:rPr>
          <w:b/>
          <w:sz w:val="22"/>
          <w:szCs w:val="22"/>
          <w:u w:val="single"/>
          <w:lang w:val="ka-GE"/>
        </w:rPr>
        <w:t xml:space="preserve"> </w:t>
      </w:r>
      <w:r w:rsidR="00E16874" w:rsidRPr="00B60EE7">
        <w:rPr>
          <w:rFonts w:ascii="Sylfaen" w:hAnsi="Sylfaen" w:cs="Sylfaen"/>
          <w:b/>
          <w:sz w:val="22"/>
          <w:szCs w:val="22"/>
          <w:u w:val="single"/>
          <w:lang w:val="ka-GE"/>
        </w:rPr>
        <w:t>მათ</w:t>
      </w:r>
      <w:r w:rsidR="00E16874" w:rsidRPr="00B60EE7">
        <w:rPr>
          <w:b/>
          <w:sz w:val="22"/>
          <w:szCs w:val="22"/>
          <w:u w:val="single"/>
          <w:lang w:val="ka-GE"/>
        </w:rPr>
        <w:t xml:space="preserve"> </w:t>
      </w:r>
      <w:r w:rsidR="00E16874" w:rsidRPr="00B60EE7">
        <w:rPr>
          <w:rFonts w:ascii="Sylfaen" w:hAnsi="Sylfaen" w:cs="Sylfaen"/>
          <w:b/>
          <w:sz w:val="22"/>
          <w:szCs w:val="22"/>
          <w:u w:val="single"/>
          <w:lang w:val="ka-GE"/>
        </w:rPr>
        <w:t>კომერციულ</w:t>
      </w:r>
      <w:r w:rsidR="00E16874" w:rsidRPr="00B60EE7">
        <w:rPr>
          <w:b/>
          <w:sz w:val="22"/>
          <w:szCs w:val="22"/>
          <w:u w:val="single"/>
          <w:lang w:val="ka-GE"/>
        </w:rPr>
        <w:t xml:space="preserve"> </w:t>
      </w:r>
      <w:r w:rsidR="00E16874" w:rsidRPr="00B60EE7">
        <w:rPr>
          <w:rFonts w:ascii="Sylfaen" w:hAnsi="Sylfaen" w:cs="Sylfaen"/>
          <w:b/>
          <w:sz w:val="22"/>
          <w:szCs w:val="22"/>
          <w:u w:val="single"/>
          <w:lang w:val="ka-GE"/>
        </w:rPr>
        <w:t>წინადადებას</w:t>
      </w:r>
      <w:r w:rsidR="00E16874" w:rsidRPr="00B60EE7">
        <w:rPr>
          <w:b/>
          <w:sz w:val="22"/>
          <w:szCs w:val="22"/>
          <w:u w:val="single"/>
          <w:lang w:val="ka-GE"/>
        </w:rPr>
        <w:t xml:space="preserve"> </w:t>
      </w:r>
      <w:r w:rsidR="00E16874" w:rsidRPr="00B60EE7">
        <w:rPr>
          <w:rFonts w:ascii="Sylfaen" w:hAnsi="Sylfaen" w:cs="Sylfaen"/>
          <w:b/>
          <w:sz w:val="22"/>
          <w:szCs w:val="22"/>
          <w:u w:val="single"/>
          <w:lang w:val="ka-GE"/>
        </w:rPr>
        <w:t>შესყიდვაში</w:t>
      </w:r>
      <w:r w:rsidR="00E16874" w:rsidRPr="00B60EE7">
        <w:rPr>
          <w:b/>
          <w:sz w:val="22"/>
          <w:szCs w:val="22"/>
          <w:u w:val="single"/>
          <w:lang w:val="ka-GE"/>
        </w:rPr>
        <w:t xml:space="preserve"> </w:t>
      </w:r>
      <w:r w:rsidR="00E16874" w:rsidRPr="00B60EE7">
        <w:rPr>
          <w:rFonts w:ascii="Sylfaen" w:hAnsi="Sylfaen" w:cs="Sylfaen"/>
          <w:b/>
          <w:sz w:val="22"/>
          <w:szCs w:val="22"/>
          <w:u w:val="single"/>
          <w:lang w:val="ka-GE"/>
        </w:rPr>
        <w:t>მონაწილეობის</w:t>
      </w:r>
      <w:r w:rsidR="00E16874" w:rsidRPr="00B60EE7">
        <w:rPr>
          <w:b/>
          <w:sz w:val="22"/>
          <w:szCs w:val="22"/>
          <w:u w:val="single"/>
          <w:lang w:val="ka-GE"/>
        </w:rPr>
        <w:t xml:space="preserve"> </w:t>
      </w:r>
      <w:r w:rsidR="00E16874" w:rsidRPr="00B60EE7">
        <w:rPr>
          <w:rFonts w:ascii="Sylfaen" w:hAnsi="Sylfaen" w:cs="Sylfaen"/>
          <w:b/>
          <w:sz w:val="22"/>
          <w:szCs w:val="22"/>
          <w:u w:val="single"/>
          <w:lang w:val="ka-GE"/>
        </w:rPr>
        <w:t>განაცხადის</w:t>
      </w:r>
      <w:r w:rsidR="00E16874" w:rsidRPr="00B60EE7">
        <w:rPr>
          <w:b/>
          <w:sz w:val="22"/>
          <w:szCs w:val="22"/>
          <w:u w:val="single"/>
          <w:lang w:val="ka-GE"/>
        </w:rPr>
        <w:t xml:space="preserve"> </w:t>
      </w:r>
      <w:r w:rsidR="00E16874" w:rsidRPr="00B60EE7">
        <w:rPr>
          <w:rFonts w:ascii="Sylfaen" w:hAnsi="Sylfaen" w:cs="Sylfaen"/>
          <w:b/>
          <w:sz w:val="22"/>
          <w:szCs w:val="22"/>
          <w:u w:val="single"/>
          <w:lang w:val="ka-GE"/>
        </w:rPr>
        <w:t>შემადგენლობაში</w:t>
      </w:r>
      <w:r w:rsidR="00E16874" w:rsidRPr="00B60EE7">
        <w:rPr>
          <w:b/>
          <w:sz w:val="22"/>
          <w:szCs w:val="22"/>
          <w:u w:val="single"/>
          <w:lang w:val="ka-GE"/>
        </w:rPr>
        <w:t xml:space="preserve"> </w:t>
      </w:r>
      <w:r w:rsidR="00E16874" w:rsidRPr="00B60EE7">
        <w:rPr>
          <w:rFonts w:ascii="Sylfaen" w:hAnsi="Sylfaen" w:cs="Sylfaen"/>
          <w:b/>
          <w:sz w:val="22"/>
          <w:szCs w:val="22"/>
          <w:u w:val="single"/>
          <w:lang w:val="ka-GE"/>
        </w:rPr>
        <w:t>არა</w:t>
      </w:r>
      <w:r w:rsidR="00E16874" w:rsidRPr="00B60EE7">
        <w:rPr>
          <w:b/>
          <w:sz w:val="22"/>
          <w:szCs w:val="22"/>
          <w:u w:val="single"/>
          <w:lang w:val="ka-GE"/>
        </w:rPr>
        <w:t xml:space="preserve"> </w:t>
      </w:r>
      <w:r w:rsidR="00E16874" w:rsidRPr="00B60EE7">
        <w:rPr>
          <w:rFonts w:ascii="Sylfaen" w:hAnsi="Sylfaen" w:cs="Sylfaen"/>
          <w:b/>
          <w:sz w:val="22"/>
          <w:szCs w:val="22"/>
          <w:u w:val="single"/>
          <w:lang w:val="ka-GE"/>
        </w:rPr>
        <w:t>უგვიანეს</w:t>
      </w:r>
      <w:r w:rsidR="00E16874" w:rsidRPr="00B60EE7">
        <w:rPr>
          <w:b/>
          <w:sz w:val="22"/>
          <w:szCs w:val="22"/>
          <w:u w:val="single"/>
          <w:lang w:val="ka-GE"/>
        </w:rPr>
        <w:t xml:space="preserve"> 1 </w:t>
      </w:r>
      <w:r w:rsidR="00E16874" w:rsidRPr="00B60EE7">
        <w:rPr>
          <w:rFonts w:ascii="Sylfaen" w:hAnsi="Sylfaen" w:cs="Sylfaen"/>
          <w:b/>
          <w:sz w:val="22"/>
          <w:szCs w:val="22"/>
          <w:u w:val="single"/>
          <w:lang w:val="ka-GE"/>
        </w:rPr>
        <w:t>სამუშაო</w:t>
      </w:r>
      <w:r w:rsidR="00E16874" w:rsidRPr="00B60EE7">
        <w:rPr>
          <w:b/>
          <w:sz w:val="22"/>
          <w:szCs w:val="22"/>
          <w:u w:val="single"/>
          <w:lang w:val="ka-GE"/>
        </w:rPr>
        <w:t xml:space="preserve"> </w:t>
      </w:r>
      <w:r w:rsidR="00E16874" w:rsidRPr="00B60EE7">
        <w:rPr>
          <w:rFonts w:ascii="Sylfaen" w:hAnsi="Sylfaen" w:cs="Sylfaen"/>
          <w:b/>
          <w:sz w:val="22"/>
          <w:szCs w:val="22"/>
          <w:u w:val="single"/>
          <w:lang w:val="ka-GE"/>
        </w:rPr>
        <w:t>დღისა</w:t>
      </w:r>
      <w:r w:rsidR="00E16874" w:rsidRPr="00B60EE7">
        <w:rPr>
          <w:b/>
          <w:sz w:val="22"/>
          <w:szCs w:val="22"/>
          <w:lang w:val="ka-GE"/>
        </w:rPr>
        <w:t>.</w:t>
      </w:r>
      <w:r w:rsidR="00E16874" w:rsidRPr="00B60EE7">
        <w:rPr>
          <w:sz w:val="22"/>
          <w:szCs w:val="22"/>
          <w:lang w:val="ka-GE"/>
        </w:rPr>
        <w:t xml:space="preserve"> </w:t>
      </w:r>
      <w:r w:rsidR="00E16874" w:rsidRPr="00B60EE7">
        <w:rPr>
          <w:rFonts w:ascii="Sylfaen" w:hAnsi="Sylfaen" w:cs="Sylfaen"/>
          <w:sz w:val="22"/>
          <w:szCs w:val="22"/>
          <w:lang w:val="ka-GE"/>
        </w:rPr>
        <w:t>ფასის</w:t>
      </w:r>
      <w:r w:rsidR="00E16874" w:rsidRPr="00B60EE7">
        <w:rPr>
          <w:sz w:val="22"/>
          <w:szCs w:val="22"/>
          <w:lang w:val="ka-GE"/>
        </w:rPr>
        <w:t xml:space="preserve"> </w:t>
      </w:r>
      <w:r w:rsidR="00E16874" w:rsidRPr="00B60EE7">
        <w:rPr>
          <w:rFonts w:ascii="Sylfaen" w:hAnsi="Sylfaen" w:cs="Sylfaen"/>
          <w:sz w:val="22"/>
          <w:szCs w:val="22"/>
          <w:lang w:val="ka-GE"/>
        </w:rPr>
        <w:t>ცვლილებამ</w:t>
      </w:r>
      <w:r w:rsidR="00E16874" w:rsidRPr="00B60EE7">
        <w:rPr>
          <w:sz w:val="22"/>
          <w:szCs w:val="22"/>
          <w:lang w:val="ka-GE"/>
        </w:rPr>
        <w:t xml:space="preserve"> </w:t>
      </w:r>
      <w:r w:rsidR="00E16874" w:rsidRPr="00B60EE7">
        <w:rPr>
          <w:rFonts w:ascii="Sylfaen" w:hAnsi="Sylfaen" w:cs="Sylfaen"/>
          <w:sz w:val="22"/>
          <w:szCs w:val="22"/>
          <w:lang w:val="ka-GE"/>
        </w:rPr>
        <w:t>შემცირების</w:t>
      </w:r>
      <w:r w:rsidR="00E16874" w:rsidRPr="00B60EE7">
        <w:rPr>
          <w:sz w:val="22"/>
          <w:szCs w:val="22"/>
          <w:lang w:val="ka-GE"/>
        </w:rPr>
        <w:t xml:space="preserve"> </w:t>
      </w:r>
      <w:r w:rsidR="00E16874" w:rsidRPr="00B60EE7">
        <w:rPr>
          <w:rFonts w:ascii="Sylfaen" w:hAnsi="Sylfaen" w:cs="Sylfaen"/>
          <w:sz w:val="22"/>
          <w:szCs w:val="22"/>
          <w:lang w:val="ka-GE"/>
        </w:rPr>
        <w:t>მიმართულებით</w:t>
      </w:r>
      <w:r w:rsidR="00E16874" w:rsidRPr="00B60EE7">
        <w:rPr>
          <w:sz w:val="22"/>
          <w:szCs w:val="22"/>
          <w:lang w:val="ka-GE"/>
        </w:rPr>
        <w:t xml:space="preserve">  </w:t>
      </w:r>
      <w:r w:rsidR="00545403" w:rsidRPr="00B60EE7">
        <w:rPr>
          <w:rFonts w:ascii="Sylfaen" w:hAnsi="Sylfaen" w:cs="Sylfaen"/>
          <w:sz w:val="22"/>
          <w:szCs w:val="22"/>
          <w:lang w:val="ka-GE"/>
        </w:rPr>
        <w:t>არ</w:t>
      </w:r>
      <w:r w:rsidR="00545403" w:rsidRPr="00B60EE7">
        <w:rPr>
          <w:sz w:val="22"/>
          <w:szCs w:val="22"/>
          <w:lang w:val="ka-GE"/>
        </w:rPr>
        <w:t xml:space="preserve"> </w:t>
      </w:r>
      <w:r w:rsidR="00545403" w:rsidRPr="00B60EE7">
        <w:rPr>
          <w:rFonts w:ascii="Sylfaen" w:hAnsi="Sylfaen" w:cs="Sylfaen"/>
          <w:sz w:val="22"/>
          <w:szCs w:val="22"/>
          <w:lang w:val="ka-GE"/>
        </w:rPr>
        <w:t>უნდა</w:t>
      </w:r>
      <w:r w:rsidR="00545403" w:rsidRPr="00B60EE7">
        <w:rPr>
          <w:sz w:val="22"/>
          <w:szCs w:val="22"/>
          <w:lang w:val="ka-GE"/>
        </w:rPr>
        <w:t xml:space="preserve"> </w:t>
      </w:r>
      <w:r w:rsidR="00545403" w:rsidRPr="00B60EE7">
        <w:rPr>
          <w:rFonts w:ascii="Sylfaen" w:hAnsi="Sylfaen" w:cs="Sylfaen"/>
          <w:sz w:val="22"/>
          <w:szCs w:val="22"/>
          <w:lang w:val="ka-GE"/>
        </w:rPr>
        <w:t>გამოიწვიოს</w:t>
      </w:r>
      <w:r w:rsidR="00545403" w:rsidRPr="00B60EE7">
        <w:rPr>
          <w:sz w:val="22"/>
          <w:szCs w:val="22"/>
          <w:lang w:val="ka-GE"/>
        </w:rPr>
        <w:t xml:space="preserve"> </w:t>
      </w:r>
      <w:r w:rsidR="00545403" w:rsidRPr="00B60EE7">
        <w:rPr>
          <w:rFonts w:ascii="Sylfaen" w:hAnsi="Sylfaen" w:cs="Sylfaen"/>
          <w:sz w:val="22"/>
          <w:szCs w:val="22"/>
          <w:lang w:val="ka-GE"/>
        </w:rPr>
        <w:t>განაცხადის</w:t>
      </w:r>
      <w:r w:rsidR="00545403" w:rsidRPr="00B60EE7">
        <w:rPr>
          <w:sz w:val="22"/>
          <w:szCs w:val="22"/>
          <w:lang w:val="ka-GE"/>
        </w:rPr>
        <w:t xml:space="preserve"> </w:t>
      </w:r>
      <w:r w:rsidR="00545403" w:rsidRPr="00B60EE7">
        <w:rPr>
          <w:rFonts w:ascii="Sylfaen" w:hAnsi="Sylfaen" w:cs="Sylfaen"/>
          <w:sz w:val="22"/>
          <w:szCs w:val="22"/>
          <w:lang w:val="ka-GE"/>
        </w:rPr>
        <w:t>ან</w:t>
      </w:r>
      <w:r w:rsidR="00545403" w:rsidRPr="00B60EE7">
        <w:rPr>
          <w:sz w:val="22"/>
          <w:szCs w:val="22"/>
          <w:lang w:val="ka-GE"/>
        </w:rPr>
        <w:t xml:space="preserve"> </w:t>
      </w:r>
      <w:r w:rsidR="00545403" w:rsidRPr="00B60EE7">
        <w:rPr>
          <w:rFonts w:ascii="Sylfaen" w:hAnsi="Sylfaen" w:cs="Sylfaen"/>
          <w:sz w:val="22"/>
          <w:szCs w:val="22"/>
          <w:lang w:val="ka-GE"/>
        </w:rPr>
        <w:t>წინადადების</w:t>
      </w:r>
      <w:r w:rsidR="00545403" w:rsidRPr="00B60EE7">
        <w:rPr>
          <w:sz w:val="22"/>
          <w:szCs w:val="22"/>
          <w:lang w:val="ka-GE"/>
        </w:rPr>
        <w:t xml:space="preserve"> </w:t>
      </w:r>
      <w:r w:rsidR="00545403" w:rsidRPr="00B60EE7">
        <w:rPr>
          <w:rFonts w:ascii="Sylfaen" w:hAnsi="Sylfaen" w:cs="Sylfaen"/>
          <w:sz w:val="22"/>
          <w:szCs w:val="22"/>
          <w:lang w:val="ka-GE"/>
        </w:rPr>
        <w:t>სხვა</w:t>
      </w:r>
      <w:r w:rsidR="00545403" w:rsidRPr="00B60EE7">
        <w:rPr>
          <w:sz w:val="22"/>
          <w:szCs w:val="22"/>
          <w:lang w:val="ka-GE"/>
        </w:rPr>
        <w:t xml:space="preserve"> </w:t>
      </w:r>
      <w:r w:rsidR="00545403" w:rsidRPr="00B60EE7">
        <w:rPr>
          <w:rFonts w:ascii="Sylfaen" w:hAnsi="Sylfaen" w:cs="Sylfaen"/>
          <w:sz w:val="22"/>
          <w:szCs w:val="22"/>
          <w:lang w:val="ka-GE"/>
        </w:rPr>
        <w:t>პირობების</w:t>
      </w:r>
      <w:r w:rsidR="00545403" w:rsidRPr="00B60EE7">
        <w:rPr>
          <w:sz w:val="22"/>
          <w:szCs w:val="22"/>
          <w:lang w:val="ka-GE"/>
        </w:rPr>
        <w:t xml:space="preserve"> </w:t>
      </w:r>
      <w:r w:rsidR="00545403" w:rsidRPr="00B60EE7">
        <w:rPr>
          <w:rFonts w:ascii="Sylfaen" w:hAnsi="Sylfaen" w:cs="Sylfaen"/>
          <w:sz w:val="22"/>
          <w:szCs w:val="22"/>
          <w:lang w:val="ka-GE"/>
        </w:rPr>
        <w:t>შეცვლა</w:t>
      </w:r>
      <w:r w:rsidR="00545403" w:rsidRPr="00B60EE7">
        <w:rPr>
          <w:sz w:val="22"/>
          <w:szCs w:val="22"/>
          <w:lang w:val="ka-GE"/>
        </w:rPr>
        <w:t xml:space="preserve">, </w:t>
      </w:r>
      <w:r w:rsidR="00545403" w:rsidRPr="00B60EE7">
        <w:rPr>
          <w:rFonts w:ascii="Sylfaen" w:hAnsi="Sylfaen" w:cs="Sylfaen"/>
          <w:sz w:val="22"/>
          <w:szCs w:val="22"/>
          <w:lang w:val="ka-GE"/>
        </w:rPr>
        <w:t>საფასეს</w:t>
      </w:r>
      <w:r w:rsidR="00545403" w:rsidRPr="00B60EE7">
        <w:rPr>
          <w:sz w:val="22"/>
          <w:szCs w:val="22"/>
          <w:lang w:val="ka-GE"/>
        </w:rPr>
        <w:t xml:space="preserve"> </w:t>
      </w:r>
      <w:r w:rsidR="00545403" w:rsidRPr="00B60EE7">
        <w:rPr>
          <w:rFonts w:ascii="Sylfaen" w:hAnsi="Sylfaen" w:cs="Sylfaen"/>
          <w:sz w:val="22"/>
          <w:szCs w:val="22"/>
          <w:lang w:val="ka-GE"/>
        </w:rPr>
        <w:t>გარდა</w:t>
      </w:r>
      <w:r w:rsidR="00545403" w:rsidRPr="00B60EE7">
        <w:rPr>
          <w:sz w:val="22"/>
          <w:szCs w:val="22"/>
          <w:lang w:val="ka-GE"/>
        </w:rPr>
        <w:t>.</w:t>
      </w:r>
    </w:p>
    <w:p w14:paraId="2EA221AC" w14:textId="495EB9CD" w:rsidR="00811EE4" w:rsidRPr="00B60EE7" w:rsidRDefault="006251DB" w:rsidP="004E3B76">
      <w:pPr>
        <w:pStyle w:val="af8"/>
        <w:numPr>
          <w:ilvl w:val="2"/>
          <w:numId w:val="32"/>
        </w:numPr>
        <w:tabs>
          <w:tab w:val="left" w:pos="90"/>
        </w:tabs>
        <w:ind w:left="0" w:hanging="900"/>
        <w:contextualSpacing w:val="0"/>
        <w:jc w:val="both"/>
        <w:rPr>
          <w:b/>
          <w:sz w:val="22"/>
          <w:szCs w:val="22"/>
          <w:lang w:val="ka-GE"/>
        </w:rPr>
      </w:pPr>
      <w:r w:rsidRPr="00B60EE7">
        <w:rPr>
          <w:rFonts w:ascii="Sylfaen" w:hAnsi="Sylfaen" w:cs="Sylfaen"/>
          <w:b/>
          <w:sz w:val="22"/>
          <w:szCs w:val="22"/>
          <w:lang w:val="ka-GE"/>
        </w:rPr>
        <w:t>შესყიდვაში</w:t>
      </w:r>
      <w:r w:rsidRPr="00B60EE7">
        <w:rPr>
          <w:b/>
          <w:sz w:val="22"/>
          <w:szCs w:val="22"/>
          <w:lang w:val="ka-GE"/>
        </w:rPr>
        <w:t xml:space="preserve"> </w:t>
      </w:r>
      <w:r w:rsidRPr="00B60EE7">
        <w:rPr>
          <w:rFonts w:ascii="Sylfaen" w:hAnsi="Sylfaen" w:cs="Sylfaen"/>
          <w:b/>
          <w:sz w:val="22"/>
          <w:szCs w:val="22"/>
          <w:lang w:val="ka-GE"/>
        </w:rPr>
        <w:t>მონაწილეობის</w:t>
      </w:r>
      <w:r w:rsidRPr="00B60EE7">
        <w:rPr>
          <w:b/>
          <w:sz w:val="22"/>
          <w:szCs w:val="22"/>
          <w:lang w:val="ka-GE"/>
        </w:rPr>
        <w:t xml:space="preserve"> </w:t>
      </w:r>
      <w:r w:rsidRPr="00B60EE7">
        <w:rPr>
          <w:rFonts w:ascii="Sylfaen" w:hAnsi="Sylfaen" w:cs="Sylfaen"/>
          <w:b/>
          <w:sz w:val="22"/>
          <w:szCs w:val="22"/>
          <w:lang w:val="ka-GE"/>
        </w:rPr>
        <w:t>განაცხადების</w:t>
      </w:r>
      <w:r w:rsidRPr="00B60EE7">
        <w:rPr>
          <w:b/>
          <w:sz w:val="22"/>
          <w:szCs w:val="22"/>
          <w:lang w:val="ka-GE"/>
        </w:rPr>
        <w:t xml:space="preserve"> </w:t>
      </w:r>
      <w:r w:rsidRPr="00B60EE7">
        <w:rPr>
          <w:rFonts w:ascii="Sylfaen" w:hAnsi="Sylfaen" w:cs="Sylfaen"/>
          <w:b/>
          <w:sz w:val="22"/>
          <w:szCs w:val="22"/>
          <w:lang w:val="ka-GE"/>
        </w:rPr>
        <w:t>შეფასებისა</w:t>
      </w:r>
      <w:r w:rsidRPr="00B60EE7">
        <w:rPr>
          <w:b/>
          <w:sz w:val="22"/>
          <w:szCs w:val="22"/>
          <w:lang w:val="ka-GE"/>
        </w:rPr>
        <w:t xml:space="preserve"> </w:t>
      </w:r>
      <w:r w:rsidRPr="00B60EE7">
        <w:rPr>
          <w:rFonts w:ascii="Sylfaen" w:hAnsi="Sylfaen" w:cs="Sylfaen"/>
          <w:b/>
          <w:sz w:val="22"/>
          <w:szCs w:val="22"/>
          <w:lang w:val="ka-GE"/>
        </w:rPr>
        <w:t>და</w:t>
      </w:r>
      <w:r w:rsidRPr="00B60EE7">
        <w:rPr>
          <w:b/>
          <w:sz w:val="22"/>
          <w:szCs w:val="22"/>
          <w:lang w:val="ka-GE"/>
        </w:rPr>
        <w:t xml:space="preserve"> </w:t>
      </w:r>
      <w:r w:rsidRPr="00B60EE7">
        <w:rPr>
          <w:rFonts w:ascii="Sylfaen" w:hAnsi="Sylfaen" w:cs="Sylfaen"/>
          <w:b/>
          <w:sz w:val="22"/>
          <w:szCs w:val="22"/>
          <w:lang w:val="ka-GE"/>
        </w:rPr>
        <w:t>შედარების</w:t>
      </w:r>
      <w:r w:rsidRPr="00B60EE7">
        <w:rPr>
          <w:b/>
          <w:sz w:val="22"/>
          <w:szCs w:val="22"/>
          <w:lang w:val="ka-GE"/>
        </w:rPr>
        <w:t xml:space="preserve"> </w:t>
      </w:r>
      <w:r w:rsidRPr="00B60EE7">
        <w:rPr>
          <w:rFonts w:ascii="Sylfaen" w:hAnsi="Sylfaen" w:cs="Sylfaen"/>
          <w:b/>
          <w:sz w:val="22"/>
          <w:szCs w:val="22"/>
          <w:lang w:val="ka-GE"/>
        </w:rPr>
        <w:t>წესი</w:t>
      </w:r>
      <w:r w:rsidRPr="00B60EE7">
        <w:rPr>
          <w:b/>
          <w:sz w:val="22"/>
          <w:szCs w:val="22"/>
          <w:lang w:val="ka-GE"/>
        </w:rPr>
        <w:t xml:space="preserve"> </w:t>
      </w:r>
    </w:p>
    <w:p w14:paraId="520AC42A" w14:textId="6C481111" w:rsidR="00F75402" w:rsidRPr="00B60EE7" w:rsidRDefault="00F75402" w:rsidP="00A8519B">
      <w:pPr>
        <w:pStyle w:val="af8"/>
        <w:numPr>
          <w:ilvl w:val="3"/>
          <w:numId w:val="32"/>
        </w:numPr>
        <w:ind w:left="0" w:hanging="900"/>
        <w:jc w:val="both"/>
        <w:rPr>
          <w:sz w:val="22"/>
          <w:szCs w:val="22"/>
          <w:lang w:val="ka-GE"/>
        </w:rPr>
      </w:pPr>
      <w:r w:rsidRPr="00B60EE7">
        <w:rPr>
          <w:rFonts w:ascii="Sylfaen" w:hAnsi="Sylfaen" w:cs="Sylfaen"/>
          <w:sz w:val="22"/>
          <w:szCs w:val="22"/>
          <w:lang w:val="ka-GE"/>
        </w:rPr>
        <w:t>შესყიდვაში</w:t>
      </w:r>
      <w:r w:rsidRPr="00B60EE7">
        <w:rPr>
          <w:sz w:val="22"/>
          <w:szCs w:val="22"/>
          <w:lang w:val="ka-GE"/>
        </w:rPr>
        <w:t xml:space="preserve"> </w:t>
      </w:r>
      <w:r w:rsidRPr="00B60EE7">
        <w:rPr>
          <w:rFonts w:ascii="Sylfaen" w:hAnsi="Sylfaen" w:cs="Sylfaen"/>
          <w:sz w:val="22"/>
          <w:szCs w:val="22"/>
          <w:lang w:val="ka-GE"/>
        </w:rPr>
        <w:t>მონაწილეობის</w:t>
      </w:r>
      <w:r w:rsidRPr="00B60EE7">
        <w:rPr>
          <w:sz w:val="22"/>
          <w:szCs w:val="22"/>
          <w:lang w:val="ka-GE"/>
        </w:rPr>
        <w:t xml:space="preserve"> </w:t>
      </w:r>
      <w:r w:rsidRPr="00B60EE7">
        <w:rPr>
          <w:rFonts w:ascii="Sylfaen" w:hAnsi="Sylfaen" w:cs="Sylfaen"/>
          <w:sz w:val="22"/>
          <w:szCs w:val="22"/>
          <w:lang w:val="ka-GE"/>
        </w:rPr>
        <w:t>განაცხადების</w:t>
      </w:r>
      <w:r w:rsidRPr="00B60EE7">
        <w:rPr>
          <w:sz w:val="22"/>
          <w:szCs w:val="22"/>
          <w:lang w:val="ka-GE"/>
        </w:rPr>
        <w:t xml:space="preserve"> </w:t>
      </w:r>
      <w:r w:rsidRPr="00B60EE7">
        <w:rPr>
          <w:rFonts w:ascii="Sylfaen" w:hAnsi="Sylfaen" w:cs="Sylfaen"/>
          <w:sz w:val="22"/>
          <w:szCs w:val="22"/>
          <w:lang w:val="ka-GE"/>
        </w:rPr>
        <w:t>შეფასება</w:t>
      </w:r>
      <w:r w:rsidRPr="00B60EE7">
        <w:rPr>
          <w:sz w:val="22"/>
          <w:szCs w:val="22"/>
          <w:lang w:val="ka-GE"/>
        </w:rPr>
        <w:t xml:space="preserve"> </w:t>
      </w:r>
      <w:r w:rsidRPr="00B60EE7">
        <w:rPr>
          <w:rFonts w:ascii="Sylfaen" w:hAnsi="Sylfaen" w:cs="Sylfaen"/>
          <w:sz w:val="22"/>
          <w:szCs w:val="22"/>
          <w:lang w:val="ka-GE"/>
        </w:rPr>
        <w:t>და</w:t>
      </w:r>
      <w:r w:rsidRPr="00B60EE7">
        <w:rPr>
          <w:sz w:val="22"/>
          <w:szCs w:val="22"/>
          <w:lang w:val="ka-GE"/>
        </w:rPr>
        <w:t xml:space="preserve"> </w:t>
      </w:r>
      <w:r w:rsidRPr="00B60EE7">
        <w:rPr>
          <w:rFonts w:ascii="Sylfaen" w:hAnsi="Sylfaen" w:cs="Sylfaen"/>
          <w:sz w:val="22"/>
          <w:szCs w:val="22"/>
          <w:lang w:val="ka-GE"/>
        </w:rPr>
        <w:t>შედარება</w:t>
      </w:r>
      <w:r w:rsidRPr="00B60EE7">
        <w:rPr>
          <w:sz w:val="22"/>
          <w:szCs w:val="22"/>
          <w:lang w:val="ka-GE"/>
        </w:rPr>
        <w:t xml:space="preserve"> </w:t>
      </w:r>
      <w:r w:rsidRPr="00B60EE7">
        <w:rPr>
          <w:rFonts w:ascii="Sylfaen" w:hAnsi="Sylfaen" w:cs="Sylfaen"/>
          <w:sz w:val="22"/>
          <w:szCs w:val="22"/>
          <w:lang w:val="ka-GE"/>
        </w:rPr>
        <w:t>ხელახალ</w:t>
      </w:r>
      <w:r w:rsidRPr="00B60EE7">
        <w:rPr>
          <w:sz w:val="22"/>
          <w:szCs w:val="22"/>
          <w:lang w:val="ka-GE"/>
        </w:rPr>
        <w:t xml:space="preserve"> </w:t>
      </w:r>
      <w:r w:rsidRPr="00B60EE7">
        <w:rPr>
          <w:rFonts w:ascii="Sylfaen" w:hAnsi="Sylfaen" w:cs="Sylfaen"/>
          <w:sz w:val="22"/>
          <w:szCs w:val="22"/>
          <w:lang w:val="ka-GE"/>
        </w:rPr>
        <w:t>ვაჭრობასთან</w:t>
      </w:r>
      <w:r w:rsidRPr="00B60EE7">
        <w:rPr>
          <w:sz w:val="22"/>
          <w:szCs w:val="22"/>
          <w:lang w:val="ka-GE"/>
        </w:rPr>
        <w:t xml:space="preserve"> </w:t>
      </w:r>
      <w:r w:rsidRPr="00B60EE7">
        <w:rPr>
          <w:rFonts w:ascii="Sylfaen" w:hAnsi="Sylfaen" w:cs="Sylfaen"/>
          <w:sz w:val="22"/>
          <w:szCs w:val="22"/>
          <w:lang w:val="ka-GE"/>
        </w:rPr>
        <w:t>დაკავშირებული</w:t>
      </w:r>
      <w:r w:rsidRPr="00B60EE7">
        <w:rPr>
          <w:sz w:val="22"/>
          <w:szCs w:val="22"/>
          <w:lang w:val="ka-GE"/>
        </w:rPr>
        <w:t xml:space="preserve"> </w:t>
      </w:r>
      <w:r w:rsidRPr="00B60EE7">
        <w:rPr>
          <w:rFonts w:ascii="Sylfaen" w:hAnsi="Sylfaen" w:cs="Sylfaen"/>
          <w:sz w:val="22"/>
          <w:szCs w:val="22"/>
          <w:lang w:val="ka-GE"/>
        </w:rPr>
        <w:t>წინადადებების</w:t>
      </w:r>
      <w:r w:rsidRPr="00B60EE7">
        <w:rPr>
          <w:sz w:val="22"/>
          <w:szCs w:val="22"/>
          <w:lang w:val="ka-GE"/>
        </w:rPr>
        <w:t xml:space="preserve"> </w:t>
      </w:r>
      <w:r w:rsidRPr="00B60EE7">
        <w:rPr>
          <w:rFonts w:ascii="Sylfaen" w:hAnsi="Sylfaen" w:cs="Sylfaen"/>
          <w:sz w:val="22"/>
          <w:szCs w:val="22"/>
          <w:lang w:val="ka-GE"/>
        </w:rPr>
        <w:t>გათვალისწინებით</w:t>
      </w:r>
      <w:r w:rsidRPr="00B60EE7">
        <w:rPr>
          <w:sz w:val="22"/>
          <w:szCs w:val="22"/>
          <w:lang w:val="ka-GE"/>
        </w:rPr>
        <w:t xml:space="preserve"> </w:t>
      </w:r>
      <w:r w:rsidRPr="00B60EE7">
        <w:rPr>
          <w:rFonts w:ascii="Sylfaen" w:hAnsi="Sylfaen" w:cs="Sylfaen"/>
          <w:sz w:val="22"/>
          <w:szCs w:val="22"/>
          <w:lang w:val="ka-GE"/>
        </w:rPr>
        <w:t>ხდება</w:t>
      </w:r>
      <w:r w:rsidRPr="00B60EE7">
        <w:rPr>
          <w:sz w:val="22"/>
          <w:szCs w:val="22"/>
          <w:lang w:val="ka-GE"/>
        </w:rPr>
        <w:t xml:space="preserve"> </w:t>
      </w:r>
      <w:r w:rsidRPr="00B60EE7">
        <w:rPr>
          <w:rFonts w:ascii="Sylfaen" w:hAnsi="Sylfaen" w:cs="Sylfaen"/>
          <w:sz w:val="22"/>
          <w:szCs w:val="22"/>
          <w:lang w:val="ka-GE"/>
        </w:rPr>
        <w:t>შესყიდვების</w:t>
      </w:r>
      <w:r w:rsidRPr="00B60EE7">
        <w:rPr>
          <w:sz w:val="22"/>
          <w:szCs w:val="22"/>
          <w:lang w:val="ka-GE"/>
        </w:rPr>
        <w:t xml:space="preserve"> </w:t>
      </w:r>
      <w:r w:rsidRPr="00B60EE7">
        <w:rPr>
          <w:rFonts w:ascii="Sylfaen" w:hAnsi="Sylfaen" w:cs="Sylfaen"/>
          <w:sz w:val="22"/>
          <w:szCs w:val="22"/>
          <w:lang w:val="ka-GE"/>
        </w:rPr>
        <w:t>კომისიის</w:t>
      </w:r>
      <w:r w:rsidRPr="00B60EE7">
        <w:rPr>
          <w:sz w:val="22"/>
          <w:szCs w:val="22"/>
          <w:lang w:val="ka-GE"/>
        </w:rPr>
        <w:t xml:space="preserve"> </w:t>
      </w:r>
      <w:r w:rsidRPr="00B60EE7">
        <w:rPr>
          <w:rFonts w:ascii="Sylfaen" w:hAnsi="Sylfaen" w:cs="Sylfaen"/>
          <w:sz w:val="22"/>
          <w:szCs w:val="22"/>
          <w:lang w:val="ka-GE"/>
        </w:rPr>
        <w:t>მიერ</w:t>
      </w:r>
      <w:r w:rsidRPr="00B60EE7">
        <w:rPr>
          <w:sz w:val="22"/>
          <w:szCs w:val="22"/>
          <w:lang w:val="ka-GE"/>
        </w:rPr>
        <w:t xml:space="preserve"> </w:t>
      </w:r>
      <w:r w:rsidRPr="00B60EE7">
        <w:rPr>
          <w:rFonts w:ascii="Sylfaen" w:hAnsi="Sylfaen" w:cs="Sylfaen"/>
          <w:sz w:val="22"/>
          <w:szCs w:val="22"/>
          <w:lang w:val="ka-GE"/>
        </w:rPr>
        <w:t>ხელშეკრულების</w:t>
      </w:r>
      <w:r w:rsidRPr="00B60EE7">
        <w:rPr>
          <w:sz w:val="22"/>
          <w:szCs w:val="22"/>
          <w:lang w:val="ka-GE"/>
        </w:rPr>
        <w:t xml:space="preserve"> </w:t>
      </w:r>
      <w:r w:rsidRPr="00B60EE7">
        <w:rPr>
          <w:rFonts w:ascii="Sylfaen" w:hAnsi="Sylfaen" w:cs="Sylfaen"/>
          <w:sz w:val="22"/>
          <w:szCs w:val="22"/>
          <w:lang w:val="ka-GE"/>
        </w:rPr>
        <w:t>შესრულების</w:t>
      </w:r>
      <w:r w:rsidRPr="00B60EE7">
        <w:rPr>
          <w:sz w:val="22"/>
          <w:szCs w:val="22"/>
          <w:lang w:val="ka-GE"/>
        </w:rPr>
        <w:t xml:space="preserve"> </w:t>
      </w:r>
      <w:r w:rsidRPr="00B60EE7">
        <w:rPr>
          <w:rFonts w:ascii="Sylfaen" w:hAnsi="Sylfaen" w:cs="Sylfaen"/>
          <w:sz w:val="22"/>
          <w:szCs w:val="22"/>
          <w:lang w:val="ka-GE"/>
        </w:rPr>
        <w:t>საუკეთესო</w:t>
      </w:r>
      <w:r w:rsidRPr="00B60EE7">
        <w:rPr>
          <w:sz w:val="22"/>
          <w:szCs w:val="22"/>
          <w:lang w:val="ka-GE"/>
        </w:rPr>
        <w:t xml:space="preserve"> </w:t>
      </w:r>
      <w:r w:rsidRPr="00B60EE7">
        <w:rPr>
          <w:rFonts w:ascii="Sylfaen" w:hAnsi="Sylfaen" w:cs="Sylfaen"/>
          <w:sz w:val="22"/>
          <w:szCs w:val="22"/>
          <w:lang w:val="ka-GE"/>
        </w:rPr>
        <w:t>პირობების</w:t>
      </w:r>
      <w:r w:rsidRPr="00B60EE7">
        <w:rPr>
          <w:sz w:val="22"/>
          <w:szCs w:val="22"/>
          <w:lang w:val="ka-GE"/>
        </w:rPr>
        <w:t xml:space="preserve"> </w:t>
      </w:r>
      <w:r w:rsidRPr="00B60EE7">
        <w:rPr>
          <w:rFonts w:ascii="Sylfaen" w:hAnsi="Sylfaen" w:cs="Sylfaen"/>
          <w:sz w:val="22"/>
          <w:szCs w:val="22"/>
          <w:lang w:val="ka-GE"/>
        </w:rPr>
        <w:t>გამოვლენის</w:t>
      </w:r>
      <w:r w:rsidRPr="00B60EE7">
        <w:rPr>
          <w:sz w:val="22"/>
          <w:szCs w:val="22"/>
          <w:lang w:val="ka-GE"/>
        </w:rPr>
        <w:t xml:space="preserve"> </w:t>
      </w:r>
      <w:r w:rsidRPr="00B60EE7">
        <w:rPr>
          <w:rFonts w:ascii="Sylfaen" w:hAnsi="Sylfaen" w:cs="Sylfaen"/>
          <w:sz w:val="22"/>
          <w:szCs w:val="22"/>
          <w:lang w:val="ka-GE"/>
        </w:rPr>
        <w:t>მიზნით</w:t>
      </w:r>
      <w:r w:rsidRPr="00B60EE7">
        <w:rPr>
          <w:sz w:val="22"/>
          <w:szCs w:val="22"/>
          <w:lang w:val="ka-GE"/>
        </w:rPr>
        <w:t xml:space="preserve"> </w:t>
      </w:r>
      <w:r w:rsidRPr="00B60EE7">
        <w:rPr>
          <w:rFonts w:ascii="Sylfaen" w:hAnsi="Sylfaen" w:cs="Sylfaen"/>
          <w:sz w:val="22"/>
          <w:szCs w:val="22"/>
          <w:lang w:val="ka-GE"/>
        </w:rPr>
        <w:t>შეფასებისა</w:t>
      </w:r>
      <w:r w:rsidRPr="00B60EE7">
        <w:rPr>
          <w:sz w:val="22"/>
          <w:szCs w:val="22"/>
          <w:lang w:val="ka-GE"/>
        </w:rPr>
        <w:t xml:space="preserve"> </w:t>
      </w:r>
      <w:r w:rsidRPr="00B60EE7">
        <w:rPr>
          <w:rFonts w:ascii="Sylfaen" w:hAnsi="Sylfaen" w:cs="Sylfaen"/>
          <w:sz w:val="22"/>
          <w:szCs w:val="22"/>
          <w:lang w:val="ka-GE"/>
        </w:rPr>
        <w:t>და</w:t>
      </w:r>
      <w:r w:rsidRPr="00B60EE7">
        <w:rPr>
          <w:sz w:val="22"/>
          <w:szCs w:val="22"/>
          <w:lang w:val="ka-GE"/>
        </w:rPr>
        <w:t xml:space="preserve"> </w:t>
      </w:r>
      <w:r w:rsidRPr="00B60EE7">
        <w:rPr>
          <w:rFonts w:ascii="Sylfaen" w:hAnsi="Sylfaen" w:cs="Sylfaen"/>
          <w:sz w:val="22"/>
          <w:szCs w:val="22"/>
          <w:lang w:val="ka-GE"/>
        </w:rPr>
        <w:t>შედარების</w:t>
      </w:r>
      <w:r w:rsidRPr="00B60EE7">
        <w:rPr>
          <w:sz w:val="22"/>
          <w:szCs w:val="22"/>
          <w:lang w:val="ka-GE"/>
        </w:rPr>
        <w:t xml:space="preserve"> </w:t>
      </w:r>
      <w:r w:rsidRPr="00B60EE7">
        <w:rPr>
          <w:rFonts w:ascii="Sylfaen" w:hAnsi="Sylfaen" w:cs="Sylfaen"/>
          <w:sz w:val="22"/>
          <w:szCs w:val="22"/>
          <w:lang w:val="ka-GE"/>
        </w:rPr>
        <w:t>კრიტერიუმების</w:t>
      </w:r>
      <w:r w:rsidRPr="00B60EE7">
        <w:rPr>
          <w:sz w:val="22"/>
          <w:szCs w:val="22"/>
          <w:lang w:val="ka-GE"/>
        </w:rPr>
        <w:t xml:space="preserve"> </w:t>
      </w:r>
      <w:r w:rsidRPr="00B60EE7">
        <w:rPr>
          <w:rFonts w:ascii="Sylfaen" w:hAnsi="Sylfaen" w:cs="Sylfaen"/>
          <w:sz w:val="22"/>
          <w:szCs w:val="22"/>
          <w:lang w:val="ka-GE"/>
        </w:rPr>
        <w:t>სისტემის</w:t>
      </w:r>
      <w:r w:rsidRPr="00B60EE7">
        <w:rPr>
          <w:sz w:val="22"/>
          <w:szCs w:val="22"/>
          <w:lang w:val="ka-GE"/>
        </w:rPr>
        <w:t xml:space="preserve"> </w:t>
      </w:r>
      <w:r w:rsidRPr="00B60EE7">
        <w:rPr>
          <w:rFonts w:ascii="Sylfaen" w:hAnsi="Sylfaen" w:cs="Sylfaen"/>
          <w:sz w:val="22"/>
          <w:szCs w:val="22"/>
          <w:lang w:val="ka-GE"/>
        </w:rPr>
        <w:t>შესაბამისად</w:t>
      </w:r>
      <w:r w:rsidRPr="00B60EE7">
        <w:rPr>
          <w:sz w:val="22"/>
          <w:szCs w:val="22"/>
          <w:lang w:val="ka-GE"/>
        </w:rPr>
        <w:t xml:space="preserve">.  </w:t>
      </w:r>
    </w:p>
    <w:p w14:paraId="2D26761C" w14:textId="00980D21" w:rsidR="00811EE4" w:rsidRPr="00B60EE7" w:rsidRDefault="00C477CB" w:rsidP="00811EE4">
      <w:pPr>
        <w:pStyle w:val="af8"/>
        <w:numPr>
          <w:ilvl w:val="3"/>
          <w:numId w:val="32"/>
        </w:numPr>
        <w:ind w:left="0" w:hanging="990"/>
        <w:jc w:val="both"/>
        <w:rPr>
          <w:sz w:val="22"/>
          <w:szCs w:val="22"/>
          <w:lang w:val="ka-GE"/>
        </w:rPr>
      </w:pPr>
      <w:r w:rsidRPr="00B60EE7">
        <w:rPr>
          <w:rFonts w:ascii="Sylfaen" w:hAnsi="Sylfaen" w:cs="Sylfaen"/>
          <w:sz w:val="22"/>
          <w:szCs w:val="22"/>
          <w:lang w:val="ka-GE"/>
        </w:rPr>
        <w:t>შესყიდვაში</w:t>
      </w:r>
      <w:r w:rsidRPr="00B60EE7">
        <w:rPr>
          <w:sz w:val="22"/>
          <w:szCs w:val="22"/>
          <w:lang w:val="ka-GE"/>
        </w:rPr>
        <w:t xml:space="preserve"> </w:t>
      </w:r>
      <w:r w:rsidRPr="00B60EE7">
        <w:rPr>
          <w:rFonts w:ascii="Sylfaen" w:hAnsi="Sylfaen" w:cs="Sylfaen"/>
          <w:sz w:val="22"/>
          <w:szCs w:val="22"/>
          <w:lang w:val="ka-GE"/>
        </w:rPr>
        <w:t>მონაწილეობის</w:t>
      </w:r>
      <w:r w:rsidRPr="00B60EE7">
        <w:rPr>
          <w:sz w:val="22"/>
          <w:szCs w:val="22"/>
          <w:lang w:val="ka-GE"/>
        </w:rPr>
        <w:t xml:space="preserve"> </w:t>
      </w:r>
      <w:r w:rsidRPr="00B60EE7">
        <w:rPr>
          <w:rFonts w:ascii="Sylfaen" w:hAnsi="Sylfaen" w:cs="Sylfaen"/>
          <w:sz w:val="22"/>
          <w:szCs w:val="22"/>
          <w:lang w:val="ka-GE"/>
        </w:rPr>
        <w:t>განაცხადების</w:t>
      </w:r>
      <w:r w:rsidRPr="00B60EE7">
        <w:rPr>
          <w:sz w:val="22"/>
          <w:szCs w:val="22"/>
          <w:lang w:val="ka-GE"/>
        </w:rPr>
        <w:t xml:space="preserve"> </w:t>
      </w:r>
      <w:r w:rsidRPr="00B60EE7">
        <w:rPr>
          <w:rFonts w:ascii="Sylfaen" w:hAnsi="Sylfaen" w:cs="Sylfaen"/>
          <w:sz w:val="22"/>
          <w:szCs w:val="22"/>
          <w:lang w:val="ka-GE"/>
        </w:rPr>
        <w:t>შეფასების</w:t>
      </w:r>
      <w:r w:rsidRPr="00B60EE7">
        <w:rPr>
          <w:sz w:val="22"/>
          <w:szCs w:val="22"/>
          <w:lang w:val="ka-GE"/>
        </w:rPr>
        <w:t xml:space="preserve"> </w:t>
      </w:r>
      <w:r w:rsidRPr="00B60EE7">
        <w:rPr>
          <w:rFonts w:ascii="Sylfaen" w:hAnsi="Sylfaen" w:cs="Sylfaen"/>
          <w:sz w:val="22"/>
          <w:szCs w:val="22"/>
          <w:lang w:val="ka-GE"/>
        </w:rPr>
        <w:t>შედეგების</w:t>
      </w:r>
      <w:r w:rsidRPr="00B60EE7">
        <w:rPr>
          <w:sz w:val="22"/>
          <w:szCs w:val="22"/>
          <w:lang w:val="ka-GE"/>
        </w:rPr>
        <w:t xml:space="preserve"> </w:t>
      </w:r>
      <w:r w:rsidRPr="00B60EE7">
        <w:rPr>
          <w:rFonts w:ascii="Sylfaen" w:hAnsi="Sylfaen" w:cs="Sylfaen"/>
          <w:sz w:val="22"/>
          <w:szCs w:val="22"/>
          <w:lang w:val="ka-GE"/>
        </w:rPr>
        <w:t>საფუძველზე</w:t>
      </w:r>
      <w:r w:rsidRPr="00B60EE7">
        <w:rPr>
          <w:sz w:val="22"/>
          <w:szCs w:val="22"/>
          <w:lang w:val="ka-GE"/>
        </w:rPr>
        <w:t xml:space="preserve"> </w:t>
      </w:r>
      <w:r w:rsidRPr="00B60EE7">
        <w:rPr>
          <w:rFonts w:ascii="Sylfaen" w:hAnsi="Sylfaen" w:cs="Sylfaen"/>
          <w:sz w:val="22"/>
          <w:szCs w:val="22"/>
          <w:lang w:val="ka-GE"/>
        </w:rPr>
        <w:t>შესყიდვების</w:t>
      </w:r>
      <w:r w:rsidRPr="00B60EE7">
        <w:rPr>
          <w:sz w:val="22"/>
          <w:szCs w:val="22"/>
          <w:lang w:val="ka-GE"/>
        </w:rPr>
        <w:t xml:space="preserve"> </w:t>
      </w:r>
      <w:r w:rsidRPr="00B60EE7">
        <w:rPr>
          <w:rFonts w:ascii="Sylfaen" w:hAnsi="Sylfaen" w:cs="Sylfaen"/>
          <w:sz w:val="22"/>
          <w:szCs w:val="22"/>
          <w:lang w:val="ka-GE"/>
        </w:rPr>
        <w:lastRenderedPageBreak/>
        <w:t>კომისია</w:t>
      </w:r>
      <w:r w:rsidRPr="00B60EE7">
        <w:rPr>
          <w:sz w:val="22"/>
          <w:szCs w:val="22"/>
          <w:lang w:val="ka-GE"/>
        </w:rPr>
        <w:t xml:space="preserve"> </w:t>
      </w:r>
      <w:r w:rsidRPr="00B60EE7">
        <w:rPr>
          <w:rFonts w:ascii="Sylfaen" w:hAnsi="Sylfaen" w:cs="Sylfaen"/>
          <w:sz w:val="22"/>
          <w:szCs w:val="22"/>
          <w:lang w:val="ka-GE"/>
        </w:rPr>
        <w:t>თითოეულ</w:t>
      </w:r>
      <w:r w:rsidRPr="00B60EE7">
        <w:rPr>
          <w:sz w:val="22"/>
          <w:szCs w:val="22"/>
          <w:lang w:val="ka-GE"/>
        </w:rPr>
        <w:t xml:space="preserve"> </w:t>
      </w:r>
      <w:r w:rsidRPr="00B60EE7">
        <w:rPr>
          <w:rFonts w:ascii="Sylfaen" w:hAnsi="Sylfaen" w:cs="Sylfaen"/>
          <w:sz w:val="22"/>
          <w:szCs w:val="22"/>
          <w:lang w:val="ka-GE"/>
        </w:rPr>
        <w:t>შესყიდვაში</w:t>
      </w:r>
      <w:r w:rsidRPr="00B60EE7">
        <w:rPr>
          <w:sz w:val="22"/>
          <w:szCs w:val="22"/>
          <w:lang w:val="ka-GE"/>
        </w:rPr>
        <w:t xml:space="preserve"> </w:t>
      </w:r>
      <w:r w:rsidRPr="00B60EE7">
        <w:rPr>
          <w:rFonts w:ascii="Sylfaen" w:hAnsi="Sylfaen" w:cs="Sylfaen"/>
          <w:sz w:val="22"/>
          <w:szCs w:val="22"/>
          <w:lang w:val="ka-GE"/>
        </w:rPr>
        <w:t>მონაწილეობის</w:t>
      </w:r>
      <w:r w:rsidRPr="00B60EE7">
        <w:rPr>
          <w:sz w:val="22"/>
          <w:szCs w:val="22"/>
          <w:lang w:val="ka-GE"/>
        </w:rPr>
        <w:t xml:space="preserve"> </w:t>
      </w:r>
      <w:r w:rsidRPr="00B60EE7">
        <w:rPr>
          <w:rFonts w:ascii="Sylfaen" w:hAnsi="Sylfaen" w:cs="Sylfaen"/>
          <w:sz w:val="22"/>
          <w:szCs w:val="22"/>
          <w:lang w:val="ka-GE"/>
        </w:rPr>
        <w:t>განაცხადს</w:t>
      </w:r>
      <w:r w:rsidRPr="00B60EE7">
        <w:rPr>
          <w:sz w:val="22"/>
          <w:szCs w:val="22"/>
          <w:lang w:val="ka-GE"/>
        </w:rPr>
        <w:t xml:space="preserve">, </w:t>
      </w:r>
      <w:r w:rsidRPr="00B60EE7">
        <w:rPr>
          <w:rFonts w:ascii="Sylfaen" w:hAnsi="Sylfaen" w:cs="Sylfaen"/>
          <w:sz w:val="22"/>
          <w:szCs w:val="22"/>
          <w:lang w:val="ka-GE"/>
        </w:rPr>
        <w:t>სხვებთან</w:t>
      </w:r>
      <w:r w:rsidRPr="00B60EE7">
        <w:rPr>
          <w:sz w:val="22"/>
          <w:szCs w:val="22"/>
          <w:lang w:val="ka-GE"/>
        </w:rPr>
        <w:t xml:space="preserve"> </w:t>
      </w:r>
      <w:r w:rsidRPr="00B60EE7">
        <w:rPr>
          <w:rFonts w:ascii="Sylfaen" w:hAnsi="Sylfaen" w:cs="Sylfaen"/>
          <w:sz w:val="22"/>
          <w:szCs w:val="22"/>
          <w:lang w:val="ka-GE"/>
        </w:rPr>
        <w:t>მიმართებით</w:t>
      </w:r>
      <w:r w:rsidRPr="00B60EE7">
        <w:rPr>
          <w:sz w:val="22"/>
          <w:szCs w:val="22"/>
          <w:lang w:val="ka-GE"/>
        </w:rPr>
        <w:t xml:space="preserve">,  </w:t>
      </w:r>
      <w:r w:rsidRPr="00B60EE7">
        <w:rPr>
          <w:rFonts w:ascii="Sylfaen" w:hAnsi="Sylfaen" w:cs="Sylfaen"/>
          <w:sz w:val="22"/>
          <w:szCs w:val="22"/>
          <w:lang w:val="ka-GE"/>
        </w:rPr>
        <w:t>მათი</w:t>
      </w:r>
      <w:r w:rsidRPr="00B60EE7">
        <w:rPr>
          <w:sz w:val="22"/>
          <w:szCs w:val="22"/>
          <w:lang w:val="ka-GE"/>
        </w:rPr>
        <w:t xml:space="preserve"> </w:t>
      </w:r>
      <w:r w:rsidRPr="00B60EE7">
        <w:rPr>
          <w:rFonts w:ascii="Sylfaen" w:hAnsi="Sylfaen" w:cs="Sylfaen"/>
          <w:sz w:val="22"/>
          <w:szCs w:val="22"/>
          <w:lang w:val="ka-GE"/>
        </w:rPr>
        <w:t>ხელშეკრულების</w:t>
      </w:r>
      <w:r w:rsidRPr="00B60EE7">
        <w:rPr>
          <w:sz w:val="22"/>
          <w:szCs w:val="22"/>
          <w:lang w:val="ka-GE"/>
        </w:rPr>
        <w:t xml:space="preserve"> </w:t>
      </w:r>
      <w:r w:rsidRPr="00B60EE7">
        <w:rPr>
          <w:rFonts w:ascii="Sylfaen" w:hAnsi="Sylfaen" w:cs="Sylfaen"/>
          <w:sz w:val="22"/>
          <w:szCs w:val="22"/>
          <w:lang w:val="ka-GE"/>
        </w:rPr>
        <w:t>შესრულების</w:t>
      </w:r>
      <w:r w:rsidRPr="00B60EE7">
        <w:rPr>
          <w:sz w:val="22"/>
          <w:szCs w:val="22"/>
          <w:lang w:val="ka-GE"/>
        </w:rPr>
        <w:t xml:space="preserve"> </w:t>
      </w:r>
      <w:r w:rsidRPr="00B60EE7">
        <w:rPr>
          <w:rFonts w:ascii="Sylfaen" w:hAnsi="Sylfaen" w:cs="Sylfaen"/>
          <w:sz w:val="22"/>
          <w:szCs w:val="22"/>
          <w:lang w:val="ka-GE"/>
        </w:rPr>
        <w:t>პირობების</w:t>
      </w:r>
      <w:r w:rsidRPr="00B60EE7">
        <w:rPr>
          <w:sz w:val="22"/>
          <w:szCs w:val="22"/>
          <w:lang w:val="ka-GE"/>
        </w:rPr>
        <w:t xml:space="preserve">  </w:t>
      </w:r>
      <w:r w:rsidRPr="00B60EE7">
        <w:rPr>
          <w:rFonts w:ascii="Sylfaen" w:hAnsi="Sylfaen" w:cs="Sylfaen"/>
          <w:sz w:val="22"/>
          <w:szCs w:val="22"/>
          <w:lang w:val="ka-GE"/>
        </w:rPr>
        <w:t>სარგებლიანობის</w:t>
      </w:r>
      <w:r w:rsidRPr="00B60EE7">
        <w:rPr>
          <w:sz w:val="22"/>
          <w:szCs w:val="22"/>
          <w:lang w:val="ka-GE"/>
        </w:rPr>
        <w:t xml:space="preserve"> </w:t>
      </w:r>
      <w:r w:rsidRPr="00B60EE7">
        <w:rPr>
          <w:rFonts w:ascii="Sylfaen" w:hAnsi="Sylfaen" w:cs="Sylfaen"/>
          <w:sz w:val="22"/>
          <w:szCs w:val="22"/>
          <w:lang w:val="ka-GE"/>
        </w:rPr>
        <w:t>ხარისხის</w:t>
      </w:r>
      <w:r w:rsidRPr="00B60EE7">
        <w:rPr>
          <w:sz w:val="22"/>
          <w:szCs w:val="22"/>
          <w:lang w:val="ka-GE"/>
        </w:rPr>
        <w:t xml:space="preserve"> </w:t>
      </w:r>
      <w:r w:rsidRPr="00B60EE7">
        <w:rPr>
          <w:rFonts w:ascii="Sylfaen" w:hAnsi="Sylfaen" w:cs="Sylfaen"/>
          <w:sz w:val="22"/>
          <w:szCs w:val="22"/>
          <w:lang w:val="ka-GE"/>
        </w:rPr>
        <w:t>შემცირების</w:t>
      </w:r>
      <w:r w:rsidRPr="00B60EE7">
        <w:rPr>
          <w:sz w:val="22"/>
          <w:szCs w:val="22"/>
          <w:lang w:val="ka-GE"/>
        </w:rPr>
        <w:t xml:space="preserve"> </w:t>
      </w:r>
      <w:r w:rsidRPr="00B60EE7">
        <w:rPr>
          <w:rFonts w:ascii="Sylfaen" w:hAnsi="Sylfaen" w:cs="Sylfaen"/>
          <w:sz w:val="22"/>
          <w:szCs w:val="22"/>
          <w:lang w:val="ka-GE"/>
        </w:rPr>
        <w:t>მიხედვით</w:t>
      </w:r>
      <w:r w:rsidRPr="00B60EE7">
        <w:rPr>
          <w:sz w:val="22"/>
          <w:szCs w:val="22"/>
          <w:lang w:val="ka-GE"/>
        </w:rPr>
        <w:t xml:space="preserve">, </w:t>
      </w:r>
      <w:r w:rsidRPr="00B60EE7">
        <w:rPr>
          <w:rFonts w:ascii="Sylfaen" w:hAnsi="Sylfaen" w:cs="Sylfaen"/>
          <w:sz w:val="22"/>
          <w:szCs w:val="22"/>
          <w:lang w:val="ka-GE"/>
        </w:rPr>
        <w:t>ანიჭებს</w:t>
      </w:r>
      <w:r w:rsidRPr="00B60EE7">
        <w:rPr>
          <w:sz w:val="22"/>
          <w:szCs w:val="22"/>
          <w:lang w:val="ka-GE"/>
        </w:rPr>
        <w:t xml:space="preserve"> </w:t>
      </w:r>
      <w:r w:rsidRPr="00B60EE7">
        <w:rPr>
          <w:rFonts w:ascii="Sylfaen" w:hAnsi="Sylfaen" w:cs="Sylfaen"/>
          <w:sz w:val="22"/>
          <w:szCs w:val="22"/>
          <w:lang w:val="ka-GE"/>
        </w:rPr>
        <w:t>რიგით</w:t>
      </w:r>
      <w:r w:rsidRPr="00B60EE7">
        <w:rPr>
          <w:sz w:val="22"/>
          <w:szCs w:val="22"/>
          <w:lang w:val="ka-GE"/>
        </w:rPr>
        <w:t xml:space="preserve"> </w:t>
      </w:r>
      <w:r w:rsidRPr="00B60EE7">
        <w:rPr>
          <w:rFonts w:ascii="Sylfaen" w:hAnsi="Sylfaen" w:cs="Sylfaen"/>
          <w:sz w:val="22"/>
          <w:szCs w:val="22"/>
          <w:lang w:val="ka-GE"/>
        </w:rPr>
        <w:t>ნომერს</w:t>
      </w:r>
      <w:r w:rsidRPr="00B60EE7">
        <w:rPr>
          <w:sz w:val="22"/>
          <w:szCs w:val="22"/>
          <w:lang w:val="ka-GE"/>
        </w:rPr>
        <w:t xml:space="preserve">, </w:t>
      </w:r>
      <w:r w:rsidRPr="00B60EE7">
        <w:rPr>
          <w:rFonts w:ascii="Sylfaen" w:hAnsi="Sylfaen" w:cs="Sylfaen"/>
          <w:sz w:val="22"/>
          <w:szCs w:val="22"/>
          <w:lang w:val="ka-GE"/>
        </w:rPr>
        <w:t>პირველი</w:t>
      </w:r>
      <w:r w:rsidRPr="00B60EE7">
        <w:rPr>
          <w:sz w:val="22"/>
          <w:szCs w:val="22"/>
          <w:lang w:val="ka-GE"/>
        </w:rPr>
        <w:t xml:space="preserve"> </w:t>
      </w:r>
      <w:r w:rsidRPr="00B60EE7">
        <w:rPr>
          <w:rFonts w:ascii="Sylfaen" w:hAnsi="Sylfaen" w:cs="Sylfaen"/>
          <w:sz w:val="22"/>
          <w:szCs w:val="22"/>
          <w:lang w:val="ka-GE"/>
        </w:rPr>
        <w:t>ნომერი</w:t>
      </w:r>
      <w:r w:rsidRPr="00B60EE7">
        <w:rPr>
          <w:sz w:val="22"/>
          <w:szCs w:val="22"/>
          <w:lang w:val="ka-GE"/>
        </w:rPr>
        <w:t xml:space="preserve"> </w:t>
      </w:r>
      <w:r w:rsidRPr="00B60EE7">
        <w:rPr>
          <w:rFonts w:ascii="Sylfaen" w:hAnsi="Sylfaen" w:cs="Sylfaen"/>
          <w:sz w:val="22"/>
          <w:szCs w:val="22"/>
          <w:lang w:val="ka-GE"/>
        </w:rPr>
        <w:t>ენიჭება</w:t>
      </w:r>
      <w:r w:rsidRPr="00B60EE7">
        <w:rPr>
          <w:sz w:val="22"/>
          <w:szCs w:val="22"/>
          <w:lang w:val="ka-GE"/>
        </w:rPr>
        <w:t xml:space="preserve">   </w:t>
      </w:r>
      <w:r w:rsidRPr="00B60EE7">
        <w:rPr>
          <w:rFonts w:ascii="Sylfaen" w:hAnsi="Sylfaen" w:cs="Sylfaen"/>
          <w:sz w:val="22"/>
          <w:szCs w:val="22"/>
          <w:lang w:val="ka-GE"/>
        </w:rPr>
        <w:t>შესყიდვაში</w:t>
      </w:r>
      <w:r w:rsidRPr="00B60EE7">
        <w:rPr>
          <w:sz w:val="22"/>
          <w:szCs w:val="22"/>
          <w:lang w:val="ka-GE"/>
        </w:rPr>
        <w:t xml:space="preserve"> </w:t>
      </w:r>
      <w:r w:rsidRPr="00B60EE7">
        <w:rPr>
          <w:rFonts w:ascii="Sylfaen" w:hAnsi="Sylfaen" w:cs="Sylfaen"/>
          <w:sz w:val="22"/>
          <w:szCs w:val="22"/>
          <w:lang w:val="ka-GE"/>
        </w:rPr>
        <w:t>მონაწილეობის</w:t>
      </w:r>
      <w:r w:rsidRPr="00B60EE7">
        <w:rPr>
          <w:sz w:val="22"/>
          <w:szCs w:val="22"/>
          <w:lang w:val="ka-GE"/>
        </w:rPr>
        <w:t xml:space="preserve"> </w:t>
      </w:r>
      <w:r w:rsidRPr="00B60EE7">
        <w:rPr>
          <w:rFonts w:ascii="Sylfaen" w:hAnsi="Sylfaen" w:cs="Sylfaen"/>
          <w:sz w:val="22"/>
          <w:szCs w:val="22"/>
          <w:lang w:val="ka-GE"/>
        </w:rPr>
        <w:t>იმ</w:t>
      </w:r>
      <w:r w:rsidRPr="00B60EE7">
        <w:rPr>
          <w:sz w:val="22"/>
          <w:szCs w:val="22"/>
          <w:lang w:val="ka-GE"/>
        </w:rPr>
        <w:t xml:space="preserve"> </w:t>
      </w:r>
      <w:r w:rsidRPr="00B60EE7">
        <w:rPr>
          <w:rFonts w:ascii="Sylfaen" w:hAnsi="Sylfaen" w:cs="Sylfaen"/>
          <w:sz w:val="22"/>
          <w:szCs w:val="22"/>
          <w:lang w:val="ka-GE"/>
        </w:rPr>
        <w:t>განაცხადს</w:t>
      </w:r>
      <w:r w:rsidRPr="00B60EE7">
        <w:rPr>
          <w:sz w:val="22"/>
          <w:szCs w:val="22"/>
          <w:lang w:val="ka-GE"/>
        </w:rPr>
        <w:t xml:space="preserve">, </w:t>
      </w:r>
      <w:r w:rsidRPr="00B60EE7">
        <w:rPr>
          <w:rFonts w:ascii="Sylfaen" w:hAnsi="Sylfaen" w:cs="Sylfaen"/>
          <w:sz w:val="22"/>
          <w:szCs w:val="22"/>
          <w:lang w:val="ka-GE"/>
        </w:rPr>
        <w:t>რომელმაც</w:t>
      </w:r>
      <w:r w:rsidRPr="00B60EE7">
        <w:rPr>
          <w:sz w:val="22"/>
          <w:szCs w:val="22"/>
          <w:lang w:val="ka-GE"/>
        </w:rPr>
        <w:t xml:space="preserve"> </w:t>
      </w:r>
      <w:r w:rsidRPr="00B60EE7">
        <w:rPr>
          <w:rFonts w:ascii="Sylfaen" w:hAnsi="Sylfaen" w:cs="Sylfaen"/>
          <w:sz w:val="22"/>
          <w:szCs w:val="22"/>
          <w:lang w:val="ka-GE"/>
        </w:rPr>
        <w:t>მოაგროვა</w:t>
      </w:r>
      <w:r w:rsidRPr="00B60EE7">
        <w:rPr>
          <w:sz w:val="22"/>
          <w:szCs w:val="22"/>
          <w:lang w:val="ka-GE"/>
        </w:rPr>
        <w:t xml:space="preserve"> </w:t>
      </w:r>
      <w:r w:rsidRPr="00B60EE7">
        <w:rPr>
          <w:rFonts w:ascii="Sylfaen" w:hAnsi="Sylfaen" w:cs="Sylfaen"/>
          <w:sz w:val="22"/>
          <w:szCs w:val="22"/>
          <w:lang w:val="ka-GE"/>
        </w:rPr>
        <w:t>ყველაზე</w:t>
      </w:r>
      <w:r w:rsidRPr="00B60EE7">
        <w:rPr>
          <w:sz w:val="22"/>
          <w:szCs w:val="22"/>
          <w:lang w:val="ka-GE"/>
        </w:rPr>
        <w:t xml:space="preserve"> </w:t>
      </w:r>
      <w:r w:rsidRPr="00B60EE7">
        <w:rPr>
          <w:rFonts w:ascii="Sylfaen" w:hAnsi="Sylfaen" w:cs="Sylfaen"/>
          <w:sz w:val="22"/>
          <w:szCs w:val="22"/>
          <w:lang w:val="ka-GE"/>
        </w:rPr>
        <w:t>მეტი</w:t>
      </w:r>
      <w:r w:rsidRPr="00B60EE7">
        <w:rPr>
          <w:sz w:val="22"/>
          <w:szCs w:val="22"/>
          <w:lang w:val="ka-GE"/>
        </w:rPr>
        <w:t xml:space="preserve"> </w:t>
      </w:r>
      <w:r w:rsidRPr="00B60EE7">
        <w:rPr>
          <w:rFonts w:ascii="Sylfaen" w:hAnsi="Sylfaen" w:cs="Sylfaen"/>
          <w:sz w:val="22"/>
          <w:szCs w:val="22"/>
          <w:lang w:val="ka-GE"/>
        </w:rPr>
        <w:t>რაოდენობის</w:t>
      </w:r>
      <w:r w:rsidRPr="00B60EE7">
        <w:rPr>
          <w:sz w:val="22"/>
          <w:szCs w:val="22"/>
          <w:lang w:val="ka-GE"/>
        </w:rPr>
        <w:t xml:space="preserve"> </w:t>
      </w:r>
      <w:r w:rsidRPr="00B60EE7">
        <w:rPr>
          <w:rFonts w:ascii="Sylfaen" w:hAnsi="Sylfaen" w:cs="Sylfaen"/>
          <w:sz w:val="22"/>
          <w:szCs w:val="22"/>
          <w:lang w:val="ka-GE"/>
        </w:rPr>
        <w:t>ქულა</w:t>
      </w:r>
      <w:r w:rsidRPr="00B60EE7">
        <w:rPr>
          <w:sz w:val="22"/>
          <w:szCs w:val="22"/>
          <w:lang w:val="ka-GE"/>
        </w:rPr>
        <w:t xml:space="preserve">.  </w:t>
      </w:r>
    </w:p>
    <w:p w14:paraId="7BAD3B3A" w14:textId="74BFFAAC" w:rsidR="00DF10F2" w:rsidRPr="00B60EE7" w:rsidRDefault="005755A4" w:rsidP="005755A4">
      <w:pPr>
        <w:pStyle w:val="af8"/>
        <w:numPr>
          <w:ilvl w:val="1"/>
          <w:numId w:val="27"/>
        </w:numPr>
        <w:ind w:left="0" w:hanging="810"/>
        <w:contextualSpacing w:val="0"/>
        <w:jc w:val="both"/>
        <w:outlineLvl w:val="1"/>
        <w:rPr>
          <w:b/>
          <w:sz w:val="22"/>
          <w:szCs w:val="22"/>
          <w:lang w:val="ka-GE"/>
        </w:rPr>
      </w:pPr>
      <w:r w:rsidRPr="00B60EE7">
        <w:rPr>
          <w:rFonts w:ascii="Sylfaen" w:hAnsi="Sylfaen" w:cs="Sylfaen"/>
          <w:b/>
          <w:sz w:val="22"/>
          <w:szCs w:val="22"/>
          <w:lang w:val="ka-GE"/>
        </w:rPr>
        <w:t>წინადადებების</w:t>
      </w:r>
      <w:r w:rsidRPr="00B60EE7">
        <w:rPr>
          <w:b/>
          <w:sz w:val="22"/>
          <w:szCs w:val="22"/>
          <w:lang w:val="ka-GE"/>
        </w:rPr>
        <w:t xml:space="preserve"> </w:t>
      </w:r>
      <w:r w:rsidRPr="00B60EE7">
        <w:rPr>
          <w:rFonts w:ascii="Sylfaen" w:hAnsi="Sylfaen" w:cs="Sylfaen"/>
          <w:b/>
          <w:sz w:val="22"/>
          <w:szCs w:val="22"/>
          <w:lang w:val="ka-GE"/>
        </w:rPr>
        <w:t>მოთხოვნის</w:t>
      </w:r>
      <w:r w:rsidRPr="00B60EE7">
        <w:rPr>
          <w:b/>
          <w:sz w:val="22"/>
          <w:szCs w:val="22"/>
          <w:lang w:val="ka-GE"/>
        </w:rPr>
        <w:t xml:space="preserve"> </w:t>
      </w:r>
      <w:r w:rsidRPr="00B60EE7">
        <w:rPr>
          <w:rFonts w:ascii="Sylfaen" w:hAnsi="Sylfaen" w:cs="Sylfaen"/>
          <w:b/>
          <w:sz w:val="22"/>
          <w:szCs w:val="22"/>
          <w:lang w:val="ka-GE"/>
        </w:rPr>
        <w:t>შეჯამება</w:t>
      </w:r>
      <w:r w:rsidRPr="00B60EE7">
        <w:rPr>
          <w:b/>
          <w:sz w:val="22"/>
          <w:szCs w:val="22"/>
          <w:lang w:val="ka-GE"/>
        </w:rPr>
        <w:t xml:space="preserve">. </w:t>
      </w:r>
      <w:r w:rsidRPr="00B60EE7">
        <w:rPr>
          <w:rFonts w:ascii="Sylfaen" w:hAnsi="Sylfaen" w:cs="Sylfaen"/>
          <w:b/>
          <w:sz w:val="22"/>
          <w:szCs w:val="22"/>
          <w:lang w:val="ka-GE"/>
        </w:rPr>
        <w:t>წინადადებების</w:t>
      </w:r>
      <w:r w:rsidRPr="00B60EE7">
        <w:rPr>
          <w:b/>
          <w:sz w:val="22"/>
          <w:szCs w:val="22"/>
          <w:lang w:val="ka-GE"/>
        </w:rPr>
        <w:t xml:space="preserve"> </w:t>
      </w:r>
      <w:r w:rsidRPr="00B60EE7">
        <w:rPr>
          <w:rFonts w:ascii="Sylfaen" w:hAnsi="Sylfaen" w:cs="Sylfaen"/>
          <w:b/>
          <w:sz w:val="22"/>
          <w:szCs w:val="22"/>
          <w:lang w:val="ka-GE"/>
        </w:rPr>
        <w:t>მოთხოვნის</w:t>
      </w:r>
      <w:r w:rsidRPr="00B60EE7">
        <w:rPr>
          <w:b/>
          <w:sz w:val="22"/>
          <w:szCs w:val="22"/>
          <w:lang w:val="ka-GE"/>
        </w:rPr>
        <w:t xml:space="preserve"> </w:t>
      </w:r>
      <w:r w:rsidRPr="00B60EE7">
        <w:rPr>
          <w:rFonts w:ascii="Sylfaen" w:hAnsi="Sylfaen" w:cs="Sylfaen"/>
          <w:b/>
          <w:sz w:val="22"/>
          <w:szCs w:val="22"/>
          <w:lang w:val="ka-GE"/>
        </w:rPr>
        <w:t>გამარჯვებულის</w:t>
      </w:r>
      <w:r w:rsidRPr="00B60EE7">
        <w:rPr>
          <w:b/>
          <w:sz w:val="22"/>
          <w:szCs w:val="22"/>
          <w:lang w:val="ka-GE"/>
        </w:rPr>
        <w:t xml:space="preserve"> </w:t>
      </w:r>
      <w:r w:rsidRPr="00B60EE7">
        <w:rPr>
          <w:rFonts w:ascii="Sylfaen" w:hAnsi="Sylfaen" w:cs="Sylfaen"/>
          <w:b/>
          <w:sz w:val="22"/>
          <w:szCs w:val="22"/>
          <w:lang w:val="ka-GE"/>
        </w:rPr>
        <w:t>განსაზღვრა</w:t>
      </w:r>
      <w:r w:rsidRPr="00B60EE7">
        <w:rPr>
          <w:b/>
          <w:sz w:val="22"/>
          <w:szCs w:val="22"/>
          <w:lang w:val="ka-GE"/>
        </w:rPr>
        <w:t xml:space="preserve"> </w:t>
      </w:r>
    </w:p>
    <w:p w14:paraId="04008775" w14:textId="2EE57CBA" w:rsidR="005755A4" w:rsidRPr="00B60EE7" w:rsidRDefault="00BB0823" w:rsidP="00A8519B">
      <w:pPr>
        <w:pStyle w:val="af8"/>
        <w:numPr>
          <w:ilvl w:val="2"/>
          <w:numId w:val="27"/>
        </w:numPr>
        <w:ind w:left="0" w:hanging="900"/>
        <w:contextualSpacing w:val="0"/>
        <w:jc w:val="both"/>
        <w:rPr>
          <w:sz w:val="22"/>
          <w:szCs w:val="22"/>
          <w:lang w:val="ka-GE"/>
        </w:rPr>
      </w:pPr>
      <w:r w:rsidRPr="00B60EE7">
        <w:rPr>
          <w:rFonts w:ascii="Sylfaen" w:hAnsi="Sylfaen" w:cs="Sylfaen"/>
          <w:sz w:val="22"/>
          <w:szCs w:val="22"/>
          <w:lang w:val="ka-GE"/>
        </w:rPr>
        <w:t>წინადადებების</w:t>
      </w:r>
      <w:r w:rsidRPr="00B60EE7">
        <w:rPr>
          <w:sz w:val="22"/>
          <w:szCs w:val="22"/>
          <w:lang w:val="ka-GE"/>
        </w:rPr>
        <w:t xml:space="preserve"> </w:t>
      </w:r>
      <w:r w:rsidRPr="00B60EE7">
        <w:rPr>
          <w:rFonts w:ascii="Sylfaen" w:hAnsi="Sylfaen" w:cs="Sylfaen"/>
          <w:sz w:val="22"/>
          <w:szCs w:val="22"/>
          <w:lang w:val="ka-GE"/>
        </w:rPr>
        <w:t>მოთხოვნის</w:t>
      </w:r>
      <w:r w:rsidRPr="00B60EE7">
        <w:rPr>
          <w:sz w:val="22"/>
          <w:szCs w:val="22"/>
          <w:lang w:val="ka-GE"/>
        </w:rPr>
        <w:t xml:space="preserve"> </w:t>
      </w:r>
      <w:r w:rsidRPr="00B60EE7">
        <w:rPr>
          <w:rFonts w:ascii="Sylfaen" w:hAnsi="Sylfaen" w:cs="Sylfaen"/>
          <w:sz w:val="22"/>
          <w:szCs w:val="22"/>
          <w:lang w:val="ka-GE"/>
        </w:rPr>
        <w:t>მონაწილეების</w:t>
      </w:r>
      <w:r w:rsidRPr="00B60EE7">
        <w:rPr>
          <w:sz w:val="22"/>
          <w:szCs w:val="22"/>
          <w:lang w:val="ka-GE"/>
        </w:rPr>
        <w:t xml:space="preserve"> </w:t>
      </w:r>
      <w:r w:rsidRPr="00B60EE7">
        <w:rPr>
          <w:rFonts w:ascii="Sylfaen" w:hAnsi="Sylfaen" w:cs="Sylfaen"/>
          <w:sz w:val="22"/>
          <w:szCs w:val="22"/>
          <w:lang w:val="ka-GE"/>
        </w:rPr>
        <w:t>მიერ</w:t>
      </w:r>
      <w:r w:rsidRPr="00B60EE7">
        <w:rPr>
          <w:sz w:val="22"/>
          <w:szCs w:val="22"/>
          <w:lang w:val="ka-GE"/>
        </w:rPr>
        <w:t xml:space="preserve"> </w:t>
      </w:r>
      <w:r w:rsidRPr="00B60EE7">
        <w:rPr>
          <w:rFonts w:ascii="Sylfaen" w:hAnsi="Sylfaen" w:cs="Sylfaen"/>
          <w:sz w:val="22"/>
          <w:szCs w:val="22"/>
          <w:lang w:val="ka-GE"/>
        </w:rPr>
        <w:t>წარდგენილი</w:t>
      </w:r>
      <w:r w:rsidRPr="00B60EE7">
        <w:rPr>
          <w:sz w:val="22"/>
          <w:szCs w:val="22"/>
          <w:lang w:val="ka-GE"/>
        </w:rPr>
        <w:t xml:space="preserve"> </w:t>
      </w:r>
      <w:r w:rsidRPr="00B60EE7">
        <w:rPr>
          <w:rFonts w:ascii="Sylfaen" w:hAnsi="Sylfaen" w:cs="Sylfaen"/>
          <w:sz w:val="22"/>
          <w:szCs w:val="22"/>
          <w:lang w:val="ka-GE"/>
        </w:rPr>
        <w:t>შესყიდვაში</w:t>
      </w:r>
      <w:r w:rsidRPr="00B60EE7">
        <w:rPr>
          <w:sz w:val="22"/>
          <w:szCs w:val="22"/>
          <w:lang w:val="ka-GE"/>
        </w:rPr>
        <w:t xml:space="preserve"> </w:t>
      </w:r>
      <w:r w:rsidRPr="00B60EE7">
        <w:rPr>
          <w:rFonts w:ascii="Sylfaen" w:hAnsi="Sylfaen" w:cs="Sylfaen"/>
          <w:sz w:val="22"/>
          <w:szCs w:val="22"/>
          <w:lang w:val="ka-GE"/>
        </w:rPr>
        <w:t>მონაწილეობის</w:t>
      </w:r>
      <w:r w:rsidRPr="00B60EE7">
        <w:rPr>
          <w:sz w:val="22"/>
          <w:szCs w:val="22"/>
          <w:lang w:val="ka-GE"/>
        </w:rPr>
        <w:t xml:space="preserve"> </w:t>
      </w:r>
      <w:r w:rsidRPr="00B60EE7">
        <w:rPr>
          <w:rFonts w:ascii="Sylfaen" w:hAnsi="Sylfaen" w:cs="Sylfaen"/>
          <w:sz w:val="22"/>
          <w:szCs w:val="22"/>
          <w:lang w:val="ka-GE"/>
        </w:rPr>
        <w:t>განაცხადების</w:t>
      </w:r>
      <w:r w:rsidRPr="00B60EE7">
        <w:rPr>
          <w:sz w:val="22"/>
          <w:szCs w:val="22"/>
          <w:lang w:val="ka-GE"/>
        </w:rPr>
        <w:t xml:space="preserve"> </w:t>
      </w:r>
      <w:r w:rsidRPr="00B60EE7">
        <w:rPr>
          <w:rFonts w:ascii="Sylfaen" w:hAnsi="Sylfaen" w:cs="Sylfaen"/>
          <w:sz w:val="22"/>
          <w:szCs w:val="22"/>
          <w:lang w:val="ka-GE"/>
        </w:rPr>
        <w:t>შეფასების</w:t>
      </w:r>
      <w:r w:rsidRPr="00B60EE7">
        <w:rPr>
          <w:sz w:val="22"/>
          <w:szCs w:val="22"/>
          <w:lang w:val="ka-GE"/>
        </w:rPr>
        <w:t xml:space="preserve"> </w:t>
      </w:r>
      <w:r w:rsidRPr="00B60EE7">
        <w:rPr>
          <w:rFonts w:ascii="Sylfaen" w:hAnsi="Sylfaen" w:cs="Sylfaen"/>
          <w:sz w:val="22"/>
          <w:szCs w:val="22"/>
          <w:lang w:val="ka-GE"/>
        </w:rPr>
        <w:t>შედეგების</w:t>
      </w:r>
      <w:r w:rsidRPr="00B60EE7">
        <w:rPr>
          <w:sz w:val="22"/>
          <w:szCs w:val="22"/>
          <w:lang w:val="ka-GE"/>
        </w:rPr>
        <w:t xml:space="preserve"> </w:t>
      </w:r>
      <w:r w:rsidRPr="00B60EE7">
        <w:rPr>
          <w:rFonts w:ascii="Sylfaen" w:hAnsi="Sylfaen" w:cs="Sylfaen"/>
          <w:sz w:val="22"/>
          <w:szCs w:val="22"/>
          <w:lang w:val="ka-GE"/>
        </w:rPr>
        <w:t>მიხედვით</w:t>
      </w:r>
      <w:r w:rsidRPr="00B60EE7">
        <w:rPr>
          <w:sz w:val="22"/>
          <w:szCs w:val="22"/>
          <w:lang w:val="ka-GE"/>
        </w:rPr>
        <w:t xml:space="preserve">, </w:t>
      </w:r>
      <w:r w:rsidRPr="00B60EE7">
        <w:rPr>
          <w:rFonts w:ascii="Sylfaen" w:hAnsi="Sylfaen" w:cs="Sylfaen"/>
          <w:sz w:val="22"/>
          <w:szCs w:val="22"/>
          <w:lang w:val="ka-GE"/>
        </w:rPr>
        <w:t>იმ</w:t>
      </w:r>
      <w:r w:rsidRPr="00B60EE7">
        <w:rPr>
          <w:sz w:val="22"/>
          <w:szCs w:val="22"/>
          <w:lang w:val="ka-GE"/>
        </w:rPr>
        <w:t xml:space="preserve"> </w:t>
      </w:r>
      <w:r w:rsidRPr="00B60EE7">
        <w:rPr>
          <w:rFonts w:ascii="Sylfaen" w:hAnsi="Sylfaen" w:cs="Sylfaen"/>
          <w:sz w:val="22"/>
          <w:szCs w:val="22"/>
          <w:lang w:val="ka-GE"/>
        </w:rPr>
        <w:t>შემთხვევაში</w:t>
      </w:r>
      <w:r w:rsidRPr="00B60EE7">
        <w:rPr>
          <w:sz w:val="22"/>
          <w:szCs w:val="22"/>
          <w:lang w:val="ka-GE"/>
        </w:rPr>
        <w:t xml:space="preserve">, </w:t>
      </w:r>
      <w:r w:rsidRPr="00B60EE7">
        <w:rPr>
          <w:rFonts w:ascii="Sylfaen" w:hAnsi="Sylfaen" w:cs="Sylfaen"/>
          <w:sz w:val="22"/>
          <w:szCs w:val="22"/>
          <w:lang w:val="ka-GE"/>
        </w:rPr>
        <w:t>თუკი</w:t>
      </w:r>
      <w:r w:rsidRPr="00B60EE7">
        <w:rPr>
          <w:sz w:val="22"/>
          <w:szCs w:val="22"/>
          <w:lang w:val="ka-GE"/>
        </w:rPr>
        <w:t xml:space="preserve">  </w:t>
      </w:r>
      <w:r w:rsidRPr="00B60EE7">
        <w:rPr>
          <w:rFonts w:ascii="Sylfaen" w:hAnsi="Sylfaen" w:cs="Sylfaen"/>
          <w:sz w:val="22"/>
          <w:szCs w:val="22"/>
          <w:lang w:val="ka-GE"/>
        </w:rPr>
        <w:t>წინადადებების</w:t>
      </w:r>
      <w:r w:rsidRPr="00B60EE7">
        <w:rPr>
          <w:sz w:val="22"/>
          <w:szCs w:val="22"/>
          <w:lang w:val="ka-GE"/>
        </w:rPr>
        <w:t xml:space="preserve"> </w:t>
      </w:r>
      <w:r w:rsidRPr="00B60EE7">
        <w:rPr>
          <w:rFonts w:ascii="Sylfaen" w:hAnsi="Sylfaen" w:cs="Sylfaen"/>
          <w:sz w:val="22"/>
          <w:szCs w:val="22"/>
          <w:lang w:val="ka-GE"/>
        </w:rPr>
        <w:t>მოთხოვნა</w:t>
      </w:r>
      <w:r w:rsidRPr="00B60EE7">
        <w:rPr>
          <w:sz w:val="22"/>
          <w:szCs w:val="22"/>
          <w:lang w:val="ka-GE"/>
        </w:rPr>
        <w:t xml:space="preserve"> </w:t>
      </w:r>
      <w:r w:rsidRPr="00B60EE7">
        <w:rPr>
          <w:rFonts w:ascii="Sylfaen" w:hAnsi="Sylfaen" w:cs="Sylfaen"/>
          <w:sz w:val="22"/>
          <w:szCs w:val="22"/>
          <w:lang w:val="ka-GE"/>
        </w:rPr>
        <w:t>აღიარებულია</w:t>
      </w:r>
      <w:r w:rsidRPr="00B60EE7">
        <w:rPr>
          <w:sz w:val="22"/>
          <w:szCs w:val="22"/>
          <w:lang w:val="ka-GE"/>
        </w:rPr>
        <w:t xml:space="preserve"> </w:t>
      </w:r>
      <w:r w:rsidRPr="00B60EE7">
        <w:rPr>
          <w:rFonts w:ascii="Sylfaen" w:hAnsi="Sylfaen" w:cs="Sylfaen"/>
          <w:sz w:val="22"/>
          <w:szCs w:val="22"/>
          <w:lang w:val="ka-GE"/>
        </w:rPr>
        <w:t>შემდგარად</w:t>
      </w:r>
      <w:r w:rsidRPr="00B60EE7">
        <w:rPr>
          <w:sz w:val="22"/>
          <w:szCs w:val="22"/>
          <w:lang w:val="ka-GE"/>
        </w:rPr>
        <w:t xml:space="preserve">, </w:t>
      </w:r>
      <w:r w:rsidRPr="00B60EE7">
        <w:rPr>
          <w:rFonts w:ascii="Sylfaen" w:hAnsi="Sylfaen" w:cs="Sylfaen"/>
          <w:sz w:val="22"/>
          <w:szCs w:val="22"/>
          <w:lang w:val="ka-GE"/>
        </w:rPr>
        <w:t>შესყიდვების</w:t>
      </w:r>
      <w:r w:rsidRPr="00B60EE7">
        <w:rPr>
          <w:sz w:val="22"/>
          <w:szCs w:val="22"/>
          <w:lang w:val="ka-GE"/>
        </w:rPr>
        <w:t xml:space="preserve"> </w:t>
      </w:r>
      <w:r w:rsidRPr="00B60EE7">
        <w:rPr>
          <w:rFonts w:ascii="Sylfaen" w:hAnsi="Sylfaen" w:cs="Sylfaen"/>
          <w:sz w:val="22"/>
          <w:szCs w:val="22"/>
          <w:lang w:val="ka-GE"/>
        </w:rPr>
        <w:t>კომისია</w:t>
      </w:r>
      <w:r w:rsidRPr="00B60EE7">
        <w:rPr>
          <w:sz w:val="22"/>
          <w:szCs w:val="22"/>
          <w:lang w:val="ka-GE"/>
        </w:rPr>
        <w:t xml:space="preserve"> </w:t>
      </w:r>
      <w:r w:rsidRPr="00B60EE7">
        <w:rPr>
          <w:rFonts w:ascii="Sylfaen" w:hAnsi="Sylfaen" w:cs="Sylfaen"/>
          <w:sz w:val="22"/>
          <w:szCs w:val="22"/>
          <w:lang w:val="ka-GE"/>
        </w:rPr>
        <w:t>განსაზღვრავს</w:t>
      </w:r>
      <w:r w:rsidRPr="00B60EE7">
        <w:rPr>
          <w:sz w:val="22"/>
          <w:szCs w:val="22"/>
          <w:lang w:val="ka-GE"/>
        </w:rPr>
        <w:t xml:space="preserve"> </w:t>
      </w:r>
      <w:r w:rsidRPr="00B60EE7">
        <w:rPr>
          <w:rFonts w:ascii="Sylfaen" w:hAnsi="Sylfaen" w:cs="Sylfaen"/>
          <w:sz w:val="22"/>
          <w:szCs w:val="22"/>
          <w:lang w:val="ka-GE"/>
        </w:rPr>
        <w:t>წინადადებების</w:t>
      </w:r>
      <w:r w:rsidRPr="00B60EE7">
        <w:rPr>
          <w:sz w:val="22"/>
          <w:szCs w:val="22"/>
          <w:lang w:val="ka-GE"/>
        </w:rPr>
        <w:t xml:space="preserve"> </w:t>
      </w:r>
      <w:r w:rsidRPr="00B60EE7">
        <w:rPr>
          <w:rFonts w:ascii="Sylfaen" w:hAnsi="Sylfaen" w:cs="Sylfaen"/>
          <w:sz w:val="22"/>
          <w:szCs w:val="22"/>
          <w:lang w:val="ka-GE"/>
        </w:rPr>
        <w:t>მოთხოვნის</w:t>
      </w:r>
      <w:r w:rsidRPr="00B60EE7">
        <w:rPr>
          <w:sz w:val="22"/>
          <w:szCs w:val="22"/>
          <w:lang w:val="ka-GE"/>
        </w:rPr>
        <w:t xml:space="preserve"> </w:t>
      </w:r>
      <w:r w:rsidRPr="00B60EE7">
        <w:rPr>
          <w:rFonts w:ascii="Sylfaen" w:hAnsi="Sylfaen" w:cs="Sylfaen"/>
          <w:sz w:val="22"/>
          <w:szCs w:val="22"/>
          <w:lang w:val="ka-GE"/>
        </w:rPr>
        <w:t>გამარჯვებულს</w:t>
      </w:r>
      <w:r w:rsidRPr="00B60EE7">
        <w:rPr>
          <w:sz w:val="22"/>
          <w:szCs w:val="22"/>
          <w:lang w:val="ka-GE"/>
        </w:rPr>
        <w:t xml:space="preserve">. </w:t>
      </w:r>
      <w:r w:rsidRPr="00B60EE7">
        <w:rPr>
          <w:rFonts w:ascii="Sylfaen" w:hAnsi="Sylfaen" w:cs="Sylfaen"/>
          <w:sz w:val="22"/>
          <w:szCs w:val="22"/>
          <w:lang w:val="ka-GE"/>
        </w:rPr>
        <w:t>წინადადებების</w:t>
      </w:r>
      <w:r w:rsidRPr="00B60EE7">
        <w:rPr>
          <w:sz w:val="22"/>
          <w:szCs w:val="22"/>
          <w:lang w:val="ka-GE"/>
        </w:rPr>
        <w:t xml:space="preserve"> </w:t>
      </w:r>
      <w:r w:rsidRPr="00B60EE7">
        <w:rPr>
          <w:rFonts w:ascii="Sylfaen" w:hAnsi="Sylfaen" w:cs="Sylfaen"/>
          <w:sz w:val="22"/>
          <w:szCs w:val="22"/>
          <w:lang w:val="ka-GE"/>
        </w:rPr>
        <w:t>მოთხოვნის</w:t>
      </w:r>
      <w:r w:rsidRPr="00B60EE7">
        <w:rPr>
          <w:sz w:val="22"/>
          <w:szCs w:val="22"/>
          <w:lang w:val="ka-GE"/>
        </w:rPr>
        <w:t xml:space="preserve"> </w:t>
      </w:r>
      <w:r w:rsidRPr="00B60EE7">
        <w:rPr>
          <w:rFonts w:ascii="Sylfaen" w:hAnsi="Sylfaen" w:cs="Sylfaen"/>
          <w:sz w:val="22"/>
          <w:szCs w:val="22"/>
          <w:lang w:val="ka-GE"/>
        </w:rPr>
        <w:t>გამარჯვებულად</w:t>
      </w:r>
      <w:r w:rsidRPr="00B60EE7">
        <w:rPr>
          <w:sz w:val="22"/>
          <w:szCs w:val="22"/>
          <w:lang w:val="ka-GE"/>
        </w:rPr>
        <w:t xml:space="preserve"> </w:t>
      </w:r>
      <w:r w:rsidRPr="00B60EE7">
        <w:rPr>
          <w:rFonts w:ascii="Sylfaen" w:hAnsi="Sylfaen" w:cs="Sylfaen"/>
          <w:sz w:val="22"/>
          <w:szCs w:val="22"/>
          <w:lang w:val="ka-GE"/>
        </w:rPr>
        <w:t>აღიარებენ</w:t>
      </w:r>
      <w:r w:rsidRPr="00B60EE7">
        <w:rPr>
          <w:sz w:val="22"/>
          <w:szCs w:val="22"/>
          <w:lang w:val="ka-GE"/>
        </w:rPr>
        <w:t xml:space="preserve"> </w:t>
      </w:r>
      <w:r w:rsidRPr="00B60EE7">
        <w:rPr>
          <w:rFonts w:ascii="Sylfaen" w:hAnsi="Sylfaen" w:cs="Sylfaen"/>
          <w:sz w:val="22"/>
          <w:szCs w:val="22"/>
          <w:lang w:val="ka-GE"/>
        </w:rPr>
        <w:t>წინადადებების</w:t>
      </w:r>
      <w:r w:rsidRPr="00B60EE7">
        <w:rPr>
          <w:sz w:val="22"/>
          <w:szCs w:val="22"/>
          <w:lang w:val="ka-GE"/>
        </w:rPr>
        <w:t xml:space="preserve"> </w:t>
      </w:r>
      <w:r w:rsidRPr="00B60EE7">
        <w:rPr>
          <w:rFonts w:ascii="Sylfaen" w:hAnsi="Sylfaen" w:cs="Sylfaen"/>
          <w:sz w:val="22"/>
          <w:szCs w:val="22"/>
          <w:lang w:val="ka-GE"/>
        </w:rPr>
        <w:t>მოთხოვნის</w:t>
      </w:r>
      <w:r w:rsidRPr="00B60EE7">
        <w:rPr>
          <w:sz w:val="22"/>
          <w:szCs w:val="22"/>
          <w:lang w:val="ka-GE"/>
        </w:rPr>
        <w:t xml:space="preserve"> </w:t>
      </w:r>
      <w:r w:rsidRPr="00B60EE7">
        <w:rPr>
          <w:rFonts w:ascii="Sylfaen" w:hAnsi="Sylfaen" w:cs="Sylfaen"/>
          <w:sz w:val="22"/>
          <w:szCs w:val="22"/>
          <w:lang w:val="ka-GE"/>
        </w:rPr>
        <w:t>იმ</w:t>
      </w:r>
      <w:r w:rsidRPr="00B60EE7">
        <w:rPr>
          <w:sz w:val="22"/>
          <w:szCs w:val="22"/>
          <w:lang w:val="ka-GE"/>
        </w:rPr>
        <w:t xml:space="preserve"> </w:t>
      </w:r>
      <w:r w:rsidRPr="00B60EE7">
        <w:rPr>
          <w:rFonts w:ascii="Sylfaen" w:hAnsi="Sylfaen" w:cs="Sylfaen"/>
          <w:sz w:val="22"/>
          <w:szCs w:val="22"/>
          <w:lang w:val="ka-GE"/>
        </w:rPr>
        <w:t>მონაწილეს</w:t>
      </w:r>
      <w:r w:rsidRPr="00B60EE7">
        <w:rPr>
          <w:sz w:val="22"/>
          <w:szCs w:val="22"/>
          <w:lang w:val="ka-GE"/>
        </w:rPr>
        <w:t xml:space="preserve">, </w:t>
      </w:r>
      <w:r w:rsidRPr="00B60EE7">
        <w:rPr>
          <w:rFonts w:ascii="Sylfaen" w:hAnsi="Sylfaen" w:cs="Sylfaen"/>
          <w:sz w:val="22"/>
          <w:szCs w:val="22"/>
          <w:lang w:val="ka-GE"/>
        </w:rPr>
        <w:t>რომელმაც</w:t>
      </w:r>
      <w:r w:rsidRPr="00B60EE7">
        <w:rPr>
          <w:sz w:val="22"/>
          <w:szCs w:val="22"/>
          <w:lang w:val="ka-GE"/>
        </w:rPr>
        <w:t xml:space="preserve"> </w:t>
      </w:r>
      <w:r w:rsidRPr="00B60EE7">
        <w:rPr>
          <w:rFonts w:ascii="Sylfaen" w:hAnsi="Sylfaen" w:cs="Sylfaen"/>
          <w:sz w:val="22"/>
          <w:szCs w:val="22"/>
          <w:lang w:val="ka-GE"/>
        </w:rPr>
        <w:t>შესთავაზე</w:t>
      </w:r>
      <w:r w:rsidRPr="00B60EE7">
        <w:rPr>
          <w:sz w:val="22"/>
          <w:szCs w:val="22"/>
          <w:lang w:val="ka-GE"/>
        </w:rPr>
        <w:t xml:space="preserve"> </w:t>
      </w:r>
      <w:r w:rsidRPr="00B60EE7">
        <w:rPr>
          <w:rFonts w:ascii="Sylfaen" w:hAnsi="Sylfaen" w:cs="Sylfaen"/>
          <w:sz w:val="22"/>
          <w:szCs w:val="22"/>
          <w:lang w:val="ka-GE"/>
        </w:rPr>
        <w:t>ხელშეკრულების</w:t>
      </w:r>
      <w:r w:rsidRPr="00B60EE7">
        <w:rPr>
          <w:sz w:val="22"/>
          <w:szCs w:val="22"/>
          <w:lang w:val="ka-GE"/>
        </w:rPr>
        <w:t xml:space="preserve"> </w:t>
      </w:r>
      <w:r w:rsidRPr="00B60EE7">
        <w:rPr>
          <w:rFonts w:ascii="Sylfaen" w:hAnsi="Sylfaen" w:cs="Sylfaen"/>
          <w:sz w:val="22"/>
          <w:szCs w:val="22"/>
          <w:lang w:val="ka-GE"/>
        </w:rPr>
        <w:t>პირობებისა</w:t>
      </w:r>
      <w:r w:rsidRPr="00B60EE7">
        <w:rPr>
          <w:sz w:val="22"/>
          <w:szCs w:val="22"/>
          <w:lang w:val="ka-GE"/>
        </w:rPr>
        <w:t xml:space="preserve"> (</w:t>
      </w:r>
      <w:r w:rsidR="0031635F" w:rsidRPr="00B60EE7">
        <w:rPr>
          <w:rFonts w:ascii="Sylfaen" w:hAnsi="Sylfaen" w:cs="Sylfaen"/>
          <w:sz w:val="22"/>
          <w:szCs w:val="22"/>
          <w:lang w:val="ka-GE"/>
        </w:rPr>
        <w:t>ე</w:t>
      </w:r>
      <w:r w:rsidR="0031635F" w:rsidRPr="00B60EE7">
        <w:rPr>
          <w:sz w:val="22"/>
          <w:szCs w:val="22"/>
          <w:lang w:val="ka-GE"/>
        </w:rPr>
        <w:t>.</w:t>
      </w:r>
      <w:r w:rsidR="0031635F" w:rsidRPr="00B60EE7">
        <w:rPr>
          <w:rFonts w:ascii="Sylfaen" w:hAnsi="Sylfaen" w:cs="Sylfaen"/>
          <w:sz w:val="22"/>
          <w:szCs w:val="22"/>
          <w:lang w:val="ka-GE"/>
        </w:rPr>
        <w:t>ი</w:t>
      </w:r>
      <w:r w:rsidR="0031635F" w:rsidRPr="00B60EE7">
        <w:rPr>
          <w:sz w:val="22"/>
          <w:szCs w:val="22"/>
          <w:lang w:val="ka-GE"/>
        </w:rPr>
        <w:t xml:space="preserve">. </w:t>
      </w:r>
      <w:r w:rsidR="0031635F" w:rsidRPr="00B60EE7">
        <w:rPr>
          <w:rFonts w:ascii="Sylfaen" w:hAnsi="Sylfaen" w:cs="Sylfaen"/>
          <w:sz w:val="22"/>
          <w:szCs w:val="22"/>
          <w:lang w:val="ka-GE"/>
        </w:rPr>
        <w:t>განაცხადი</w:t>
      </w:r>
      <w:r w:rsidR="0031635F" w:rsidRPr="00B60EE7">
        <w:rPr>
          <w:sz w:val="22"/>
          <w:szCs w:val="22"/>
          <w:lang w:val="ka-GE"/>
        </w:rPr>
        <w:t xml:space="preserve"> </w:t>
      </w:r>
      <w:r w:rsidR="0031635F" w:rsidRPr="00B60EE7">
        <w:rPr>
          <w:rFonts w:ascii="Sylfaen" w:hAnsi="Sylfaen" w:cs="Sylfaen"/>
          <w:sz w:val="22"/>
          <w:szCs w:val="22"/>
          <w:lang w:val="ka-GE"/>
        </w:rPr>
        <w:t>მონაწილეობაზე</w:t>
      </w:r>
      <w:r w:rsidR="0031635F" w:rsidRPr="00B60EE7">
        <w:rPr>
          <w:sz w:val="22"/>
          <w:szCs w:val="22"/>
          <w:lang w:val="ka-GE"/>
        </w:rPr>
        <w:t xml:space="preserve">, </w:t>
      </w:r>
      <w:r w:rsidR="0031635F" w:rsidRPr="00B60EE7">
        <w:rPr>
          <w:rFonts w:ascii="Sylfaen" w:hAnsi="Sylfaen" w:cs="Sylfaen"/>
          <w:sz w:val="22"/>
          <w:szCs w:val="22"/>
          <w:lang w:val="ka-GE"/>
        </w:rPr>
        <w:t>რომლის</w:t>
      </w:r>
      <w:r w:rsidR="0031635F" w:rsidRPr="00B60EE7">
        <w:rPr>
          <w:sz w:val="22"/>
          <w:szCs w:val="22"/>
          <w:lang w:val="ka-GE"/>
        </w:rPr>
        <w:t xml:space="preserve"> </w:t>
      </w:r>
      <w:r w:rsidR="0031635F" w:rsidRPr="00B60EE7">
        <w:rPr>
          <w:rFonts w:ascii="Sylfaen" w:hAnsi="Sylfaen" w:cs="Sylfaen"/>
          <w:sz w:val="22"/>
          <w:szCs w:val="22"/>
          <w:lang w:val="ka-GE"/>
        </w:rPr>
        <w:t>შესყიდვაშიც</w:t>
      </w:r>
      <w:r w:rsidR="0031635F" w:rsidRPr="00B60EE7">
        <w:rPr>
          <w:sz w:val="22"/>
          <w:szCs w:val="22"/>
          <w:lang w:val="ka-GE"/>
        </w:rPr>
        <w:t xml:space="preserve"> </w:t>
      </w:r>
      <w:r w:rsidR="0031635F" w:rsidRPr="00B60EE7">
        <w:rPr>
          <w:rFonts w:ascii="Sylfaen" w:hAnsi="Sylfaen" w:cs="Sylfaen"/>
          <w:sz w:val="22"/>
          <w:szCs w:val="22"/>
          <w:lang w:val="ka-GE"/>
        </w:rPr>
        <w:t>შეფასებულია</w:t>
      </w:r>
      <w:r w:rsidR="0031635F" w:rsidRPr="00B60EE7">
        <w:rPr>
          <w:sz w:val="22"/>
          <w:szCs w:val="22"/>
          <w:lang w:val="ka-GE"/>
        </w:rPr>
        <w:t xml:space="preserve"> </w:t>
      </w:r>
      <w:r w:rsidR="0031635F" w:rsidRPr="00B60EE7">
        <w:rPr>
          <w:rFonts w:ascii="Sylfaen" w:hAnsi="Sylfaen" w:cs="Sylfaen"/>
          <w:sz w:val="22"/>
          <w:szCs w:val="22"/>
          <w:lang w:val="ka-GE"/>
        </w:rPr>
        <w:t>ქულათა</w:t>
      </w:r>
      <w:r w:rsidR="0031635F" w:rsidRPr="00B60EE7">
        <w:rPr>
          <w:sz w:val="22"/>
          <w:szCs w:val="22"/>
          <w:lang w:val="ka-GE"/>
        </w:rPr>
        <w:t xml:space="preserve"> </w:t>
      </w:r>
      <w:r w:rsidR="0031635F" w:rsidRPr="00B60EE7">
        <w:rPr>
          <w:rFonts w:ascii="Sylfaen" w:hAnsi="Sylfaen" w:cs="Sylfaen"/>
          <w:sz w:val="22"/>
          <w:szCs w:val="22"/>
          <w:lang w:val="ka-GE"/>
        </w:rPr>
        <w:t>ყველაზე</w:t>
      </w:r>
      <w:r w:rsidR="0031635F" w:rsidRPr="00B60EE7">
        <w:rPr>
          <w:sz w:val="22"/>
          <w:szCs w:val="22"/>
          <w:lang w:val="ka-GE"/>
        </w:rPr>
        <w:t xml:space="preserve"> </w:t>
      </w:r>
      <w:r w:rsidR="0031635F" w:rsidRPr="00B60EE7">
        <w:rPr>
          <w:rFonts w:ascii="Sylfaen" w:hAnsi="Sylfaen" w:cs="Sylfaen"/>
          <w:sz w:val="22"/>
          <w:szCs w:val="22"/>
          <w:lang w:val="ka-GE"/>
        </w:rPr>
        <w:t>მეტი</w:t>
      </w:r>
      <w:r w:rsidR="0031635F" w:rsidRPr="00B60EE7">
        <w:rPr>
          <w:sz w:val="22"/>
          <w:szCs w:val="22"/>
          <w:lang w:val="ka-GE"/>
        </w:rPr>
        <w:t xml:space="preserve"> </w:t>
      </w:r>
      <w:r w:rsidR="0031635F" w:rsidRPr="00B60EE7">
        <w:rPr>
          <w:rFonts w:ascii="Sylfaen" w:hAnsi="Sylfaen" w:cs="Sylfaen"/>
          <w:sz w:val="22"/>
          <w:szCs w:val="22"/>
          <w:lang w:val="ka-GE"/>
        </w:rPr>
        <w:t>რაოდენობით</w:t>
      </w:r>
      <w:r w:rsidRPr="00B60EE7">
        <w:rPr>
          <w:sz w:val="22"/>
          <w:szCs w:val="22"/>
          <w:lang w:val="ka-GE"/>
        </w:rPr>
        <w:t xml:space="preserve">) </w:t>
      </w:r>
      <w:r w:rsidRPr="00B60EE7">
        <w:rPr>
          <w:rFonts w:ascii="Sylfaen" w:hAnsi="Sylfaen" w:cs="Sylfaen"/>
          <w:sz w:val="22"/>
          <w:szCs w:val="22"/>
          <w:lang w:val="ka-GE"/>
        </w:rPr>
        <w:t>და</w:t>
      </w:r>
      <w:r w:rsidRPr="00B60EE7">
        <w:rPr>
          <w:sz w:val="22"/>
          <w:szCs w:val="22"/>
          <w:lang w:val="ka-GE"/>
        </w:rPr>
        <w:t xml:space="preserve"> </w:t>
      </w:r>
      <w:r w:rsidRPr="00B60EE7">
        <w:rPr>
          <w:rFonts w:ascii="Sylfaen" w:hAnsi="Sylfaen" w:cs="Sylfaen"/>
          <w:sz w:val="22"/>
          <w:szCs w:val="22"/>
          <w:lang w:val="ka-GE"/>
        </w:rPr>
        <w:t>იმ</w:t>
      </w:r>
      <w:r w:rsidRPr="00B60EE7">
        <w:rPr>
          <w:sz w:val="22"/>
          <w:szCs w:val="22"/>
          <w:lang w:val="ka-GE"/>
        </w:rPr>
        <w:t xml:space="preserve"> </w:t>
      </w:r>
      <w:r w:rsidRPr="00B60EE7">
        <w:rPr>
          <w:rFonts w:ascii="Sylfaen" w:hAnsi="Sylfaen" w:cs="Sylfaen"/>
          <w:sz w:val="22"/>
          <w:szCs w:val="22"/>
          <w:lang w:val="ka-GE"/>
        </w:rPr>
        <w:t>მონაწილეობის</w:t>
      </w:r>
      <w:r w:rsidRPr="00B60EE7">
        <w:rPr>
          <w:sz w:val="22"/>
          <w:szCs w:val="22"/>
          <w:lang w:val="ka-GE"/>
        </w:rPr>
        <w:t xml:space="preserve"> </w:t>
      </w:r>
      <w:r w:rsidRPr="00B60EE7">
        <w:rPr>
          <w:rFonts w:ascii="Sylfaen" w:hAnsi="Sylfaen" w:cs="Sylfaen"/>
          <w:sz w:val="22"/>
          <w:szCs w:val="22"/>
          <w:lang w:val="ka-GE"/>
        </w:rPr>
        <w:t>განაცხადის</w:t>
      </w:r>
      <w:r w:rsidRPr="00B60EE7">
        <w:rPr>
          <w:sz w:val="22"/>
          <w:szCs w:val="22"/>
          <w:lang w:val="ka-GE"/>
        </w:rPr>
        <w:t xml:space="preserve"> </w:t>
      </w:r>
      <w:r w:rsidRPr="00B60EE7">
        <w:rPr>
          <w:rFonts w:ascii="Sylfaen" w:hAnsi="Sylfaen" w:cs="Sylfaen"/>
          <w:sz w:val="22"/>
          <w:szCs w:val="22"/>
          <w:lang w:val="ka-GE"/>
        </w:rPr>
        <w:t>საუკეთესო</w:t>
      </w:r>
      <w:r w:rsidRPr="00B60EE7">
        <w:rPr>
          <w:sz w:val="22"/>
          <w:szCs w:val="22"/>
          <w:lang w:val="ka-GE"/>
        </w:rPr>
        <w:t xml:space="preserve"> </w:t>
      </w:r>
      <w:r w:rsidRPr="00B60EE7">
        <w:rPr>
          <w:rFonts w:ascii="Sylfaen" w:hAnsi="Sylfaen" w:cs="Sylfaen"/>
          <w:sz w:val="22"/>
          <w:szCs w:val="22"/>
          <w:lang w:val="ka-GE"/>
        </w:rPr>
        <w:t>შეხამება</w:t>
      </w:r>
      <w:r w:rsidR="0031635F" w:rsidRPr="00B60EE7">
        <w:rPr>
          <w:sz w:val="22"/>
          <w:szCs w:val="22"/>
          <w:lang w:val="ka-GE"/>
        </w:rPr>
        <w:t xml:space="preserve">, </w:t>
      </w:r>
      <w:r w:rsidR="0031635F" w:rsidRPr="00B60EE7">
        <w:rPr>
          <w:rFonts w:ascii="Sylfaen" w:hAnsi="Sylfaen" w:cs="Sylfaen"/>
          <w:sz w:val="22"/>
          <w:szCs w:val="22"/>
          <w:lang w:val="ka-GE"/>
        </w:rPr>
        <w:t>რომლის</w:t>
      </w:r>
      <w:r w:rsidR="0031635F" w:rsidRPr="00B60EE7">
        <w:rPr>
          <w:sz w:val="22"/>
          <w:szCs w:val="22"/>
          <w:lang w:val="ka-GE"/>
        </w:rPr>
        <w:t xml:space="preserve"> </w:t>
      </w:r>
      <w:r w:rsidR="0031635F" w:rsidRPr="00B60EE7">
        <w:rPr>
          <w:rFonts w:ascii="Sylfaen" w:hAnsi="Sylfaen" w:cs="Sylfaen"/>
          <w:sz w:val="22"/>
          <w:szCs w:val="22"/>
          <w:lang w:val="ka-GE"/>
        </w:rPr>
        <w:t>შესყიდვაშიც</w:t>
      </w:r>
      <w:r w:rsidR="0031635F" w:rsidRPr="00B60EE7">
        <w:rPr>
          <w:sz w:val="22"/>
          <w:szCs w:val="22"/>
          <w:lang w:val="ka-GE"/>
        </w:rPr>
        <w:t xml:space="preserve"> </w:t>
      </w:r>
      <w:r w:rsidR="0031635F" w:rsidRPr="00B60EE7">
        <w:rPr>
          <w:rFonts w:ascii="Sylfaen" w:hAnsi="Sylfaen" w:cs="Sylfaen"/>
          <w:sz w:val="22"/>
          <w:szCs w:val="22"/>
          <w:lang w:val="ka-GE"/>
        </w:rPr>
        <w:t>მინიჭებული</w:t>
      </w:r>
      <w:r w:rsidR="0031635F" w:rsidRPr="00B60EE7">
        <w:rPr>
          <w:sz w:val="22"/>
          <w:szCs w:val="22"/>
          <w:lang w:val="ka-GE"/>
        </w:rPr>
        <w:t xml:space="preserve"> </w:t>
      </w:r>
      <w:r w:rsidR="0031635F" w:rsidRPr="00B60EE7">
        <w:rPr>
          <w:rFonts w:ascii="Sylfaen" w:hAnsi="Sylfaen" w:cs="Sylfaen"/>
          <w:sz w:val="22"/>
          <w:szCs w:val="22"/>
          <w:lang w:val="ka-GE"/>
        </w:rPr>
        <w:t>აქვს</w:t>
      </w:r>
      <w:r w:rsidR="0031635F" w:rsidRPr="00B60EE7">
        <w:rPr>
          <w:sz w:val="22"/>
          <w:szCs w:val="22"/>
          <w:lang w:val="ka-GE"/>
        </w:rPr>
        <w:t xml:space="preserve"> </w:t>
      </w:r>
      <w:r w:rsidR="0031635F" w:rsidRPr="00B60EE7">
        <w:rPr>
          <w:rFonts w:ascii="Sylfaen" w:hAnsi="Sylfaen" w:cs="Sylfaen"/>
          <w:sz w:val="22"/>
          <w:szCs w:val="22"/>
          <w:lang w:val="ka-GE"/>
        </w:rPr>
        <w:t>პირველი</w:t>
      </w:r>
      <w:r w:rsidR="0031635F" w:rsidRPr="00B60EE7">
        <w:rPr>
          <w:sz w:val="22"/>
          <w:szCs w:val="22"/>
          <w:lang w:val="ka-GE"/>
        </w:rPr>
        <w:t xml:space="preserve"> </w:t>
      </w:r>
      <w:r w:rsidR="0031635F" w:rsidRPr="00B60EE7">
        <w:rPr>
          <w:rFonts w:ascii="Sylfaen" w:hAnsi="Sylfaen" w:cs="Sylfaen"/>
          <w:sz w:val="22"/>
          <w:szCs w:val="22"/>
          <w:lang w:val="ka-GE"/>
        </w:rPr>
        <w:t>ნომერი</w:t>
      </w:r>
      <w:r w:rsidR="0031635F" w:rsidRPr="00B60EE7">
        <w:rPr>
          <w:sz w:val="22"/>
          <w:szCs w:val="22"/>
          <w:lang w:val="ka-GE"/>
        </w:rPr>
        <w:t xml:space="preserve">. </w:t>
      </w:r>
    </w:p>
    <w:p w14:paraId="6DAFAE9A" w14:textId="1F2EC25C" w:rsidR="005D756D" w:rsidRPr="00B60EE7" w:rsidRDefault="0031635F" w:rsidP="005D756D">
      <w:pPr>
        <w:pStyle w:val="af8"/>
        <w:numPr>
          <w:ilvl w:val="2"/>
          <w:numId w:val="27"/>
        </w:numPr>
        <w:ind w:left="0" w:hanging="900"/>
        <w:contextualSpacing w:val="0"/>
        <w:jc w:val="both"/>
        <w:rPr>
          <w:sz w:val="22"/>
          <w:szCs w:val="22"/>
          <w:lang w:val="ka-GE"/>
        </w:rPr>
      </w:pPr>
      <w:r w:rsidRPr="00B60EE7">
        <w:rPr>
          <w:rFonts w:ascii="Sylfaen" w:hAnsi="Sylfaen" w:cs="Sylfaen"/>
          <w:sz w:val="22"/>
          <w:szCs w:val="22"/>
          <w:lang w:val="ka-GE"/>
        </w:rPr>
        <w:t>წინადადებების</w:t>
      </w:r>
      <w:r w:rsidRPr="00B60EE7">
        <w:rPr>
          <w:sz w:val="22"/>
          <w:szCs w:val="22"/>
          <w:lang w:val="ka-GE"/>
        </w:rPr>
        <w:t xml:space="preserve"> </w:t>
      </w:r>
      <w:r w:rsidR="00164D20" w:rsidRPr="00B60EE7">
        <w:rPr>
          <w:rFonts w:ascii="Sylfaen" w:hAnsi="Sylfaen" w:cs="Sylfaen"/>
          <w:sz w:val="22"/>
          <w:szCs w:val="22"/>
          <w:lang w:val="ka-GE"/>
        </w:rPr>
        <w:t>მოთხოვნის</w:t>
      </w:r>
      <w:r w:rsidR="00164D20" w:rsidRPr="00B60EE7">
        <w:rPr>
          <w:sz w:val="22"/>
          <w:szCs w:val="22"/>
          <w:lang w:val="ka-GE"/>
        </w:rPr>
        <w:t xml:space="preserve"> </w:t>
      </w:r>
      <w:r w:rsidR="00164D20" w:rsidRPr="00B60EE7">
        <w:rPr>
          <w:rFonts w:ascii="Sylfaen" w:hAnsi="Sylfaen" w:cs="Sylfaen"/>
          <w:sz w:val="22"/>
          <w:szCs w:val="22"/>
          <w:lang w:val="ka-GE"/>
        </w:rPr>
        <w:t>შედეგების</w:t>
      </w:r>
      <w:r w:rsidR="00164D20" w:rsidRPr="00B60EE7">
        <w:rPr>
          <w:sz w:val="22"/>
          <w:szCs w:val="22"/>
          <w:lang w:val="ka-GE"/>
        </w:rPr>
        <w:t xml:space="preserve"> </w:t>
      </w:r>
      <w:r w:rsidR="00164D20" w:rsidRPr="00B60EE7">
        <w:rPr>
          <w:rFonts w:ascii="Sylfaen" w:hAnsi="Sylfaen" w:cs="Sylfaen"/>
          <w:sz w:val="22"/>
          <w:szCs w:val="22"/>
          <w:lang w:val="ka-GE"/>
        </w:rPr>
        <w:t>მიხედვით</w:t>
      </w:r>
      <w:r w:rsidR="00164D20" w:rsidRPr="00B60EE7">
        <w:rPr>
          <w:sz w:val="22"/>
          <w:szCs w:val="22"/>
          <w:lang w:val="ka-GE"/>
        </w:rPr>
        <w:t xml:space="preserve"> </w:t>
      </w:r>
      <w:r w:rsidR="00164D20" w:rsidRPr="00B60EE7">
        <w:rPr>
          <w:rFonts w:ascii="Sylfaen" w:hAnsi="Sylfaen" w:cs="Sylfaen"/>
          <w:sz w:val="22"/>
          <w:szCs w:val="22"/>
          <w:lang w:val="ka-GE"/>
        </w:rPr>
        <w:t>ფორმდება</w:t>
      </w:r>
      <w:r w:rsidR="00164D20" w:rsidRPr="00B60EE7">
        <w:rPr>
          <w:sz w:val="22"/>
          <w:szCs w:val="22"/>
          <w:lang w:val="ka-GE"/>
        </w:rPr>
        <w:t xml:space="preserve"> </w:t>
      </w:r>
      <w:r w:rsidR="00164D20" w:rsidRPr="00B60EE7">
        <w:rPr>
          <w:rFonts w:ascii="Sylfaen" w:hAnsi="Sylfaen" w:cs="Sylfaen"/>
          <w:sz w:val="22"/>
          <w:szCs w:val="22"/>
          <w:lang w:val="ka-GE"/>
        </w:rPr>
        <w:t>გამარჯვებულის</w:t>
      </w:r>
      <w:r w:rsidR="00164D20" w:rsidRPr="00B60EE7">
        <w:rPr>
          <w:sz w:val="22"/>
          <w:szCs w:val="22"/>
          <w:lang w:val="ka-GE"/>
        </w:rPr>
        <w:t xml:space="preserve"> </w:t>
      </w:r>
      <w:r w:rsidR="00164D20" w:rsidRPr="00B60EE7">
        <w:rPr>
          <w:rFonts w:ascii="Sylfaen" w:hAnsi="Sylfaen" w:cs="Sylfaen"/>
          <w:sz w:val="22"/>
          <w:szCs w:val="22"/>
          <w:lang w:val="ka-GE"/>
        </w:rPr>
        <w:t>არჩევის</w:t>
      </w:r>
      <w:r w:rsidR="00164D20" w:rsidRPr="00B60EE7">
        <w:rPr>
          <w:sz w:val="22"/>
          <w:szCs w:val="22"/>
          <w:lang w:val="ka-GE"/>
        </w:rPr>
        <w:t xml:space="preserve"> </w:t>
      </w:r>
      <w:r w:rsidR="00164D20" w:rsidRPr="00B60EE7">
        <w:rPr>
          <w:rFonts w:ascii="Sylfaen" w:hAnsi="Sylfaen" w:cs="Sylfaen"/>
          <w:sz w:val="22"/>
          <w:szCs w:val="22"/>
          <w:lang w:val="ka-GE"/>
        </w:rPr>
        <w:t>ოქმი</w:t>
      </w:r>
      <w:r w:rsidR="00164D20" w:rsidRPr="00B60EE7">
        <w:rPr>
          <w:sz w:val="22"/>
          <w:szCs w:val="22"/>
          <w:lang w:val="ka-GE"/>
        </w:rPr>
        <w:t xml:space="preserve">, </w:t>
      </w:r>
      <w:r w:rsidR="00164D20" w:rsidRPr="00B60EE7">
        <w:rPr>
          <w:rFonts w:ascii="Sylfaen" w:hAnsi="Sylfaen" w:cs="Sylfaen"/>
          <w:sz w:val="22"/>
          <w:szCs w:val="22"/>
          <w:lang w:val="ka-GE"/>
        </w:rPr>
        <w:t>რომელიც</w:t>
      </w:r>
      <w:r w:rsidR="00164D20" w:rsidRPr="00B60EE7">
        <w:rPr>
          <w:sz w:val="22"/>
          <w:szCs w:val="22"/>
          <w:lang w:val="ka-GE"/>
        </w:rPr>
        <w:t xml:space="preserve"> </w:t>
      </w:r>
      <w:r w:rsidR="00164D20" w:rsidRPr="00B60EE7">
        <w:rPr>
          <w:rFonts w:ascii="Sylfaen" w:hAnsi="Sylfaen" w:cs="Sylfaen"/>
          <w:sz w:val="22"/>
          <w:szCs w:val="22"/>
          <w:lang w:val="ka-GE"/>
        </w:rPr>
        <w:t>შეიცავს</w:t>
      </w:r>
      <w:r w:rsidR="00164D20" w:rsidRPr="00B60EE7">
        <w:rPr>
          <w:sz w:val="22"/>
          <w:szCs w:val="22"/>
          <w:lang w:val="ka-GE"/>
        </w:rPr>
        <w:t xml:space="preserve"> </w:t>
      </w:r>
      <w:r w:rsidR="00164D20" w:rsidRPr="00B60EE7">
        <w:rPr>
          <w:rFonts w:ascii="Sylfaen" w:hAnsi="Sylfaen" w:cs="Sylfaen"/>
          <w:sz w:val="22"/>
          <w:szCs w:val="22"/>
          <w:lang w:val="ka-GE"/>
        </w:rPr>
        <w:t>ცნობებს</w:t>
      </w:r>
      <w:r w:rsidR="00164D20" w:rsidRPr="00B60EE7">
        <w:rPr>
          <w:sz w:val="22"/>
          <w:szCs w:val="22"/>
          <w:lang w:val="ka-GE"/>
        </w:rPr>
        <w:t xml:space="preserve"> </w:t>
      </w:r>
      <w:r w:rsidR="00164D20" w:rsidRPr="00B60EE7">
        <w:rPr>
          <w:rFonts w:ascii="Sylfaen" w:hAnsi="Sylfaen" w:cs="Sylfaen"/>
          <w:sz w:val="22"/>
          <w:szCs w:val="22"/>
          <w:lang w:val="ka-GE"/>
        </w:rPr>
        <w:t>შესყიდვაში</w:t>
      </w:r>
      <w:r w:rsidR="00164D20" w:rsidRPr="00B60EE7">
        <w:rPr>
          <w:sz w:val="22"/>
          <w:szCs w:val="22"/>
          <w:lang w:val="ka-GE"/>
        </w:rPr>
        <w:t xml:space="preserve"> </w:t>
      </w:r>
      <w:r w:rsidR="00164D20" w:rsidRPr="00B60EE7">
        <w:rPr>
          <w:rFonts w:ascii="Sylfaen" w:hAnsi="Sylfaen" w:cs="Sylfaen"/>
          <w:sz w:val="22"/>
          <w:szCs w:val="22"/>
          <w:lang w:val="ka-GE"/>
        </w:rPr>
        <w:t>მონაწილეობის</w:t>
      </w:r>
      <w:r w:rsidR="00164D20" w:rsidRPr="00B60EE7">
        <w:rPr>
          <w:sz w:val="22"/>
          <w:szCs w:val="22"/>
          <w:lang w:val="ka-GE"/>
        </w:rPr>
        <w:t xml:space="preserve"> </w:t>
      </w:r>
      <w:r w:rsidR="00164D20" w:rsidRPr="00B60EE7">
        <w:rPr>
          <w:rFonts w:ascii="Sylfaen" w:hAnsi="Sylfaen" w:cs="Sylfaen"/>
          <w:sz w:val="22"/>
          <w:szCs w:val="22"/>
          <w:lang w:val="ka-GE"/>
        </w:rPr>
        <w:t>განაცხადების</w:t>
      </w:r>
      <w:r w:rsidR="00164D20" w:rsidRPr="00B60EE7">
        <w:rPr>
          <w:sz w:val="22"/>
          <w:szCs w:val="22"/>
          <w:lang w:val="ka-GE"/>
        </w:rPr>
        <w:t xml:space="preserve"> </w:t>
      </w:r>
      <w:r w:rsidR="00164D20" w:rsidRPr="00B60EE7">
        <w:rPr>
          <w:rFonts w:ascii="Sylfaen" w:hAnsi="Sylfaen" w:cs="Sylfaen"/>
          <w:sz w:val="22"/>
          <w:szCs w:val="22"/>
          <w:lang w:val="ka-GE"/>
        </w:rPr>
        <w:t>შეფასებისა</w:t>
      </w:r>
      <w:r w:rsidR="00164D20" w:rsidRPr="00B60EE7">
        <w:rPr>
          <w:sz w:val="22"/>
          <w:szCs w:val="22"/>
          <w:lang w:val="ka-GE"/>
        </w:rPr>
        <w:t xml:space="preserve"> </w:t>
      </w:r>
      <w:r w:rsidR="00164D20" w:rsidRPr="00B60EE7">
        <w:rPr>
          <w:rFonts w:ascii="Sylfaen" w:hAnsi="Sylfaen" w:cs="Sylfaen"/>
          <w:sz w:val="22"/>
          <w:szCs w:val="22"/>
          <w:lang w:val="ka-GE"/>
        </w:rPr>
        <w:t>და</w:t>
      </w:r>
      <w:r w:rsidR="00164D20" w:rsidRPr="00B60EE7">
        <w:rPr>
          <w:sz w:val="22"/>
          <w:szCs w:val="22"/>
          <w:lang w:val="ka-GE"/>
        </w:rPr>
        <w:t xml:space="preserve"> </w:t>
      </w:r>
      <w:r w:rsidR="00164D20" w:rsidRPr="00B60EE7">
        <w:rPr>
          <w:rFonts w:ascii="Sylfaen" w:hAnsi="Sylfaen" w:cs="Sylfaen"/>
          <w:sz w:val="22"/>
          <w:szCs w:val="22"/>
          <w:lang w:val="ka-GE"/>
        </w:rPr>
        <w:t>შედარების</w:t>
      </w:r>
      <w:r w:rsidR="00164D20" w:rsidRPr="00B60EE7">
        <w:rPr>
          <w:sz w:val="22"/>
          <w:szCs w:val="22"/>
          <w:lang w:val="ka-GE"/>
        </w:rPr>
        <w:t xml:space="preserve"> </w:t>
      </w:r>
      <w:r w:rsidR="00164D20" w:rsidRPr="00B60EE7">
        <w:rPr>
          <w:rFonts w:ascii="Sylfaen" w:hAnsi="Sylfaen" w:cs="Sylfaen"/>
          <w:sz w:val="22"/>
          <w:szCs w:val="22"/>
          <w:lang w:val="ka-GE"/>
        </w:rPr>
        <w:t>ჩატარების</w:t>
      </w:r>
      <w:r w:rsidR="00164D20" w:rsidRPr="00B60EE7">
        <w:rPr>
          <w:sz w:val="22"/>
          <w:szCs w:val="22"/>
          <w:lang w:val="ka-GE"/>
        </w:rPr>
        <w:t xml:space="preserve"> </w:t>
      </w:r>
      <w:r w:rsidR="00164D20" w:rsidRPr="00B60EE7">
        <w:rPr>
          <w:rFonts w:ascii="Sylfaen" w:hAnsi="Sylfaen" w:cs="Sylfaen"/>
          <w:sz w:val="22"/>
          <w:szCs w:val="22"/>
          <w:lang w:val="ka-GE"/>
        </w:rPr>
        <w:t>ადგილის</w:t>
      </w:r>
      <w:r w:rsidR="00164D20" w:rsidRPr="00B60EE7">
        <w:rPr>
          <w:sz w:val="22"/>
          <w:szCs w:val="22"/>
          <w:lang w:val="ka-GE"/>
        </w:rPr>
        <w:t xml:space="preserve">, </w:t>
      </w:r>
      <w:r w:rsidR="00164D20" w:rsidRPr="00B60EE7">
        <w:rPr>
          <w:rFonts w:ascii="Sylfaen" w:hAnsi="Sylfaen" w:cs="Sylfaen"/>
          <w:sz w:val="22"/>
          <w:szCs w:val="22"/>
          <w:lang w:val="ka-GE"/>
        </w:rPr>
        <w:t>თარიღის</w:t>
      </w:r>
      <w:r w:rsidR="00164D20" w:rsidRPr="00B60EE7">
        <w:rPr>
          <w:sz w:val="22"/>
          <w:szCs w:val="22"/>
          <w:lang w:val="ka-GE"/>
        </w:rPr>
        <w:t xml:space="preserve">, </w:t>
      </w:r>
      <w:r w:rsidR="00164D20" w:rsidRPr="00B60EE7">
        <w:rPr>
          <w:rFonts w:ascii="Sylfaen" w:hAnsi="Sylfaen" w:cs="Sylfaen"/>
          <w:sz w:val="22"/>
          <w:szCs w:val="22"/>
          <w:lang w:val="ka-GE"/>
        </w:rPr>
        <w:t>დროის</w:t>
      </w:r>
      <w:r w:rsidR="00164D20" w:rsidRPr="00B60EE7">
        <w:rPr>
          <w:sz w:val="22"/>
          <w:szCs w:val="22"/>
          <w:lang w:val="ka-GE"/>
        </w:rPr>
        <w:t xml:space="preserve"> </w:t>
      </w:r>
      <w:r w:rsidR="00164D20" w:rsidRPr="00B60EE7">
        <w:rPr>
          <w:rFonts w:ascii="Sylfaen" w:hAnsi="Sylfaen" w:cs="Sylfaen"/>
          <w:sz w:val="22"/>
          <w:szCs w:val="22"/>
          <w:lang w:val="ka-GE"/>
        </w:rPr>
        <w:t>შესახებ</w:t>
      </w:r>
      <w:r w:rsidR="00164D20" w:rsidRPr="00B60EE7">
        <w:rPr>
          <w:sz w:val="22"/>
          <w:szCs w:val="22"/>
          <w:lang w:val="ka-GE"/>
        </w:rPr>
        <w:t xml:space="preserve">, </w:t>
      </w:r>
      <w:r w:rsidR="00164D20" w:rsidRPr="00B60EE7">
        <w:rPr>
          <w:rFonts w:ascii="Sylfaen" w:hAnsi="Sylfaen" w:cs="Sylfaen"/>
          <w:sz w:val="22"/>
          <w:szCs w:val="22"/>
          <w:lang w:val="ka-GE"/>
        </w:rPr>
        <w:t>წინადადებების</w:t>
      </w:r>
      <w:r w:rsidR="00164D20" w:rsidRPr="00B60EE7">
        <w:rPr>
          <w:sz w:val="22"/>
          <w:szCs w:val="22"/>
          <w:lang w:val="ka-GE"/>
        </w:rPr>
        <w:t xml:space="preserve"> </w:t>
      </w:r>
      <w:r w:rsidR="00164D20" w:rsidRPr="00B60EE7">
        <w:rPr>
          <w:rFonts w:ascii="Sylfaen" w:hAnsi="Sylfaen" w:cs="Sylfaen"/>
          <w:sz w:val="22"/>
          <w:szCs w:val="22"/>
          <w:lang w:val="ka-GE"/>
        </w:rPr>
        <w:t>მოთხოვნის</w:t>
      </w:r>
      <w:r w:rsidR="00164D20" w:rsidRPr="00B60EE7">
        <w:rPr>
          <w:sz w:val="22"/>
          <w:szCs w:val="22"/>
          <w:lang w:val="ka-GE"/>
        </w:rPr>
        <w:t xml:space="preserve"> </w:t>
      </w:r>
      <w:r w:rsidR="00AE7D21" w:rsidRPr="00B60EE7">
        <w:rPr>
          <w:rFonts w:ascii="Sylfaen" w:hAnsi="Sylfaen" w:cs="Sylfaen"/>
          <w:sz w:val="22"/>
          <w:szCs w:val="22"/>
          <w:lang w:val="ka-GE"/>
        </w:rPr>
        <w:t>იმ</w:t>
      </w:r>
      <w:r w:rsidR="00AE7D21" w:rsidRPr="00B60EE7">
        <w:rPr>
          <w:sz w:val="22"/>
          <w:szCs w:val="22"/>
          <w:lang w:val="ka-GE"/>
        </w:rPr>
        <w:t xml:space="preserve"> </w:t>
      </w:r>
      <w:r w:rsidR="00164D20" w:rsidRPr="00B60EE7">
        <w:rPr>
          <w:rFonts w:ascii="Sylfaen" w:hAnsi="Sylfaen" w:cs="Sylfaen"/>
          <w:sz w:val="22"/>
          <w:szCs w:val="22"/>
          <w:lang w:val="ka-GE"/>
        </w:rPr>
        <w:t>მონაწილეების</w:t>
      </w:r>
      <w:r w:rsidR="00164D20" w:rsidRPr="00B60EE7">
        <w:rPr>
          <w:sz w:val="22"/>
          <w:szCs w:val="22"/>
          <w:lang w:val="ka-GE"/>
        </w:rPr>
        <w:t xml:space="preserve"> </w:t>
      </w:r>
      <w:r w:rsidR="00164D20" w:rsidRPr="00B60EE7">
        <w:rPr>
          <w:rFonts w:ascii="Sylfaen" w:hAnsi="Sylfaen" w:cs="Sylfaen"/>
          <w:sz w:val="22"/>
          <w:szCs w:val="22"/>
          <w:lang w:val="ka-GE"/>
        </w:rPr>
        <w:t>შესახებ</w:t>
      </w:r>
      <w:r w:rsidR="00164D20" w:rsidRPr="00B60EE7">
        <w:rPr>
          <w:sz w:val="22"/>
          <w:szCs w:val="22"/>
          <w:lang w:val="ka-GE"/>
        </w:rPr>
        <w:t xml:space="preserve">, </w:t>
      </w:r>
      <w:r w:rsidR="00164D20" w:rsidRPr="00B60EE7">
        <w:rPr>
          <w:rFonts w:ascii="Sylfaen" w:hAnsi="Sylfaen" w:cs="Sylfaen"/>
          <w:sz w:val="22"/>
          <w:szCs w:val="22"/>
          <w:lang w:val="ka-GE"/>
        </w:rPr>
        <w:t>რომელთა</w:t>
      </w:r>
      <w:r w:rsidR="00164D20" w:rsidRPr="00B60EE7">
        <w:rPr>
          <w:sz w:val="22"/>
          <w:szCs w:val="22"/>
          <w:lang w:val="ka-GE"/>
        </w:rPr>
        <w:t xml:space="preserve"> </w:t>
      </w:r>
      <w:r w:rsidR="00164D20" w:rsidRPr="00B60EE7">
        <w:rPr>
          <w:rFonts w:ascii="Sylfaen" w:hAnsi="Sylfaen" w:cs="Sylfaen"/>
          <w:sz w:val="22"/>
          <w:szCs w:val="22"/>
          <w:lang w:val="ka-GE"/>
        </w:rPr>
        <w:t>განაცხადებიც</w:t>
      </w:r>
      <w:r w:rsidR="00164D20" w:rsidRPr="00B60EE7">
        <w:rPr>
          <w:sz w:val="22"/>
          <w:szCs w:val="22"/>
          <w:lang w:val="ka-GE"/>
        </w:rPr>
        <w:t xml:space="preserve">   </w:t>
      </w:r>
      <w:r w:rsidR="00AE7D21" w:rsidRPr="00B60EE7">
        <w:rPr>
          <w:rFonts w:ascii="Sylfaen" w:hAnsi="Sylfaen" w:cs="Sylfaen"/>
          <w:sz w:val="22"/>
          <w:szCs w:val="22"/>
          <w:lang w:val="ka-GE"/>
        </w:rPr>
        <w:t>წინადადებების</w:t>
      </w:r>
      <w:r w:rsidR="00AE7D21" w:rsidRPr="00B60EE7">
        <w:rPr>
          <w:sz w:val="22"/>
          <w:szCs w:val="22"/>
          <w:lang w:val="ka-GE"/>
        </w:rPr>
        <w:t xml:space="preserve"> </w:t>
      </w:r>
      <w:r w:rsidR="00AE7D21" w:rsidRPr="00B60EE7">
        <w:rPr>
          <w:rFonts w:ascii="Sylfaen" w:hAnsi="Sylfaen" w:cs="Sylfaen"/>
          <w:sz w:val="22"/>
          <w:szCs w:val="22"/>
          <w:lang w:val="ka-GE"/>
        </w:rPr>
        <w:t>მოთხოვნაში</w:t>
      </w:r>
      <w:r w:rsidR="00AE7D21" w:rsidRPr="00B60EE7">
        <w:rPr>
          <w:sz w:val="22"/>
          <w:szCs w:val="22"/>
          <w:lang w:val="ka-GE"/>
        </w:rPr>
        <w:t xml:space="preserve"> </w:t>
      </w:r>
      <w:r w:rsidR="00AE7D21" w:rsidRPr="00B60EE7">
        <w:rPr>
          <w:rFonts w:ascii="Sylfaen" w:hAnsi="Sylfaen" w:cs="Sylfaen"/>
          <w:sz w:val="22"/>
          <w:szCs w:val="22"/>
          <w:lang w:val="ka-GE"/>
        </w:rPr>
        <w:t>მონაწილეობაზე</w:t>
      </w:r>
      <w:r w:rsidR="00AE7D21" w:rsidRPr="00B60EE7">
        <w:rPr>
          <w:sz w:val="22"/>
          <w:szCs w:val="22"/>
          <w:lang w:val="ka-GE"/>
        </w:rPr>
        <w:t xml:space="preserve"> </w:t>
      </w:r>
      <w:r w:rsidR="00AE7D21" w:rsidRPr="00B60EE7">
        <w:rPr>
          <w:rFonts w:ascii="Sylfaen" w:hAnsi="Sylfaen" w:cs="Sylfaen"/>
          <w:sz w:val="22"/>
          <w:szCs w:val="22"/>
          <w:lang w:val="ka-GE"/>
        </w:rPr>
        <w:t>იქნა</w:t>
      </w:r>
      <w:r w:rsidR="00AE7D21" w:rsidRPr="00B60EE7">
        <w:rPr>
          <w:sz w:val="22"/>
          <w:szCs w:val="22"/>
          <w:lang w:val="ka-GE"/>
        </w:rPr>
        <w:t xml:space="preserve"> </w:t>
      </w:r>
      <w:r w:rsidR="00AE7D21" w:rsidRPr="00B60EE7">
        <w:rPr>
          <w:rFonts w:ascii="Sylfaen" w:hAnsi="Sylfaen" w:cs="Sylfaen"/>
          <w:sz w:val="22"/>
          <w:szCs w:val="22"/>
          <w:lang w:val="ka-GE"/>
        </w:rPr>
        <w:t>განხილული</w:t>
      </w:r>
      <w:r w:rsidR="00556817" w:rsidRPr="00B60EE7">
        <w:rPr>
          <w:sz w:val="22"/>
          <w:szCs w:val="22"/>
          <w:lang w:val="ka-GE"/>
        </w:rPr>
        <w:t xml:space="preserve">, </w:t>
      </w:r>
      <w:r w:rsidR="00556817" w:rsidRPr="00B60EE7">
        <w:rPr>
          <w:rFonts w:ascii="Sylfaen" w:hAnsi="Sylfaen" w:cs="Sylfaen"/>
          <w:sz w:val="22"/>
          <w:szCs w:val="22"/>
          <w:lang w:val="ka-GE"/>
        </w:rPr>
        <w:t>შესყიდვაში</w:t>
      </w:r>
      <w:r w:rsidR="00556817" w:rsidRPr="00B60EE7">
        <w:rPr>
          <w:sz w:val="22"/>
          <w:szCs w:val="22"/>
          <w:lang w:val="ka-GE"/>
        </w:rPr>
        <w:t xml:space="preserve"> </w:t>
      </w:r>
      <w:r w:rsidR="00556817" w:rsidRPr="00B60EE7">
        <w:rPr>
          <w:rFonts w:ascii="Sylfaen" w:hAnsi="Sylfaen" w:cs="Sylfaen"/>
          <w:sz w:val="22"/>
          <w:szCs w:val="22"/>
          <w:lang w:val="ka-GE"/>
        </w:rPr>
        <w:t>მონაწილეობის</w:t>
      </w:r>
      <w:r w:rsidR="00556817" w:rsidRPr="00B60EE7">
        <w:rPr>
          <w:sz w:val="22"/>
          <w:szCs w:val="22"/>
          <w:lang w:val="ka-GE"/>
        </w:rPr>
        <w:t xml:space="preserve"> </w:t>
      </w:r>
      <w:r w:rsidR="00556817" w:rsidRPr="00B60EE7">
        <w:rPr>
          <w:rFonts w:ascii="Sylfaen" w:hAnsi="Sylfaen" w:cs="Sylfaen"/>
          <w:sz w:val="22"/>
          <w:szCs w:val="22"/>
          <w:lang w:val="ka-GE"/>
        </w:rPr>
        <w:t>განაცხადების</w:t>
      </w:r>
      <w:r w:rsidR="00556817" w:rsidRPr="00B60EE7">
        <w:rPr>
          <w:sz w:val="22"/>
          <w:szCs w:val="22"/>
          <w:lang w:val="ka-GE"/>
        </w:rPr>
        <w:t xml:space="preserve"> </w:t>
      </w:r>
      <w:r w:rsidR="00556817" w:rsidRPr="00B60EE7">
        <w:rPr>
          <w:rFonts w:ascii="Sylfaen" w:hAnsi="Sylfaen" w:cs="Sylfaen"/>
          <w:sz w:val="22"/>
          <w:szCs w:val="22"/>
          <w:lang w:val="ka-GE"/>
        </w:rPr>
        <w:t>შეფასებისა</w:t>
      </w:r>
      <w:r w:rsidR="00556817" w:rsidRPr="00B60EE7">
        <w:rPr>
          <w:sz w:val="22"/>
          <w:szCs w:val="22"/>
          <w:lang w:val="ka-GE"/>
        </w:rPr>
        <w:t xml:space="preserve"> </w:t>
      </w:r>
      <w:r w:rsidR="00556817" w:rsidRPr="00B60EE7">
        <w:rPr>
          <w:rFonts w:ascii="Sylfaen" w:hAnsi="Sylfaen" w:cs="Sylfaen"/>
          <w:sz w:val="22"/>
          <w:szCs w:val="22"/>
          <w:lang w:val="ka-GE"/>
        </w:rPr>
        <w:t>და</w:t>
      </w:r>
      <w:r w:rsidR="00556817" w:rsidRPr="00B60EE7">
        <w:rPr>
          <w:sz w:val="22"/>
          <w:szCs w:val="22"/>
          <w:lang w:val="ka-GE"/>
        </w:rPr>
        <w:t xml:space="preserve"> </w:t>
      </w:r>
      <w:r w:rsidR="00556817" w:rsidRPr="00B60EE7">
        <w:rPr>
          <w:rFonts w:ascii="Sylfaen" w:hAnsi="Sylfaen" w:cs="Sylfaen"/>
          <w:sz w:val="22"/>
          <w:szCs w:val="22"/>
          <w:lang w:val="ka-GE"/>
        </w:rPr>
        <w:t>შედარების</w:t>
      </w:r>
      <w:r w:rsidR="00556817" w:rsidRPr="00B60EE7">
        <w:rPr>
          <w:sz w:val="22"/>
          <w:szCs w:val="22"/>
          <w:lang w:val="ka-GE"/>
        </w:rPr>
        <w:t xml:space="preserve"> </w:t>
      </w:r>
      <w:r w:rsidR="00556817" w:rsidRPr="00B60EE7">
        <w:rPr>
          <w:rFonts w:ascii="Sylfaen" w:hAnsi="Sylfaen" w:cs="Sylfaen"/>
          <w:sz w:val="22"/>
          <w:szCs w:val="22"/>
          <w:lang w:val="ka-GE"/>
        </w:rPr>
        <w:t>წესის</w:t>
      </w:r>
      <w:r w:rsidR="00556817" w:rsidRPr="00B60EE7">
        <w:rPr>
          <w:sz w:val="22"/>
          <w:szCs w:val="22"/>
          <w:lang w:val="ka-GE"/>
        </w:rPr>
        <w:t xml:space="preserve"> </w:t>
      </w:r>
      <w:r w:rsidR="00556817" w:rsidRPr="00B60EE7">
        <w:rPr>
          <w:rFonts w:ascii="Sylfaen" w:hAnsi="Sylfaen" w:cs="Sylfaen"/>
          <w:sz w:val="22"/>
          <w:szCs w:val="22"/>
          <w:lang w:val="ka-GE"/>
        </w:rPr>
        <w:t>შესახებ</w:t>
      </w:r>
      <w:r w:rsidR="00556817" w:rsidRPr="00B60EE7">
        <w:rPr>
          <w:sz w:val="22"/>
          <w:szCs w:val="22"/>
          <w:lang w:val="ka-GE"/>
        </w:rPr>
        <w:t>,</w:t>
      </w:r>
      <w:r w:rsidR="00B26D2A" w:rsidRPr="00B60EE7">
        <w:rPr>
          <w:sz w:val="22"/>
          <w:szCs w:val="22"/>
          <w:lang w:val="ka-GE"/>
        </w:rPr>
        <w:t xml:space="preserve"> </w:t>
      </w:r>
      <w:r w:rsidR="00B26D2A" w:rsidRPr="00B60EE7">
        <w:rPr>
          <w:rFonts w:ascii="Sylfaen" w:hAnsi="Sylfaen" w:cs="Sylfaen"/>
          <w:sz w:val="22"/>
          <w:szCs w:val="22"/>
          <w:lang w:val="ka-GE"/>
        </w:rPr>
        <w:t>წინადადებების</w:t>
      </w:r>
      <w:r w:rsidR="00B26D2A" w:rsidRPr="00B60EE7">
        <w:rPr>
          <w:sz w:val="22"/>
          <w:szCs w:val="22"/>
          <w:lang w:val="ka-GE"/>
        </w:rPr>
        <w:t xml:space="preserve"> </w:t>
      </w:r>
      <w:r w:rsidR="00B26D2A" w:rsidRPr="00B60EE7">
        <w:rPr>
          <w:rFonts w:ascii="Sylfaen" w:hAnsi="Sylfaen" w:cs="Sylfaen"/>
          <w:sz w:val="22"/>
          <w:szCs w:val="22"/>
          <w:lang w:val="ka-GE"/>
        </w:rPr>
        <w:t>მოთხოვნის</w:t>
      </w:r>
      <w:r w:rsidR="00B26D2A" w:rsidRPr="00B60EE7">
        <w:rPr>
          <w:sz w:val="22"/>
          <w:szCs w:val="22"/>
          <w:lang w:val="ka-GE"/>
        </w:rPr>
        <w:t xml:space="preserve"> </w:t>
      </w:r>
      <w:r w:rsidR="00B26D2A" w:rsidRPr="00B60EE7">
        <w:rPr>
          <w:rFonts w:ascii="Sylfaen" w:hAnsi="Sylfaen" w:cs="Sylfaen"/>
          <w:sz w:val="22"/>
          <w:szCs w:val="22"/>
          <w:lang w:val="ka-GE"/>
        </w:rPr>
        <w:t>შედეგების</w:t>
      </w:r>
      <w:r w:rsidR="00B26D2A" w:rsidRPr="00B60EE7">
        <w:rPr>
          <w:sz w:val="22"/>
          <w:szCs w:val="22"/>
          <w:lang w:val="ka-GE"/>
        </w:rPr>
        <w:t xml:space="preserve"> </w:t>
      </w:r>
      <w:r w:rsidR="00B26D2A" w:rsidRPr="00B60EE7">
        <w:rPr>
          <w:rFonts w:ascii="Sylfaen" w:hAnsi="Sylfaen" w:cs="Sylfaen"/>
          <w:sz w:val="22"/>
          <w:szCs w:val="22"/>
          <w:lang w:val="ka-GE"/>
        </w:rPr>
        <w:t>შესახებ</w:t>
      </w:r>
      <w:r w:rsidR="00B26D2A" w:rsidRPr="00B60EE7">
        <w:rPr>
          <w:sz w:val="22"/>
          <w:szCs w:val="22"/>
          <w:lang w:val="ka-GE"/>
        </w:rPr>
        <w:t xml:space="preserve">, </w:t>
      </w:r>
      <w:r w:rsidR="00556817" w:rsidRPr="00B60EE7">
        <w:rPr>
          <w:rFonts w:ascii="Sylfaen" w:hAnsi="Sylfaen" w:cs="Sylfaen"/>
          <w:sz w:val="22"/>
          <w:szCs w:val="22"/>
          <w:lang w:val="ka-GE"/>
        </w:rPr>
        <w:t>წინადადებების</w:t>
      </w:r>
      <w:r w:rsidR="00556817" w:rsidRPr="00B60EE7">
        <w:rPr>
          <w:sz w:val="22"/>
          <w:szCs w:val="22"/>
          <w:lang w:val="ka-GE"/>
        </w:rPr>
        <w:t xml:space="preserve"> </w:t>
      </w:r>
      <w:r w:rsidR="00556817" w:rsidRPr="00B60EE7">
        <w:rPr>
          <w:rFonts w:ascii="Sylfaen" w:hAnsi="Sylfaen" w:cs="Sylfaen"/>
          <w:sz w:val="22"/>
          <w:szCs w:val="22"/>
          <w:lang w:val="ka-GE"/>
        </w:rPr>
        <w:t>მოთხოვნის</w:t>
      </w:r>
      <w:r w:rsidR="00556817" w:rsidRPr="00B60EE7">
        <w:rPr>
          <w:sz w:val="22"/>
          <w:szCs w:val="22"/>
          <w:lang w:val="ka-GE"/>
        </w:rPr>
        <w:t xml:space="preserve"> </w:t>
      </w:r>
      <w:r w:rsidR="00556817" w:rsidRPr="00B60EE7">
        <w:rPr>
          <w:rFonts w:ascii="Sylfaen" w:hAnsi="Sylfaen" w:cs="Sylfaen"/>
          <w:sz w:val="22"/>
          <w:szCs w:val="22"/>
          <w:lang w:val="ka-GE"/>
        </w:rPr>
        <w:t>მონაწილეებთან</w:t>
      </w:r>
      <w:r w:rsidR="00556817" w:rsidRPr="00B60EE7">
        <w:rPr>
          <w:sz w:val="22"/>
          <w:szCs w:val="22"/>
          <w:lang w:val="ka-GE"/>
        </w:rPr>
        <w:t xml:space="preserve"> </w:t>
      </w:r>
      <w:r w:rsidR="00556817" w:rsidRPr="00B60EE7">
        <w:rPr>
          <w:rFonts w:ascii="Sylfaen" w:hAnsi="Sylfaen" w:cs="Sylfaen"/>
          <w:sz w:val="22"/>
          <w:szCs w:val="22"/>
          <w:lang w:val="ka-GE"/>
        </w:rPr>
        <w:t>დაკავშირებული</w:t>
      </w:r>
      <w:r w:rsidR="00556817" w:rsidRPr="00B60EE7">
        <w:rPr>
          <w:sz w:val="22"/>
          <w:szCs w:val="22"/>
          <w:lang w:val="ka-GE"/>
        </w:rPr>
        <w:t xml:space="preserve">  </w:t>
      </w:r>
      <w:r w:rsidR="00B26D2A" w:rsidRPr="00B60EE7">
        <w:rPr>
          <w:rFonts w:ascii="Sylfaen" w:hAnsi="Sylfaen" w:cs="Sylfaen"/>
          <w:sz w:val="22"/>
          <w:szCs w:val="22"/>
          <w:lang w:val="ka-GE"/>
        </w:rPr>
        <w:t>გადაწყვეტილებების</w:t>
      </w:r>
      <w:r w:rsidR="00B26D2A" w:rsidRPr="00B60EE7">
        <w:rPr>
          <w:sz w:val="22"/>
          <w:szCs w:val="22"/>
          <w:lang w:val="ka-GE"/>
        </w:rPr>
        <w:t xml:space="preserve"> </w:t>
      </w:r>
      <w:r w:rsidR="00B26D2A" w:rsidRPr="00B60EE7">
        <w:rPr>
          <w:rFonts w:ascii="Sylfaen" w:hAnsi="Sylfaen" w:cs="Sylfaen"/>
          <w:sz w:val="22"/>
          <w:szCs w:val="22"/>
          <w:lang w:val="ka-GE"/>
        </w:rPr>
        <w:t>შესახებ</w:t>
      </w:r>
      <w:r w:rsidR="00B26D2A" w:rsidRPr="00B60EE7">
        <w:rPr>
          <w:sz w:val="22"/>
          <w:szCs w:val="22"/>
          <w:lang w:val="ka-GE"/>
        </w:rPr>
        <w:t xml:space="preserve">, </w:t>
      </w:r>
      <w:r w:rsidR="00B26D2A" w:rsidRPr="00B60EE7">
        <w:rPr>
          <w:rFonts w:ascii="Sylfaen" w:hAnsi="Sylfaen" w:cs="Sylfaen"/>
          <w:sz w:val="22"/>
          <w:szCs w:val="22"/>
          <w:lang w:val="ka-GE"/>
        </w:rPr>
        <w:t>წინადადებების</w:t>
      </w:r>
      <w:r w:rsidR="00B26D2A" w:rsidRPr="00B60EE7">
        <w:rPr>
          <w:sz w:val="22"/>
          <w:szCs w:val="22"/>
          <w:lang w:val="ka-GE"/>
        </w:rPr>
        <w:t xml:space="preserve"> </w:t>
      </w:r>
      <w:r w:rsidR="00B26D2A" w:rsidRPr="00B60EE7">
        <w:rPr>
          <w:rFonts w:ascii="Sylfaen" w:hAnsi="Sylfaen" w:cs="Sylfaen"/>
          <w:sz w:val="22"/>
          <w:szCs w:val="22"/>
          <w:lang w:val="ka-GE"/>
        </w:rPr>
        <w:t>მოთხოვნის</w:t>
      </w:r>
      <w:r w:rsidR="00B26D2A" w:rsidRPr="00B60EE7">
        <w:rPr>
          <w:sz w:val="22"/>
          <w:szCs w:val="22"/>
          <w:lang w:val="ka-GE"/>
        </w:rPr>
        <w:t xml:space="preserve">    </w:t>
      </w:r>
      <w:r w:rsidR="00B26D2A" w:rsidRPr="00B60EE7">
        <w:rPr>
          <w:rFonts w:ascii="Sylfaen" w:hAnsi="Sylfaen" w:cs="Sylfaen"/>
          <w:sz w:val="22"/>
          <w:szCs w:val="22"/>
          <w:lang w:val="ka-GE"/>
        </w:rPr>
        <w:t>გამარჯვებულის</w:t>
      </w:r>
      <w:r w:rsidR="00B26D2A" w:rsidRPr="00B60EE7">
        <w:rPr>
          <w:sz w:val="22"/>
          <w:szCs w:val="22"/>
          <w:lang w:val="ka-GE"/>
        </w:rPr>
        <w:t xml:space="preserve"> </w:t>
      </w:r>
      <w:r w:rsidR="00B26D2A" w:rsidRPr="00B60EE7">
        <w:rPr>
          <w:rFonts w:ascii="Sylfaen" w:hAnsi="Sylfaen" w:cs="Sylfaen"/>
          <w:sz w:val="22"/>
          <w:szCs w:val="22"/>
          <w:lang w:val="ka-GE"/>
        </w:rPr>
        <w:t>შესახებ</w:t>
      </w:r>
      <w:r w:rsidR="00B26D2A" w:rsidRPr="00B60EE7">
        <w:rPr>
          <w:sz w:val="22"/>
          <w:szCs w:val="22"/>
          <w:lang w:val="ka-GE"/>
        </w:rPr>
        <w:t xml:space="preserve">, </w:t>
      </w:r>
      <w:r w:rsidR="00B26D2A" w:rsidRPr="00B60EE7">
        <w:rPr>
          <w:rFonts w:ascii="Sylfaen" w:hAnsi="Sylfaen" w:cs="Sylfaen"/>
          <w:sz w:val="22"/>
          <w:szCs w:val="22"/>
          <w:lang w:val="ka-GE"/>
        </w:rPr>
        <w:t>წინადადებების</w:t>
      </w:r>
      <w:r w:rsidR="00B26D2A" w:rsidRPr="00B60EE7">
        <w:rPr>
          <w:sz w:val="22"/>
          <w:szCs w:val="22"/>
          <w:lang w:val="ka-GE"/>
        </w:rPr>
        <w:t xml:space="preserve"> </w:t>
      </w:r>
      <w:r w:rsidR="00B26D2A" w:rsidRPr="00B60EE7">
        <w:rPr>
          <w:rFonts w:ascii="Sylfaen" w:hAnsi="Sylfaen" w:cs="Sylfaen"/>
          <w:sz w:val="22"/>
          <w:szCs w:val="22"/>
          <w:lang w:val="ka-GE"/>
        </w:rPr>
        <w:t>მოთხოვნის</w:t>
      </w:r>
      <w:r w:rsidR="00B26D2A" w:rsidRPr="00B60EE7">
        <w:rPr>
          <w:sz w:val="22"/>
          <w:szCs w:val="22"/>
          <w:lang w:val="ka-GE"/>
        </w:rPr>
        <w:t xml:space="preserve">    </w:t>
      </w:r>
      <w:r w:rsidR="00B26D2A" w:rsidRPr="00B60EE7">
        <w:rPr>
          <w:rFonts w:ascii="Sylfaen" w:hAnsi="Sylfaen" w:cs="Sylfaen"/>
          <w:sz w:val="22"/>
          <w:szCs w:val="22"/>
          <w:lang w:val="ka-GE"/>
        </w:rPr>
        <w:t>მონაწილის</w:t>
      </w:r>
      <w:r w:rsidR="00B26D2A" w:rsidRPr="00B60EE7">
        <w:rPr>
          <w:sz w:val="22"/>
          <w:szCs w:val="22"/>
          <w:lang w:val="ka-GE"/>
        </w:rPr>
        <w:t xml:space="preserve"> </w:t>
      </w:r>
      <w:r w:rsidR="00B26D2A" w:rsidRPr="00B60EE7">
        <w:rPr>
          <w:rFonts w:ascii="Sylfaen" w:hAnsi="Sylfaen" w:cs="Sylfaen"/>
          <w:sz w:val="22"/>
          <w:szCs w:val="22"/>
          <w:lang w:val="ka-GE"/>
        </w:rPr>
        <w:t>შესახებ</w:t>
      </w:r>
      <w:r w:rsidR="00B26D2A" w:rsidRPr="00B60EE7">
        <w:rPr>
          <w:sz w:val="22"/>
          <w:szCs w:val="22"/>
          <w:lang w:val="ka-GE"/>
        </w:rPr>
        <w:t xml:space="preserve">, </w:t>
      </w:r>
      <w:r w:rsidR="00B26D2A" w:rsidRPr="00B60EE7">
        <w:rPr>
          <w:rFonts w:ascii="Sylfaen" w:hAnsi="Sylfaen" w:cs="Sylfaen"/>
          <w:sz w:val="22"/>
          <w:szCs w:val="22"/>
          <w:lang w:val="ka-GE"/>
        </w:rPr>
        <w:t>რომლის</w:t>
      </w:r>
      <w:r w:rsidR="00B26D2A" w:rsidRPr="00B60EE7">
        <w:rPr>
          <w:sz w:val="22"/>
          <w:szCs w:val="22"/>
          <w:lang w:val="ka-GE"/>
        </w:rPr>
        <w:t xml:space="preserve"> </w:t>
      </w:r>
      <w:r w:rsidR="00B26D2A" w:rsidRPr="00B60EE7">
        <w:rPr>
          <w:rFonts w:ascii="Sylfaen" w:hAnsi="Sylfaen" w:cs="Sylfaen"/>
          <w:sz w:val="22"/>
          <w:szCs w:val="22"/>
          <w:lang w:val="ka-GE"/>
        </w:rPr>
        <w:t>განაცხადმაც</w:t>
      </w:r>
      <w:r w:rsidR="00B26D2A" w:rsidRPr="00B60EE7">
        <w:rPr>
          <w:sz w:val="22"/>
          <w:szCs w:val="22"/>
          <w:lang w:val="ka-GE"/>
        </w:rPr>
        <w:t xml:space="preserve"> </w:t>
      </w:r>
      <w:r w:rsidR="00B26D2A" w:rsidRPr="00B60EE7">
        <w:rPr>
          <w:rFonts w:ascii="Sylfaen" w:hAnsi="Sylfaen" w:cs="Sylfaen"/>
          <w:sz w:val="22"/>
          <w:szCs w:val="22"/>
          <w:lang w:val="ka-GE"/>
        </w:rPr>
        <w:t>შესყიდვაში</w:t>
      </w:r>
      <w:r w:rsidR="00B26D2A" w:rsidRPr="00B60EE7">
        <w:rPr>
          <w:sz w:val="22"/>
          <w:szCs w:val="22"/>
          <w:lang w:val="ka-GE"/>
        </w:rPr>
        <w:t xml:space="preserve"> </w:t>
      </w:r>
      <w:r w:rsidR="00B26D2A" w:rsidRPr="00B60EE7">
        <w:rPr>
          <w:rFonts w:ascii="Sylfaen" w:hAnsi="Sylfaen" w:cs="Sylfaen"/>
          <w:sz w:val="22"/>
          <w:szCs w:val="22"/>
          <w:lang w:val="ka-GE"/>
        </w:rPr>
        <w:t>მონაწილეობაზე</w:t>
      </w:r>
      <w:r w:rsidR="00B26D2A" w:rsidRPr="00B60EE7">
        <w:rPr>
          <w:sz w:val="22"/>
          <w:szCs w:val="22"/>
          <w:lang w:val="ka-GE"/>
        </w:rPr>
        <w:t xml:space="preserve"> </w:t>
      </w:r>
      <w:r w:rsidR="00B26D2A" w:rsidRPr="00B60EE7">
        <w:rPr>
          <w:rFonts w:ascii="Sylfaen" w:hAnsi="Sylfaen" w:cs="Sylfaen"/>
          <w:sz w:val="22"/>
          <w:szCs w:val="22"/>
          <w:lang w:val="ka-GE"/>
        </w:rPr>
        <w:t>დაიკავა</w:t>
      </w:r>
      <w:r w:rsidR="00B26D2A" w:rsidRPr="00B60EE7">
        <w:rPr>
          <w:sz w:val="22"/>
          <w:szCs w:val="22"/>
          <w:lang w:val="ka-GE"/>
        </w:rPr>
        <w:t xml:space="preserve"> </w:t>
      </w:r>
      <w:r w:rsidR="00B26D2A" w:rsidRPr="00B60EE7">
        <w:rPr>
          <w:rFonts w:ascii="Sylfaen" w:hAnsi="Sylfaen" w:cs="Sylfaen"/>
          <w:sz w:val="22"/>
          <w:szCs w:val="22"/>
          <w:lang w:val="ka-GE"/>
        </w:rPr>
        <w:t>მეორე</w:t>
      </w:r>
      <w:r w:rsidR="00B26D2A" w:rsidRPr="00B60EE7">
        <w:rPr>
          <w:sz w:val="22"/>
          <w:szCs w:val="22"/>
          <w:lang w:val="ka-GE"/>
        </w:rPr>
        <w:t xml:space="preserve"> </w:t>
      </w:r>
      <w:r w:rsidR="00B26D2A" w:rsidRPr="00B60EE7">
        <w:rPr>
          <w:rFonts w:ascii="Sylfaen" w:hAnsi="Sylfaen" w:cs="Sylfaen"/>
          <w:sz w:val="22"/>
          <w:szCs w:val="22"/>
          <w:lang w:val="ka-GE"/>
        </w:rPr>
        <w:t>ადგილი</w:t>
      </w:r>
      <w:r w:rsidR="00B26D2A" w:rsidRPr="00B60EE7">
        <w:rPr>
          <w:sz w:val="22"/>
          <w:szCs w:val="22"/>
          <w:lang w:val="ka-GE"/>
        </w:rPr>
        <w:t xml:space="preserve">, </w:t>
      </w:r>
      <w:r w:rsidR="00B26D2A" w:rsidRPr="00B60EE7">
        <w:rPr>
          <w:rFonts w:ascii="Sylfaen" w:hAnsi="Sylfaen" w:cs="Sylfaen"/>
          <w:sz w:val="22"/>
          <w:szCs w:val="22"/>
          <w:lang w:val="ka-GE"/>
        </w:rPr>
        <w:t>მათი</w:t>
      </w:r>
      <w:r w:rsidR="00B26D2A" w:rsidRPr="00B60EE7">
        <w:rPr>
          <w:sz w:val="22"/>
          <w:szCs w:val="22"/>
          <w:lang w:val="ka-GE"/>
        </w:rPr>
        <w:t xml:space="preserve"> </w:t>
      </w:r>
      <w:r w:rsidR="00B26D2A" w:rsidRPr="00B60EE7">
        <w:rPr>
          <w:rFonts w:ascii="Sylfaen" w:hAnsi="Sylfaen" w:cs="Sylfaen"/>
          <w:sz w:val="22"/>
          <w:szCs w:val="22"/>
          <w:lang w:val="ka-GE"/>
        </w:rPr>
        <w:t>სახელწოდებების</w:t>
      </w:r>
      <w:r w:rsidR="00B26D2A" w:rsidRPr="00B60EE7">
        <w:rPr>
          <w:sz w:val="22"/>
          <w:szCs w:val="22"/>
          <w:lang w:val="ka-GE"/>
        </w:rPr>
        <w:t xml:space="preserve"> (</w:t>
      </w:r>
      <w:r w:rsidR="00B26D2A" w:rsidRPr="00B60EE7">
        <w:rPr>
          <w:rFonts w:ascii="Sylfaen" w:hAnsi="Sylfaen" w:cs="Sylfaen"/>
          <w:sz w:val="22"/>
          <w:szCs w:val="22"/>
          <w:lang w:val="ka-GE"/>
        </w:rPr>
        <w:t>იურიდიული</w:t>
      </w:r>
      <w:r w:rsidR="00B26D2A" w:rsidRPr="00B60EE7">
        <w:rPr>
          <w:sz w:val="22"/>
          <w:szCs w:val="22"/>
          <w:lang w:val="ka-GE"/>
        </w:rPr>
        <w:t xml:space="preserve"> </w:t>
      </w:r>
      <w:r w:rsidR="00B26D2A" w:rsidRPr="00B60EE7">
        <w:rPr>
          <w:rFonts w:ascii="Sylfaen" w:hAnsi="Sylfaen" w:cs="Sylfaen"/>
          <w:sz w:val="22"/>
          <w:szCs w:val="22"/>
          <w:lang w:val="ka-GE"/>
        </w:rPr>
        <w:t>პირებისთვის</w:t>
      </w:r>
      <w:r w:rsidR="00B26D2A" w:rsidRPr="00B60EE7">
        <w:rPr>
          <w:sz w:val="22"/>
          <w:szCs w:val="22"/>
          <w:lang w:val="ka-GE"/>
        </w:rPr>
        <w:t xml:space="preserve">), </w:t>
      </w:r>
      <w:r w:rsidR="00B26D2A" w:rsidRPr="00B60EE7">
        <w:rPr>
          <w:rFonts w:ascii="Sylfaen" w:hAnsi="Sylfaen" w:cs="Sylfaen"/>
          <w:sz w:val="22"/>
          <w:szCs w:val="22"/>
          <w:lang w:val="ka-GE"/>
        </w:rPr>
        <w:t>გვარების</w:t>
      </w:r>
      <w:r w:rsidR="00B26D2A" w:rsidRPr="00B60EE7">
        <w:rPr>
          <w:sz w:val="22"/>
          <w:szCs w:val="22"/>
          <w:lang w:val="ka-GE"/>
        </w:rPr>
        <w:t xml:space="preserve">, </w:t>
      </w:r>
      <w:r w:rsidR="00B26D2A" w:rsidRPr="00B60EE7">
        <w:rPr>
          <w:rFonts w:ascii="Sylfaen" w:hAnsi="Sylfaen" w:cs="Sylfaen"/>
          <w:sz w:val="22"/>
          <w:szCs w:val="22"/>
          <w:lang w:val="ka-GE"/>
        </w:rPr>
        <w:t>სახელების</w:t>
      </w:r>
      <w:r w:rsidR="00B26D2A" w:rsidRPr="00B60EE7">
        <w:rPr>
          <w:sz w:val="22"/>
          <w:szCs w:val="22"/>
          <w:lang w:val="ka-GE"/>
        </w:rPr>
        <w:t xml:space="preserve">, </w:t>
      </w:r>
      <w:r w:rsidR="00B26D2A" w:rsidRPr="00B60EE7">
        <w:rPr>
          <w:rFonts w:ascii="Sylfaen" w:hAnsi="Sylfaen" w:cs="Sylfaen"/>
          <w:sz w:val="22"/>
          <w:szCs w:val="22"/>
          <w:lang w:val="ka-GE"/>
        </w:rPr>
        <w:t>მამის</w:t>
      </w:r>
      <w:r w:rsidR="00B26D2A" w:rsidRPr="00B60EE7">
        <w:rPr>
          <w:sz w:val="22"/>
          <w:szCs w:val="22"/>
          <w:lang w:val="ka-GE"/>
        </w:rPr>
        <w:t xml:space="preserve"> </w:t>
      </w:r>
      <w:r w:rsidR="00B26D2A" w:rsidRPr="00B60EE7">
        <w:rPr>
          <w:rFonts w:ascii="Sylfaen" w:hAnsi="Sylfaen" w:cs="Sylfaen"/>
          <w:sz w:val="22"/>
          <w:szCs w:val="22"/>
          <w:lang w:val="ka-GE"/>
        </w:rPr>
        <w:t>სახელების</w:t>
      </w:r>
      <w:r w:rsidR="00B26D2A" w:rsidRPr="00B60EE7">
        <w:rPr>
          <w:sz w:val="22"/>
          <w:szCs w:val="22"/>
          <w:lang w:val="ka-GE"/>
        </w:rPr>
        <w:t xml:space="preserve"> (</w:t>
      </w:r>
      <w:r w:rsidR="00B26D2A" w:rsidRPr="00B60EE7">
        <w:rPr>
          <w:rFonts w:ascii="Sylfaen" w:hAnsi="Sylfaen" w:cs="Sylfaen"/>
          <w:sz w:val="22"/>
          <w:szCs w:val="22"/>
          <w:lang w:val="ka-GE"/>
        </w:rPr>
        <w:t>ფიზიკური</w:t>
      </w:r>
      <w:r w:rsidR="00B26D2A" w:rsidRPr="00B60EE7">
        <w:rPr>
          <w:sz w:val="22"/>
          <w:szCs w:val="22"/>
          <w:lang w:val="ka-GE"/>
        </w:rPr>
        <w:t xml:space="preserve"> </w:t>
      </w:r>
      <w:r w:rsidR="00B26D2A" w:rsidRPr="00B60EE7">
        <w:rPr>
          <w:rFonts w:ascii="Sylfaen" w:hAnsi="Sylfaen" w:cs="Sylfaen"/>
          <w:sz w:val="22"/>
          <w:szCs w:val="22"/>
          <w:lang w:val="ka-GE"/>
        </w:rPr>
        <w:t>პირებისთვის</w:t>
      </w:r>
      <w:r w:rsidR="00B26D2A" w:rsidRPr="00B60EE7">
        <w:rPr>
          <w:sz w:val="22"/>
          <w:szCs w:val="22"/>
          <w:lang w:val="ka-GE"/>
        </w:rPr>
        <w:t xml:space="preserve">), </w:t>
      </w:r>
      <w:r w:rsidR="00B26D2A" w:rsidRPr="00B60EE7">
        <w:rPr>
          <w:rFonts w:ascii="Sylfaen" w:hAnsi="Sylfaen" w:cs="Sylfaen"/>
          <w:sz w:val="22"/>
          <w:szCs w:val="22"/>
          <w:lang w:val="ka-GE"/>
        </w:rPr>
        <w:t>საფოსტო</w:t>
      </w:r>
      <w:r w:rsidR="00B26D2A" w:rsidRPr="00B60EE7">
        <w:rPr>
          <w:sz w:val="22"/>
          <w:szCs w:val="22"/>
          <w:lang w:val="ka-GE"/>
        </w:rPr>
        <w:t xml:space="preserve"> </w:t>
      </w:r>
      <w:r w:rsidR="00B26D2A" w:rsidRPr="00B60EE7">
        <w:rPr>
          <w:rFonts w:ascii="Sylfaen" w:hAnsi="Sylfaen" w:cs="Sylfaen"/>
          <w:sz w:val="22"/>
          <w:szCs w:val="22"/>
          <w:lang w:val="ka-GE"/>
        </w:rPr>
        <w:t>მისამართის</w:t>
      </w:r>
      <w:r w:rsidR="00B26D2A" w:rsidRPr="00B60EE7">
        <w:rPr>
          <w:sz w:val="22"/>
          <w:szCs w:val="22"/>
          <w:lang w:val="ka-GE"/>
        </w:rPr>
        <w:t xml:space="preserve"> </w:t>
      </w:r>
      <w:r w:rsidR="00B26D2A" w:rsidRPr="00B60EE7">
        <w:rPr>
          <w:rFonts w:ascii="Sylfaen" w:hAnsi="Sylfaen" w:cs="Sylfaen"/>
          <w:sz w:val="22"/>
          <w:szCs w:val="22"/>
          <w:lang w:val="ka-GE"/>
        </w:rPr>
        <w:t>შესახებ</w:t>
      </w:r>
      <w:r w:rsidR="00B26D2A" w:rsidRPr="00B60EE7">
        <w:rPr>
          <w:sz w:val="22"/>
          <w:szCs w:val="22"/>
          <w:lang w:val="ka-GE"/>
        </w:rPr>
        <w:t xml:space="preserve">.  </w:t>
      </w:r>
      <w:bookmarkEnd w:id="8"/>
      <w:bookmarkEnd w:id="9"/>
      <w:bookmarkEnd w:id="10"/>
      <w:bookmarkEnd w:id="11"/>
      <w:bookmarkEnd w:id="12"/>
      <w:bookmarkEnd w:id="13"/>
      <w:bookmarkEnd w:id="14"/>
      <w:bookmarkEnd w:id="15"/>
    </w:p>
    <w:p w14:paraId="61D72448" w14:textId="57984D76" w:rsidR="00DF10F2" w:rsidRPr="00B60EE7" w:rsidRDefault="00B26D2A" w:rsidP="00A8519B">
      <w:pPr>
        <w:pStyle w:val="af8"/>
        <w:numPr>
          <w:ilvl w:val="1"/>
          <w:numId w:val="27"/>
        </w:numPr>
        <w:ind w:left="0" w:hanging="810"/>
        <w:contextualSpacing w:val="0"/>
        <w:jc w:val="both"/>
        <w:outlineLvl w:val="1"/>
        <w:rPr>
          <w:b/>
          <w:sz w:val="22"/>
          <w:szCs w:val="22"/>
          <w:lang w:val="ka-GE"/>
        </w:rPr>
      </w:pPr>
      <w:r w:rsidRPr="00B60EE7">
        <w:rPr>
          <w:rFonts w:ascii="Sylfaen" w:hAnsi="Sylfaen" w:cs="Sylfaen"/>
          <w:b/>
          <w:sz w:val="22"/>
          <w:szCs w:val="22"/>
          <w:lang w:val="ka-GE"/>
        </w:rPr>
        <w:t>ხელშეკრულების</w:t>
      </w:r>
      <w:r w:rsidRPr="00B60EE7">
        <w:rPr>
          <w:b/>
          <w:sz w:val="22"/>
          <w:szCs w:val="22"/>
          <w:lang w:val="ka-GE"/>
        </w:rPr>
        <w:t xml:space="preserve"> </w:t>
      </w:r>
      <w:r w:rsidRPr="00B60EE7">
        <w:rPr>
          <w:rFonts w:ascii="Sylfaen" w:hAnsi="Sylfaen" w:cs="Sylfaen"/>
          <w:b/>
          <w:sz w:val="22"/>
          <w:szCs w:val="22"/>
          <w:lang w:val="ka-GE"/>
        </w:rPr>
        <w:t>დადება</w:t>
      </w:r>
      <w:r w:rsidRPr="00B60EE7">
        <w:rPr>
          <w:b/>
          <w:sz w:val="22"/>
          <w:szCs w:val="22"/>
          <w:lang w:val="ka-GE"/>
        </w:rPr>
        <w:t xml:space="preserve"> </w:t>
      </w:r>
      <w:r w:rsidRPr="00B60EE7">
        <w:rPr>
          <w:rFonts w:ascii="Sylfaen" w:hAnsi="Sylfaen" w:cs="Sylfaen"/>
          <w:b/>
          <w:sz w:val="22"/>
          <w:szCs w:val="22"/>
          <w:lang w:val="ka-GE"/>
        </w:rPr>
        <w:t>წინადადებების</w:t>
      </w:r>
      <w:r w:rsidRPr="00B60EE7">
        <w:rPr>
          <w:b/>
          <w:sz w:val="22"/>
          <w:szCs w:val="22"/>
          <w:lang w:val="ka-GE"/>
        </w:rPr>
        <w:t xml:space="preserve"> </w:t>
      </w:r>
      <w:r w:rsidRPr="00B60EE7">
        <w:rPr>
          <w:rFonts w:ascii="Sylfaen" w:hAnsi="Sylfaen" w:cs="Sylfaen"/>
          <w:b/>
          <w:sz w:val="22"/>
          <w:szCs w:val="22"/>
          <w:lang w:val="ka-GE"/>
        </w:rPr>
        <w:t>მოთხოვნის</w:t>
      </w:r>
      <w:r w:rsidRPr="00B60EE7">
        <w:rPr>
          <w:b/>
          <w:sz w:val="22"/>
          <w:szCs w:val="22"/>
          <w:lang w:val="ka-GE"/>
        </w:rPr>
        <w:t xml:space="preserve">    </w:t>
      </w:r>
      <w:r w:rsidRPr="00B60EE7">
        <w:rPr>
          <w:rFonts w:ascii="Sylfaen" w:hAnsi="Sylfaen" w:cs="Sylfaen"/>
          <w:b/>
          <w:sz w:val="22"/>
          <w:szCs w:val="22"/>
          <w:lang w:val="ka-GE"/>
        </w:rPr>
        <w:t>გამარჯვებულთან</w:t>
      </w:r>
      <w:r w:rsidRPr="00B60EE7">
        <w:rPr>
          <w:sz w:val="22"/>
          <w:szCs w:val="22"/>
          <w:lang w:val="ka-GE"/>
        </w:rPr>
        <w:t xml:space="preserve"> </w:t>
      </w:r>
    </w:p>
    <w:p w14:paraId="08E09CE9" w14:textId="1E014493" w:rsidR="00B26D2A" w:rsidRPr="00B60EE7" w:rsidRDefault="00B26D2A" w:rsidP="00A8519B">
      <w:pPr>
        <w:pStyle w:val="af8"/>
        <w:numPr>
          <w:ilvl w:val="2"/>
          <w:numId w:val="27"/>
        </w:numPr>
        <w:ind w:left="0" w:hanging="900"/>
        <w:contextualSpacing w:val="0"/>
        <w:jc w:val="both"/>
        <w:rPr>
          <w:sz w:val="22"/>
          <w:szCs w:val="22"/>
          <w:lang w:val="ka-GE"/>
        </w:rPr>
      </w:pPr>
      <w:r w:rsidRPr="00B60EE7">
        <w:rPr>
          <w:rFonts w:ascii="Sylfaen" w:hAnsi="Sylfaen" w:cs="Sylfaen"/>
          <w:sz w:val="22"/>
          <w:szCs w:val="22"/>
          <w:lang w:val="ka-GE"/>
        </w:rPr>
        <w:t>ხელშეკრულება</w:t>
      </w:r>
      <w:r w:rsidRPr="00B60EE7">
        <w:rPr>
          <w:sz w:val="22"/>
          <w:szCs w:val="22"/>
          <w:lang w:val="ka-GE"/>
        </w:rPr>
        <w:t xml:space="preserve"> </w:t>
      </w:r>
      <w:r w:rsidRPr="00B60EE7">
        <w:rPr>
          <w:rFonts w:ascii="Sylfaen" w:hAnsi="Sylfaen" w:cs="Sylfaen"/>
          <w:sz w:val="22"/>
          <w:szCs w:val="22"/>
          <w:lang w:val="ka-GE"/>
        </w:rPr>
        <w:t>წინადადებების</w:t>
      </w:r>
      <w:r w:rsidRPr="00B60EE7">
        <w:rPr>
          <w:sz w:val="22"/>
          <w:szCs w:val="22"/>
          <w:lang w:val="ka-GE"/>
        </w:rPr>
        <w:t xml:space="preserve"> </w:t>
      </w:r>
      <w:r w:rsidRPr="00B60EE7">
        <w:rPr>
          <w:rFonts w:ascii="Sylfaen" w:hAnsi="Sylfaen" w:cs="Sylfaen"/>
          <w:sz w:val="22"/>
          <w:szCs w:val="22"/>
          <w:lang w:val="ka-GE"/>
        </w:rPr>
        <w:t>მოთხოვნის</w:t>
      </w:r>
      <w:r w:rsidRPr="00B60EE7">
        <w:rPr>
          <w:sz w:val="22"/>
          <w:szCs w:val="22"/>
          <w:lang w:val="ka-GE"/>
        </w:rPr>
        <w:t xml:space="preserve">  </w:t>
      </w:r>
      <w:r w:rsidRPr="00B60EE7">
        <w:rPr>
          <w:rFonts w:ascii="Sylfaen" w:hAnsi="Sylfaen" w:cs="Sylfaen"/>
          <w:sz w:val="22"/>
          <w:szCs w:val="22"/>
          <w:lang w:val="ka-GE"/>
        </w:rPr>
        <w:t>გამარჯვებულთან</w:t>
      </w:r>
      <w:r w:rsidRPr="00B60EE7">
        <w:rPr>
          <w:sz w:val="22"/>
          <w:szCs w:val="22"/>
          <w:lang w:val="ka-GE"/>
        </w:rPr>
        <w:t xml:space="preserve"> </w:t>
      </w:r>
      <w:r w:rsidRPr="00B60EE7">
        <w:rPr>
          <w:rFonts w:ascii="Sylfaen" w:hAnsi="Sylfaen" w:cs="Sylfaen"/>
          <w:sz w:val="22"/>
          <w:szCs w:val="22"/>
          <w:lang w:val="ka-GE"/>
        </w:rPr>
        <w:t>უნდა</w:t>
      </w:r>
      <w:r w:rsidRPr="00B60EE7">
        <w:rPr>
          <w:sz w:val="22"/>
          <w:szCs w:val="22"/>
          <w:lang w:val="ka-GE"/>
        </w:rPr>
        <w:t xml:space="preserve"> </w:t>
      </w:r>
      <w:r w:rsidRPr="00B60EE7">
        <w:rPr>
          <w:rFonts w:ascii="Sylfaen" w:hAnsi="Sylfaen" w:cs="Sylfaen"/>
          <w:sz w:val="22"/>
          <w:szCs w:val="22"/>
          <w:lang w:val="ka-GE"/>
        </w:rPr>
        <w:t>დაიდოს</w:t>
      </w:r>
      <w:r w:rsidRPr="00B60EE7">
        <w:rPr>
          <w:sz w:val="22"/>
          <w:szCs w:val="22"/>
          <w:lang w:val="ka-GE"/>
        </w:rPr>
        <w:t xml:space="preserve"> </w:t>
      </w:r>
      <w:r w:rsidR="00C62327" w:rsidRPr="00B60EE7">
        <w:rPr>
          <w:sz w:val="22"/>
          <w:szCs w:val="22"/>
          <w:lang w:val="ka-GE"/>
        </w:rPr>
        <w:t>10 (</w:t>
      </w:r>
      <w:r w:rsidR="00C62327" w:rsidRPr="00B60EE7">
        <w:rPr>
          <w:rFonts w:ascii="Sylfaen" w:hAnsi="Sylfaen" w:cs="Sylfaen"/>
          <w:sz w:val="22"/>
          <w:szCs w:val="22"/>
          <w:lang w:val="ka-GE"/>
        </w:rPr>
        <w:t>ათი</w:t>
      </w:r>
      <w:r w:rsidR="00C62327" w:rsidRPr="00B60EE7">
        <w:rPr>
          <w:sz w:val="22"/>
          <w:szCs w:val="22"/>
          <w:lang w:val="ka-GE"/>
        </w:rPr>
        <w:t xml:space="preserve">) </w:t>
      </w:r>
      <w:r w:rsidR="00C62327" w:rsidRPr="00B60EE7">
        <w:rPr>
          <w:rFonts w:ascii="Sylfaen" w:hAnsi="Sylfaen" w:cs="Sylfaen"/>
          <w:sz w:val="22"/>
          <w:szCs w:val="22"/>
          <w:lang w:val="ka-GE"/>
        </w:rPr>
        <w:t>სამუშაო</w:t>
      </w:r>
      <w:r w:rsidR="00C62327" w:rsidRPr="00B60EE7">
        <w:rPr>
          <w:sz w:val="22"/>
          <w:szCs w:val="22"/>
          <w:lang w:val="ka-GE"/>
        </w:rPr>
        <w:t xml:space="preserve"> </w:t>
      </w:r>
      <w:r w:rsidR="00C62327" w:rsidRPr="00B60EE7">
        <w:rPr>
          <w:rFonts w:ascii="Sylfaen" w:hAnsi="Sylfaen" w:cs="Sylfaen"/>
          <w:sz w:val="22"/>
          <w:szCs w:val="22"/>
          <w:lang w:val="ka-GE"/>
        </w:rPr>
        <w:t>დღის</w:t>
      </w:r>
      <w:r w:rsidR="00C62327" w:rsidRPr="00B60EE7">
        <w:rPr>
          <w:sz w:val="22"/>
          <w:szCs w:val="22"/>
          <w:lang w:val="ka-GE"/>
        </w:rPr>
        <w:t xml:space="preserve"> </w:t>
      </w:r>
      <w:r w:rsidR="00C62327" w:rsidRPr="00B60EE7">
        <w:rPr>
          <w:rFonts w:ascii="Sylfaen" w:hAnsi="Sylfaen" w:cs="Sylfaen"/>
          <w:sz w:val="22"/>
          <w:szCs w:val="22"/>
          <w:lang w:val="ka-GE"/>
        </w:rPr>
        <w:t>განმავლობაში</w:t>
      </w:r>
      <w:r w:rsidR="00C62327" w:rsidRPr="00B60EE7">
        <w:rPr>
          <w:sz w:val="22"/>
          <w:szCs w:val="22"/>
          <w:lang w:val="ka-GE"/>
        </w:rPr>
        <w:t xml:space="preserve">, </w:t>
      </w:r>
      <w:r w:rsidR="00C62327" w:rsidRPr="00B60EE7">
        <w:rPr>
          <w:rFonts w:ascii="Sylfaen" w:hAnsi="Sylfaen" w:cs="Sylfaen"/>
          <w:sz w:val="22"/>
          <w:szCs w:val="22"/>
          <w:lang w:val="ka-GE"/>
        </w:rPr>
        <w:t>ხელშეკრულების</w:t>
      </w:r>
      <w:r w:rsidR="00C62327" w:rsidRPr="00B60EE7">
        <w:rPr>
          <w:sz w:val="22"/>
          <w:szCs w:val="22"/>
          <w:lang w:val="ka-GE"/>
        </w:rPr>
        <w:t xml:space="preserve"> </w:t>
      </w:r>
      <w:r w:rsidR="00C62327" w:rsidRPr="00B60EE7">
        <w:rPr>
          <w:rFonts w:ascii="Sylfaen" w:hAnsi="Sylfaen" w:cs="Sylfaen"/>
          <w:sz w:val="22"/>
          <w:szCs w:val="22"/>
          <w:lang w:val="ka-GE"/>
        </w:rPr>
        <w:t>ყველა</w:t>
      </w:r>
      <w:r w:rsidR="00C62327" w:rsidRPr="00B60EE7">
        <w:rPr>
          <w:sz w:val="22"/>
          <w:szCs w:val="22"/>
          <w:lang w:val="ka-GE"/>
        </w:rPr>
        <w:t xml:space="preserve"> </w:t>
      </w:r>
      <w:r w:rsidR="00C62327" w:rsidRPr="00B60EE7">
        <w:rPr>
          <w:rFonts w:ascii="Sylfaen" w:hAnsi="Sylfaen" w:cs="Sylfaen"/>
          <w:sz w:val="22"/>
          <w:szCs w:val="22"/>
          <w:lang w:val="ka-GE"/>
        </w:rPr>
        <w:t>პირობის</w:t>
      </w:r>
      <w:r w:rsidR="00C62327" w:rsidRPr="00B60EE7">
        <w:rPr>
          <w:sz w:val="22"/>
          <w:szCs w:val="22"/>
          <w:lang w:val="ka-GE"/>
        </w:rPr>
        <w:t xml:space="preserve"> </w:t>
      </w:r>
      <w:r w:rsidR="00C62327" w:rsidRPr="00B60EE7">
        <w:rPr>
          <w:rFonts w:ascii="Sylfaen" w:hAnsi="Sylfaen" w:cs="Sylfaen"/>
          <w:sz w:val="22"/>
          <w:szCs w:val="22"/>
          <w:lang w:val="ka-GE"/>
        </w:rPr>
        <w:t>შეთანხმების</w:t>
      </w:r>
      <w:r w:rsidR="00C62327" w:rsidRPr="00B60EE7">
        <w:rPr>
          <w:sz w:val="22"/>
          <w:szCs w:val="22"/>
          <w:lang w:val="ka-GE"/>
        </w:rPr>
        <w:t xml:space="preserve"> </w:t>
      </w:r>
      <w:r w:rsidR="00C62327" w:rsidRPr="00B60EE7">
        <w:rPr>
          <w:rFonts w:ascii="Sylfaen" w:hAnsi="Sylfaen" w:cs="Sylfaen"/>
          <w:sz w:val="22"/>
          <w:szCs w:val="22"/>
          <w:lang w:val="ka-GE"/>
        </w:rPr>
        <w:t>გათვალისწინებით</w:t>
      </w:r>
      <w:r w:rsidR="00C62327" w:rsidRPr="00B60EE7">
        <w:rPr>
          <w:sz w:val="22"/>
          <w:szCs w:val="22"/>
          <w:lang w:val="ka-GE"/>
        </w:rPr>
        <w:t xml:space="preserve">. </w:t>
      </w:r>
      <w:r w:rsidRPr="00B60EE7">
        <w:rPr>
          <w:sz w:val="22"/>
          <w:szCs w:val="22"/>
          <w:lang w:val="ka-GE"/>
        </w:rPr>
        <w:t xml:space="preserve">  </w:t>
      </w:r>
    </w:p>
    <w:p w14:paraId="31B07852" w14:textId="78B59090" w:rsidR="00C62327" w:rsidRPr="00B60EE7" w:rsidRDefault="005F1BA1" w:rsidP="00A8519B">
      <w:pPr>
        <w:pStyle w:val="af8"/>
        <w:numPr>
          <w:ilvl w:val="2"/>
          <w:numId w:val="27"/>
        </w:numPr>
        <w:ind w:left="0" w:hanging="900"/>
        <w:contextualSpacing w:val="0"/>
        <w:jc w:val="both"/>
        <w:rPr>
          <w:sz w:val="22"/>
          <w:szCs w:val="22"/>
          <w:lang w:val="ka-GE"/>
        </w:rPr>
      </w:pPr>
      <w:r w:rsidRPr="00B60EE7">
        <w:rPr>
          <w:rFonts w:ascii="Sylfaen" w:hAnsi="Sylfaen" w:cs="Sylfaen"/>
          <w:sz w:val="22"/>
          <w:szCs w:val="22"/>
          <w:lang w:val="ka-GE"/>
        </w:rPr>
        <w:t>იმ</w:t>
      </w:r>
      <w:r w:rsidRPr="00B60EE7">
        <w:rPr>
          <w:sz w:val="22"/>
          <w:szCs w:val="22"/>
          <w:lang w:val="ka-GE"/>
        </w:rPr>
        <w:t xml:space="preserve"> </w:t>
      </w:r>
      <w:r w:rsidRPr="00B60EE7">
        <w:rPr>
          <w:rFonts w:ascii="Sylfaen" w:hAnsi="Sylfaen" w:cs="Sylfaen"/>
          <w:sz w:val="22"/>
          <w:szCs w:val="22"/>
          <w:lang w:val="ka-GE"/>
        </w:rPr>
        <w:t>შემთხვევებში</w:t>
      </w:r>
      <w:r w:rsidRPr="00B60EE7">
        <w:rPr>
          <w:sz w:val="22"/>
          <w:szCs w:val="22"/>
          <w:lang w:val="ka-GE"/>
        </w:rPr>
        <w:t xml:space="preserve">, </w:t>
      </w:r>
      <w:r w:rsidRPr="00B60EE7">
        <w:rPr>
          <w:rFonts w:ascii="Sylfaen" w:hAnsi="Sylfaen" w:cs="Sylfaen"/>
          <w:sz w:val="22"/>
          <w:szCs w:val="22"/>
          <w:lang w:val="ka-GE"/>
        </w:rPr>
        <w:t>როცა</w:t>
      </w:r>
      <w:r w:rsidRPr="00B60EE7">
        <w:rPr>
          <w:sz w:val="22"/>
          <w:szCs w:val="22"/>
          <w:lang w:val="ka-GE"/>
        </w:rPr>
        <w:t xml:space="preserve"> </w:t>
      </w:r>
      <w:r w:rsidRPr="00B60EE7">
        <w:rPr>
          <w:rFonts w:ascii="Sylfaen" w:hAnsi="Sylfaen" w:cs="Sylfaen"/>
          <w:sz w:val="22"/>
          <w:szCs w:val="22"/>
          <w:lang w:val="ka-GE"/>
        </w:rPr>
        <w:t>წინადადებების</w:t>
      </w:r>
      <w:r w:rsidRPr="00B60EE7">
        <w:rPr>
          <w:sz w:val="22"/>
          <w:szCs w:val="22"/>
          <w:lang w:val="ka-GE"/>
        </w:rPr>
        <w:t xml:space="preserve"> </w:t>
      </w:r>
      <w:r w:rsidRPr="00B60EE7">
        <w:rPr>
          <w:rFonts w:ascii="Sylfaen" w:hAnsi="Sylfaen" w:cs="Sylfaen"/>
          <w:sz w:val="22"/>
          <w:szCs w:val="22"/>
          <w:lang w:val="ka-GE"/>
        </w:rPr>
        <w:t>მოთხოვნის</w:t>
      </w:r>
      <w:r w:rsidRPr="00B60EE7">
        <w:rPr>
          <w:sz w:val="22"/>
          <w:szCs w:val="22"/>
          <w:lang w:val="ka-GE"/>
        </w:rPr>
        <w:t xml:space="preserve">  </w:t>
      </w:r>
      <w:r w:rsidRPr="00B60EE7">
        <w:rPr>
          <w:rFonts w:ascii="Sylfaen" w:hAnsi="Sylfaen" w:cs="Sylfaen"/>
          <w:sz w:val="22"/>
          <w:szCs w:val="22"/>
          <w:lang w:val="ka-GE"/>
        </w:rPr>
        <w:t>გამარჯვებული</w:t>
      </w:r>
      <w:r w:rsidRPr="00B60EE7">
        <w:rPr>
          <w:sz w:val="22"/>
          <w:szCs w:val="22"/>
          <w:lang w:val="ka-GE"/>
        </w:rPr>
        <w:t xml:space="preserve"> </w:t>
      </w:r>
      <w:r w:rsidRPr="00B60EE7">
        <w:rPr>
          <w:rFonts w:ascii="Sylfaen" w:hAnsi="Sylfaen" w:cs="Sylfaen"/>
          <w:sz w:val="22"/>
          <w:szCs w:val="22"/>
          <w:lang w:val="ka-GE"/>
        </w:rPr>
        <w:t>თავს</w:t>
      </w:r>
      <w:r w:rsidRPr="00B60EE7">
        <w:rPr>
          <w:sz w:val="22"/>
          <w:szCs w:val="22"/>
          <w:lang w:val="ka-GE"/>
        </w:rPr>
        <w:t xml:space="preserve"> </w:t>
      </w:r>
      <w:r w:rsidRPr="00B60EE7">
        <w:rPr>
          <w:rFonts w:ascii="Sylfaen" w:hAnsi="Sylfaen" w:cs="Sylfaen"/>
          <w:sz w:val="22"/>
          <w:szCs w:val="22"/>
          <w:lang w:val="ka-GE"/>
        </w:rPr>
        <w:t>არიდებს</w:t>
      </w:r>
      <w:r w:rsidRPr="00B60EE7">
        <w:rPr>
          <w:sz w:val="22"/>
          <w:szCs w:val="22"/>
          <w:lang w:val="ka-GE"/>
        </w:rPr>
        <w:t xml:space="preserve"> </w:t>
      </w:r>
      <w:r w:rsidRPr="00B60EE7">
        <w:rPr>
          <w:rFonts w:ascii="Sylfaen" w:hAnsi="Sylfaen" w:cs="Sylfaen"/>
          <w:sz w:val="22"/>
          <w:szCs w:val="22"/>
          <w:lang w:val="ka-GE"/>
        </w:rPr>
        <w:t>ხელშეკრულების</w:t>
      </w:r>
      <w:r w:rsidRPr="00B60EE7">
        <w:rPr>
          <w:sz w:val="22"/>
          <w:szCs w:val="22"/>
          <w:lang w:val="ka-GE"/>
        </w:rPr>
        <w:t xml:space="preserve"> </w:t>
      </w:r>
      <w:r w:rsidRPr="00B60EE7">
        <w:rPr>
          <w:rFonts w:ascii="Sylfaen" w:hAnsi="Sylfaen" w:cs="Sylfaen"/>
          <w:sz w:val="22"/>
          <w:szCs w:val="22"/>
          <w:lang w:val="ka-GE"/>
        </w:rPr>
        <w:t>დადებას</w:t>
      </w:r>
      <w:r w:rsidRPr="00B60EE7">
        <w:rPr>
          <w:sz w:val="22"/>
          <w:szCs w:val="22"/>
          <w:lang w:val="ka-GE"/>
        </w:rPr>
        <w:t xml:space="preserve"> </w:t>
      </w:r>
      <w:r w:rsidRPr="00B60EE7">
        <w:rPr>
          <w:rFonts w:ascii="Sylfaen" w:hAnsi="Sylfaen" w:cs="Sylfaen"/>
          <w:sz w:val="22"/>
          <w:szCs w:val="22"/>
          <w:lang w:val="ka-GE"/>
        </w:rPr>
        <w:t>წინამდებარე</w:t>
      </w:r>
      <w:r w:rsidRPr="00B60EE7">
        <w:rPr>
          <w:sz w:val="22"/>
          <w:szCs w:val="22"/>
          <w:lang w:val="ka-GE"/>
        </w:rPr>
        <w:t xml:space="preserve"> </w:t>
      </w:r>
      <w:r w:rsidR="000117F7" w:rsidRPr="00B60EE7">
        <w:rPr>
          <w:rFonts w:ascii="Sylfaen" w:hAnsi="Sylfaen" w:cs="Sylfaen"/>
          <w:sz w:val="22"/>
          <w:szCs w:val="22"/>
          <w:lang w:val="ka-GE"/>
        </w:rPr>
        <w:t>შესყიდვების</w:t>
      </w:r>
      <w:r w:rsidR="000117F7" w:rsidRPr="00B60EE7">
        <w:rPr>
          <w:sz w:val="22"/>
          <w:szCs w:val="22"/>
          <w:lang w:val="ka-GE"/>
        </w:rPr>
        <w:t xml:space="preserve"> </w:t>
      </w:r>
      <w:r w:rsidR="004A7A50" w:rsidRPr="00B60EE7">
        <w:rPr>
          <w:rFonts w:ascii="Sylfaen" w:hAnsi="Sylfaen" w:cs="Sylfaen"/>
          <w:sz w:val="22"/>
          <w:szCs w:val="22"/>
          <w:lang w:val="ka-GE"/>
        </w:rPr>
        <w:t>დოკუმენტაციის</w:t>
      </w:r>
      <w:r w:rsidRPr="00B60EE7">
        <w:rPr>
          <w:sz w:val="22"/>
          <w:szCs w:val="22"/>
          <w:lang w:val="ka-GE"/>
        </w:rPr>
        <w:t xml:space="preserve"> </w:t>
      </w:r>
      <w:r w:rsidRPr="00B60EE7">
        <w:rPr>
          <w:rFonts w:ascii="Sylfaen" w:hAnsi="Sylfaen" w:cs="Sylfaen"/>
          <w:sz w:val="22"/>
          <w:szCs w:val="22"/>
          <w:lang w:val="ka-GE"/>
        </w:rPr>
        <w:t>პირობებზე</w:t>
      </w:r>
      <w:r w:rsidRPr="00B60EE7">
        <w:rPr>
          <w:sz w:val="22"/>
          <w:szCs w:val="22"/>
          <w:lang w:val="ka-GE"/>
        </w:rPr>
        <w:t xml:space="preserve">, </w:t>
      </w:r>
      <w:r w:rsidRPr="00B60EE7">
        <w:rPr>
          <w:rFonts w:ascii="Sylfaen" w:hAnsi="Sylfaen" w:cs="Sylfaen"/>
          <w:sz w:val="22"/>
          <w:szCs w:val="22"/>
          <w:lang w:val="ka-GE"/>
        </w:rPr>
        <w:t>დამკვეთი</w:t>
      </w:r>
      <w:r w:rsidRPr="00B60EE7">
        <w:rPr>
          <w:sz w:val="22"/>
          <w:szCs w:val="22"/>
          <w:lang w:val="ka-GE"/>
        </w:rPr>
        <w:t xml:space="preserve">/ </w:t>
      </w:r>
      <w:r w:rsidRPr="00B60EE7">
        <w:rPr>
          <w:rFonts w:ascii="Sylfaen" w:hAnsi="Sylfaen" w:cs="Sylfaen"/>
          <w:sz w:val="22"/>
          <w:szCs w:val="22"/>
          <w:lang w:val="ka-GE"/>
        </w:rPr>
        <w:t>ორგანიზატორი</w:t>
      </w:r>
      <w:r w:rsidRPr="00B60EE7">
        <w:rPr>
          <w:sz w:val="22"/>
          <w:szCs w:val="22"/>
          <w:lang w:val="ka-GE"/>
        </w:rPr>
        <w:t xml:space="preserve"> </w:t>
      </w:r>
      <w:r w:rsidR="0011045C" w:rsidRPr="00B60EE7">
        <w:rPr>
          <w:rFonts w:ascii="Sylfaen" w:hAnsi="Sylfaen" w:cs="Sylfaen"/>
          <w:sz w:val="22"/>
          <w:szCs w:val="22"/>
          <w:lang w:val="ka-GE"/>
        </w:rPr>
        <w:t>უფლებამოსილია</w:t>
      </w:r>
      <w:r w:rsidR="0011045C" w:rsidRPr="00B60EE7">
        <w:rPr>
          <w:sz w:val="22"/>
          <w:szCs w:val="22"/>
          <w:lang w:val="ka-GE"/>
        </w:rPr>
        <w:t xml:space="preserve">, </w:t>
      </w:r>
      <w:r w:rsidR="0011045C" w:rsidRPr="00B60EE7">
        <w:rPr>
          <w:rFonts w:ascii="Sylfaen" w:hAnsi="Sylfaen" w:cs="Sylfaen"/>
          <w:sz w:val="22"/>
          <w:szCs w:val="22"/>
          <w:lang w:val="ka-GE"/>
        </w:rPr>
        <w:t>თავისი</w:t>
      </w:r>
      <w:r w:rsidR="0011045C" w:rsidRPr="00B60EE7">
        <w:rPr>
          <w:sz w:val="22"/>
          <w:szCs w:val="22"/>
          <w:lang w:val="ka-GE"/>
        </w:rPr>
        <w:t xml:space="preserve"> </w:t>
      </w:r>
      <w:r w:rsidR="0011045C" w:rsidRPr="00B60EE7">
        <w:rPr>
          <w:rFonts w:ascii="Sylfaen" w:hAnsi="Sylfaen" w:cs="Sylfaen"/>
          <w:sz w:val="22"/>
          <w:szCs w:val="22"/>
          <w:lang w:val="ka-GE"/>
        </w:rPr>
        <w:t>შეხედულებისამებრ</w:t>
      </w:r>
      <w:r w:rsidR="0011045C" w:rsidRPr="00B60EE7">
        <w:rPr>
          <w:sz w:val="22"/>
          <w:szCs w:val="22"/>
          <w:lang w:val="ka-GE"/>
        </w:rPr>
        <w:t xml:space="preserve">: </w:t>
      </w:r>
    </w:p>
    <w:p w14:paraId="6DBA559E" w14:textId="7D271357" w:rsidR="0011045C" w:rsidRPr="00B60EE7" w:rsidRDefault="0011045C" w:rsidP="00DF10F2">
      <w:pPr>
        <w:pStyle w:val="Style23"/>
        <w:widowControl/>
        <w:numPr>
          <w:ilvl w:val="0"/>
          <w:numId w:val="4"/>
        </w:numPr>
        <w:tabs>
          <w:tab w:val="left" w:pos="1701"/>
        </w:tabs>
        <w:spacing w:line="240" w:lineRule="auto"/>
        <w:ind w:left="720" w:right="58" w:hanging="567"/>
        <w:rPr>
          <w:rFonts w:eastAsiaTheme="majorEastAsia"/>
          <w:color w:val="000000"/>
          <w:sz w:val="22"/>
          <w:szCs w:val="22"/>
          <w:lang w:val="ka-GE"/>
        </w:rPr>
      </w:pPr>
      <w:r w:rsidRPr="00B60EE7">
        <w:rPr>
          <w:rStyle w:val="FontStyle128"/>
          <w:rFonts w:ascii="Sylfaen" w:eastAsiaTheme="majorEastAsia" w:hAnsi="Sylfaen" w:cs="Sylfaen"/>
          <w:sz w:val="22"/>
          <w:szCs w:val="22"/>
          <w:lang w:val="ka-GE"/>
        </w:rPr>
        <w:t>მოითხოვოს</w:t>
      </w:r>
      <w:r w:rsidRPr="00B60EE7">
        <w:rPr>
          <w:rStyle w:val="FontStyle128"/>
          <w:rFonts w:eastAsiaTheme="majorEastAsia"/>
          <w:sz w:val="22"/>
          <w:szCs w:val="22"/>
          <w:lang w:val="ka-GE"/>
        </w:rPr>
        <w:t xml:space="preserve"> </w:t>
      </w:r>
      <w:r w:rsidRPr="00B60EE7">
        <w:rPr>
          <w:rStyle w:val="FontStyle128"/>
          <w:rFonts w:ascii="Sylfaen" w:eastAsiaTheme="majorEastAsia" w:hAnsi="Sylfaen" w:cs="Sylfaen"/>
          <w:sz w:val="22"/>
          <w:szCs w:val="22"/>
          <w:lang w:val="ka-GE"/>
        </w:rPr>
        <w:t>იმ</w:t>
      </w:r>
      <w:r w:rsidRPr="00B60EE7">
        <w:rPr>
          <w:rStyle w:val="FontStyle128"/>
          <w:rFonts w:eastAsiaTheme="majorEastAsia"/>
          <w:sz w:val="22"/>
          <w:szCs w:val="22"/>
          <w:lang w:val="ka-GE"/>
        </w:rPr>
        <w:t xml:space="preserve"> </w:t>
      </w:r>
      <w:r w:rsidRPr="00B60EE7">
        <w:rPr>
          <w:rStyle w:val="FontStyle128"/>
          <w:rFonts w:ascii="Sylfaen" w:eastAsiaTheme="majorEastAsia" w:hAnsi="Sylfaen" w:cs="Sylfaen"/>
          <w:sz w:val="22"/>
          <w:szCs w:val="22"/>
          <w:lang w:val="ka-GE"/>
        </w:rPr>
        <w:t>ზარალის</w:t>
      </w:r>
      <w:r w:rsidRPr="00B60EE7">
        <w:rPr>
          <w:rStyle w:val="FontStyle128"/>
          <w:rFonts w:eastAsiaTheme="majorEastAsia"/>
          <w:sz w:val="22"/>
          <w:szCs w:val="22"/>
          <w:lang w:val="ka-GE"/>
        </w:rPr>
        <w:t xml:space="preserve"> </w:t>
      </w:r>
      <w:r w:rsidRPr="00B60EE7">
        <w:rPr>
          <w:rStyle w:val="FontStyle128"/>
          <w:rFonts w:ascii="Sylfaen" w:eastAsiaTheme="majorEastAsia" w:hAnsi="Sylfaen" w:cs="Sylfaen"/>
          <w:sz w:val="22"/>
          <w:szCs w:val="22"/>
          <w:lang w:val="ka-GE"/>
        </w:rPr>
        <w:t>ანაზღაურება</w:t>
      </w:r>
      <w:r w:rsidRPr="00B60EE7">
        <w:rPr>
          <w:rStyle w:val="FontStyle128"/>
          <w:rFonts w:eastAsiaTheme="majorEastAsia"/>
          <w:sz w:val="22"/>
          <w:szCs w:val="22"/>
          <w:lang w:val="ka-GE"/>
        </w:rPr>
        <w:t xml:space="preserve">, </w:t>
      </w:r>
      <w:r w:rsidRPr="00B60EE7">
        <w:rPr>
          <w:rStyle w:val="FontStyle128"/>
          <w:rFonts w:ascii="Sylfaen" w:eastAsiaTheme="majorEastAsia" w:hAnsi="Sylfaen" w:cs="Sylfaen"/>
          <w:sz w:val="22"/>
          <w:szCs w:val="22"/>
          <w:lang w:val="ka-GE"/>
        </w:rPr>
        <w:t>რომელიც</w:t>
      </w:r>
      <w:r w:rsidRPr="00B60EE7">
        <w:rPr>
          <w:rStyle w:val="FontStyle128"/>
          <w:rFonts w:eastAsiaTheme="majorEastAsia"/>
          <w:sz w:val="22"/>
          <w:szCs w:val="22"/>
          <w:lang w:val="ka-GE"/>
        </w:rPr>
        <w:t xml:space="preserve"> </w:t>
      </w:r>
      <w:r w:rsidRPr="00B60EE7">
        <w:rPr>
          <w:rStyle w:val="FontStyle128"/>
          <w:rFonts w:ascii="Sylfaen" w:eastAsiaTheme="majorEastAsia" w:hAnsi="Sylfaen" w:cs="Sylfaen"/>
          <w:sz w:val="22"/>
          <w:szCs w:val="22"/>
          <w:lang w:val="ka-GE"/>
        </w:rPr>
        <w:t>მიადგა</w:t>
      </w:r>
      <w:r w:rsidRPr="00B60EE7">
        <w:rPr>
          <w:rStyle w:val="FontStyle128"/>
          <w:rFonts w:eastAsiaTheme="majorEastAsia"/>
          <w:sz w:val="22"/>
          <w:szCs w:val="22"/>
          <w:lang w:val="ka-GE"/>
        </w:rPr>
        <w:t xml:space="preserve"> </w:t>
      </w:r>
      <w:r w:rsidRPr="00B60EE7">
        <w:rPr>
          <w:rFonts w:ascii="Sylfaen" w:hAnsi="Sylfaen" w:cs="Sylfaen"/>
          <w:sz w:val="22"/>
          <w:szCs w:val="22"/>
          <w:lang w:val="ka-GE"/>
        </w:rPr>
        <w:t>წინადადებების</w:t>
      </w:r>
      <w:r w:rsidRPr="00B60EE7">
        <w:rPr>
          <w:sz w:val="22"/>
          <w:szCs w:val="22"/>
          <w:lang w:val="ka-GE"/>
        </w:rPr>
        <w:t xml:space="preserve"> </w:t>
      </w:r>
      <w:r w:rsidRPr="00B60EE7">
        <w:rPr>
          <w:rFonts w:ascii="Sylfaen" w:hAnsi="Sylfaen" w:cs="Sylfaen"/>
          <w:sz w:val="22"/>
          <w:szCs w:val="22"/>
          <w:lang w:val="ka-GE"/>
        </w:rPr>
        <w:t>მოთხოვნის</w:t>
      </w:r>
      <w:r w:rsidRPr="00B60EE7">
        <w:rPr>
          <w:sz w:val="22"/>
          <w:szCs w:val="22"/>
          <w:lang w:val="ka-GE"/>
        </w:rPr>
        <w:t xml:space="preserve">  </w:t>
      </w:r>
      <w:r w:rsidRPr="00B60EE7">
        <w:rPr>
          <w:rFonts w:ascii="Sylfaen" w:hAnsi="Sylfaen" w:cs="Sylfaen"/>
          <w:sz w:val="22"/>
          <w:szCs w:val="22"/>
          <w:lang w:val="ka-GE"/>
        </w:rPr>
        <w:t>გამარჯვებულის</w:t>
      </w:r>
      <w:r w:rsidRPr="00B60EE7">
        <w:rPr>
          <w:sz w:val="22"/>
          <w:szCs w:val="22"/>
          <w:lang w:val="ka-GE"/>
        </w:rPr>
        <w:t xml:space="preserve"> </w:t>
      </w:r>
      <w:r w:rsidRPr="00B60EE7">
        <w:rPr>
          <w:rFonts w:ascii="Sylfaen" w:hAnsi="Sylfaen" w:cs="Sylfaen"/>
          <w:sz w:val="22"/>
          <w:szCs w:val="22"/>
          <w:lang w:val="ka-GE"/>
        </w:rPr>
        <w:t>მიერ</w:t>
      </w:r>
      <w:r w:rsidRPr="00B60EE7">
        <w:rPr>
          <w:sz w:val="22"/>
          <w:szCs w:val="22"/>
          <w:lang w:val="ka-GE"/>
        </w:rPr>
        <w:t xml:space="preserve"> </w:t>
      </w:r>
      <w:r w:rsidRPr="00B60EE7">
        <w:rPr>
          <w:rFonts w:ascii="Sylfaen" w:hAnsi="Sylfaen" w:cs="Sylfaen"/>
          <w:sz w:val="22"/>
          <w:szCs w:val="22"/>
          <w:lang w:val="ka-GE"/>
        </w:rPr>
        <w:t>ხელშეკრულების</w:t>
      </w:r>
      <w:r w:rsidRPr="00B60EE7">
        <w:rPr>
          <w:sz w:val="22"/>
          <w:szCs w:val="22"/>
          <w:lang w:val="ka-GE"/>
        </w:rPr>
        <w:t xml:space="preserve"> </w:t>
      </w:r>
      <w:r w:rsidRPr="00B60EE7">
        <w:rPr>
          <w:rFonts w:ascii="Sylfaen" w:hAnsi="Sylfaen" w:cs="Sylfaen"/>
          <w:sz w:val="22"/>
          <w:szCs w:val="22"/>
          <w:lang w:val="ka-GE"/>
        </w:rPr>
        <w:t>დადებაზე</w:t>
      </w:r>
      <w:r w:rsidRPr="00B60EE7">
        <w:rPr>
          <w:sz w:val="22"/>
          <w:szCs w:val="22"/>
          <w:lang w:val="ka-GE"/>
        </w:rPr>
        <w:t xml:space="preserve"> </w:t>
      </w:r>
      <w:r w:rsidRPr="00B60EE7">
        <w:rPr>
          <w:rFonts w:ascii="Sylfaen" w:hAnsi="Sylfaen" w:cs="Sylfaen"/>
          <w:sz w:val="22"/>
          <w:szCs w:val="22"/>
          <w:lang w:val="ka-GE"/>
        </w:rPr>
        <w:t>თავის</w:t>
      </w:r>
      <w:r w:rsidRPr="00B60EE7">
        <w:rPr>
          <w:sz w:val="22"/>
          <w:szCs w:val="22"/>
          <w:lang w:val="ka-GE"/>
        </w:rPr>
        <w:t xml:space="preserve"> </w:t>
      </w:r>
      <w:r w:rsidRPr="00B60EE7">
        <w:rPr>
          <w:rFonts w:ascii="Sylfaen" w:hAnsi="Sylfaen" w:cs="Sylfaen"/>
          <w:sz w:val="22"/>
          <w:szCs w:val="22"/>
          <w:lang w:val="ka-GE"/>
        </w:rPr>
        <w:t>არიდებით</w:t>
      </w:r>
      <w:r w:rsidRPr="00B60EE7">
        <w:rPr>
          <w:sz w:val="22"/>
          <w:szCs w:val="22"/>
          <w:lang w:val="ka-GE"/>
        </w:rPr>
        <w:t>;</w:t>
      </w:r>
    </w:p>
    <w:p w14:paraId="5F1DDEAC" w14:textId="3770DC11" w:rsidR="0011045C" w:rsidRPr="00B60EE7" w:rsidRDefault="005326A3" w:rsidP="00DF10F2">
      <w:pPr>
        <w:pStyle w:val="Style23"/>
        <w:widowControl/>
        <w:numPr>
          <w:ilvl w:val="0"/>
          <w:numId w:val="4"/>
        </w:numPr>
        <w:tabs>
          <w:tab w:val="left" w:pos="1701"/>
        </w:tabs>
        <w:spacing w:line="240" w:lineRule="auto"/>
        <w:ind w:left="720" w:right="58" w:hanging="567"/>
        <w:rPr>
          <w:rStyle w:val="FontStyle128"/>
          <w:rFonts w:eastAsiaTheme="majorEastAsia"/>
          <w:sz w:val="22"/>
          <w:szCs w:val="22"/>
          <w:lang w:val="ka-GE"/>
        </w:rPr>
      </w:pPr>
      <w:r w:rsidRPr="00B60EE7">
        <w:rPr>
          <w:rStyle w:val="FontStyle128"/>
          <w:rFonts w:ascii="Sylfaen" w:eastAsiaTheme="majorEastAsia" w:hAnsi="Sylfaen" w:cs="Sylfaen"/>
          <w:sz w:val="22"/>
          <w:szCs w:val="22"/>
          <w:lang w:val="ka-GE"/>
        </w:rPr>
        <w:t>ჩართოს</w:t>
      </w:r>
      <w:r w:rsidRPr="00B60EE7">
        <w:rPr>
          <w:rStyle w:val="FontStyle128"/>
          <w:rFonts w:eastAsiaTheme="majorEastAsia"/>
          <w:sz w:val="22"/>
          <w:szCs w:val="22"/>
          <w:lang w:val="ka-GE"/>
        </w:rPr>
        <w:t xml:space="preserve"> </w:t>
      </w:r>
      <w:r w:rsidRPr="00B60EE7">
        <w:rPr>
          <w:rStyle w:val="FontStyle128"/>
          <w:rFonts w:ascii="Sylfaen" w:eastAsiaTheme="majorEastAsia" w:hAnsi="Sylfaen" w:cs="Sylfaen"/>
          <w:sz w:val="22"/>
          <w:szCs w:val="22"/>
          <w:lang w:val="ka-GE"/>
        </w:rPr>
        <w:t>ამგვარი</w:t>
      </w:r>
      <w:r w:rsidRPr="00B60EE7">
        <w:rPr>
          <w:rStyle w:val="FontStyle128"/>
          <w:rFonts w:eastAsiaTheme="majorEastAsia"/>
          <w:sz w:val="22"/>
          <w:szCs w:val="22"/>
          <w:lang w:val="ka-GE"/>
        </w:rPr>
        <w:t xml:space="preserve"> </w:t>
      </w:r>
      <w:r w:rsidRPr="00B60EE7">
        <w:rPr>
          <w:rStyle w:val="FontStyle128"/>
          <w:rFonts w:ascii="Sylfaen" w:eastAsiaTheme="majorEastAsia" w:hAnsi="Sylfaen" w:cs="Sylfaen"/>
          <w:sz w:val="22"/>
          <w:szCs w:val="22"/>
          <w:lang w:val="ka-GE"/>
        </w:rPr>
        <w:t>მონაწილე</w:t>
      </w:r>
      <w:r w:rsidRPr="00B60EE7">
        <w:rPr>
          <w:rStyle w:val="FontStyle128"/>
          <w:rFonts w:eastAsiaTheme="majorEastAsia"/>
          <w:sz w:val="22"/>
          <w:szCs w:val="22"/>
          <w:lang w:val="ka-GE"/>
        </w:rPr>
        <w:t xml:space="preserve"> </w:t>
      </w:r>
      <w:r w:rsidRPr="00B60EE7">
        <w:rPr>
          <w:rStyle w:val="FontStyle128"/>
          <w:rFonts w:ascii="Sylfaen" w:eastAsiaTheme="majorEastAsia" w:hAnsi="Sylfaen" w:cs="Sylfaen"/>
          <w:sz w:val="22"/>
          <w:szCs w:val="22"/>
          <w:lang w:val="ka-GE"/>
        </w:rPr>
        <w:t>საზოგადოების</w:t>
      </w:r>
      <w:r w:rsidRPr="00B60EE7">
        <w:rPr>
          <w:rStyle w:val="FontStyle128"/>
          <w:rFonts w:eastAsiaTheme="majorEastAsia"/>
          <w:sz w:val="22"/>
          <w:szCs w:val="22"/>
          <w:lang w:val="ka-GE"/>
        </w:rPr>
        <w:t xml:space="preserve"> </w:t>
      </w:r>
      <w:r w:rsidRPr="00B60EE7">
        <w:rPr>
          <w:rStyle w:val="FontStyle128"/>
          <w:rFonts w:ascii="Sylfaen" w:eastAsiaTheme="majorEastAsia" w:hAnsi="Sylfaen" w:cs="Sylfaen"/>
          <w:sz w:val="22"/>
          <w:szCs w:val="22"/>
          <w:lang w:val="ka-GE"/>
        </w:rPr>
        <w:t>არაკეთილსინდისიერი</w:t>
      </w:r>
      <w:r w:rsidRPr="00B60EE7">
        <w:rPr>
          <w:rStyle w:val="FontStyle128"/>
          <w:rFonts w:eastAsiaTheme="majorEastAsia"/>
          <w:sz w:val="22"/>
          <w:szCs w:val="22"/>
          <w:lang w:val="ka-GE"/>
        </w:rPr>
        <w:t xml:space="preserve"> </w:t>
      </w:r>
      <w:r w:rsidRPr="00B60EE7">
        <w:rPr>
          <w:rStyle w:val="FontStyle128"/>
          <w:rFonts w:ascii="Sylfaen" w:eastAsiaTheme="majorEastAsia" w:hAnsi="Sylfaen" w:cs="Sylfaen"/>
          <w:sz w:val="22"/>
          <w:szCs w:val="22"/>
          <w:lang w:val="ka-GE"/>
        </w:rPr>
        <w:t>მიმწოდებლების</w:t>
      </w:r>
      <w:r w:rsidRPr="00B60EE7">
        <w:rPr>
          <w:rStyle w:val="FontStyle128"/>
          <w:rFonts w:eastAsiaTheme="majorEastAsia"/>
          <w:sz w:val="22"/>
          <w:szCs w:val="22"/>
          <w:lang w:val="ka-GE"/>
        </w:rPr>
        <w:t xml:space="preserve"> </w:t>
      </w:r>
      <w:r w:rsidRPr="00B60EE7">
        <w:rPr>
          <w:rStyle w:val="FontStyle128"/>
          <w:rFonts w:ascii="Sylfaen" w:eastAsiaTheme="majorEastAsia" w:hAnsi="Sylfaen" w:cs="Sylfaen"/>
          <w:sz w:val="22"/>
          <w:szCs w:val="22"/>
          <w:lang w:val="ka-GE"/>
        </w:rPr>
        <w:t>სიაში</w:t>
      </w:r>
      <w:r w:rsidRPr="00B60EE7">
        <w:rPr>
          <w:rStyle w:val="FontStyle128"/>
          <w:rFonts w:eastAsiaTheme="majorEastAsia"/>
          <w:sz w:val="22"/>
          <w:szCs w:val="22"/>
          <w:lang w:val="ka-GE"/>
        </w:rPr>
        <w:t>;</w:t>
      </w:r>
    </w:p>
    <w:p w14:paraId="61F9BF72" w14:textId="55B77D9C" w:rsidR="005326A3" w:rsidRPr="00B60EE7" w:rsidRDefault="005326A3" w:rsidP="00442157">
      <w:pPr>
        <w:pStyle w:val="Style23"/>
        <w:widowControl/>
        <w:numPr>
          <w:ilvl w:val="2"/>
          <w:numId w:val="27"/>
        </w:numPr>
        <w:tabs>
          <w:tab w:val="left" w:pos="1701"/>
        </w:tabs>
        <w:spacing w:line="240" w:lineRule="auto"/>
        <w:ind w:left="0" w:right="58" w:hanging="900"/>
        <w:rPr>
          <w:sz w:val="22"/>
          <w:szCs w:val="22"/>
          <w:lang w:val="ka-GE"/>
        </w:rPr>
      </w:pPr>
      <w:r w:rsidRPr="00B60EE7">
        <w:rPr>
          <w:rStyle w:val="FontStyle128"/>
          <w:rFonts w:ascii="Sylfaen" w:eastAsiaTheme="majorEastAsia" w:hAnsi="Sylfaen" w:cs="Sylfaen"/>
          <w:sz w:val="22"/>
          <w:szCs w:val="22"/>
          <w:lang w:val="ka-GE"/>
        </w:rPr>
        <w:t>ან</w:t>
      </w:r>
      <w:r w:rsidRPr="00B60EE7">
        <w:rPr>
          <w:rStyle w:val="FontStyle128"/>
          <w:rFonts w:eastAsiaTheme="majorEastAsia"/>
          <w:sz w:val="22"/>
          <w:szCs w:val="22"/>
          <w:lang w:val="ka-GE"/>
        </w:rPr>
        <w:t xml:space="preserve"> </w:t>
      </w:r>
      <w:r w:rsidRPr="00B60EE7">
        <w:rPr>
          <w:rStyle w:val="FontStyle128"/>
          <w:rFonts w:ascii="Sylfaen" w:eastAsiaTheme="majorEastAsia" w:hAnsi="Sylfaen" w:cs="Sylfaen"/>
          <w:sz w:val="22"/>
          <w:szCs w:val="22"/>
          <w:lang w:val="ka-GE"/>
        </w:rPr>
        <w:t>დადოს</w:t>
      </w:r>
      <w:r w:rsidRPr="00B60EE7">
        <w:rPr>
          <w:rStyle w:val="FontStyle128"/>
          <w:rFonts w:eastAsiaTheme="majorEastAsia"/>
          <w:sz w:val="22"/>
          <w:szCs w:val="22"/>
          <w:lang w:val="ka-GE"/>
        </w:rPr>
        <w:t xml:space="preserve"> </w:t>
      </w:r>
      <w:r w:rsidRPr="00B60EE7">
        <w:rPr>
          <w:rStyle w:val="FontStyle128"/>
          <w:rFonts w:ascii="Sylfaen" w:eastAsiaTheme="majorEastAsia" w:hAnsi="Sylfaen" w:cs="Sylfaen"/>
          <w:sz w:val="22"/>
          <w:szCs w:val="22"/>
          <w:lang w:val="ka-GE"/>
        </w:rPr>
        <w:t>ხელშეკრულება</w:t>
      </w:r>
      <w:r w:rsidRPr="00B60EE7">
        <w:rPr>
          <w:rStyle w:val="FontStyle128"/>
          <w:rFonts w:eastAsiaTheme="majorEastAsia"/>
          <w:sz w:val="22"/>
          <w:szCs w:val="22"/>
          <w:lang w:val="ka-GE"/>
        </w:rPr>
        <w:t xml:space="preserve"> </w:t>
      </w:r>
      <w:r w:rsidRPr="00B60EE7">
        <w:rPr>
          <w:rFonts w:ascii="Sylfaen" w:hAnsi="Sylfaen" w:cs="Sylfaen"/>
          <w:sz w:val="22"/>
          <w:szCs w:val="22"/>
          <w:lang w:val="ka-GE"/>
        </w:rPr>
        <w:t>წინადადებების</w:t>
      </w:r>
      <w:r w:rsidRPr="00B60EE7">
        <w:rPr>
          <w:sz w:val="22"/>
          <w:szCs w:val="22"/>
          <w:lang w:val="ka-GE"/>
        </w:rPr>
        <w:t xml:space="preserve"> </w:t>
      </w:r>
      <w:r w:rsidRPr="00B60EE7">
        <w:rPr>
          <w:rFonts w:ascii="Sylfaen" w:hAnsi="Sylfaen" w:cs="Sylfaen"/>
          <w:sz w:val="22"/>
          <w:szCs w:val="22"/>
          <w:lang w:val="ka-GE"/>
        </w:rPr>
        <w:t>მოთხოვნის</w:t>
      </w:r>
      <w:r w:rsidRPr="00B60EE7">
        <w:rPr>
          <w:sz w:val="22"/>
          <w:szCs w:val="22"/>
          <w:lang w:val="ka-GE"/>
        </w:rPr>
        <w:t xml:space="preserve">  </w:t>
      </w:r>
      <w:r w:rsidRPr="00B60EE7">
        <w:rPr>
          <w:rFonts w:ascii="Sylfaen" w:hAnsi="Sylfaen" w:cs="Sylfaen"/>
          <w:sz w:val="22"/>
          <w:szCs w:val="22"/>
          <w:lang w:val="ka-GE"/>
        </w:rPr>
        <w:t>მონაწილესთან</w:t>
      </w:r>
      <w:r w:rsidRPr="00B60EE7">
        <w:rPr>
          <w:sz w:val="22"/>
          <w:szCs w:val="22"/>
          <w:lang w:val="ka-GE"/>
        </w:rPr>
        <w:t xml:space="preserve">, </w:t>
      </w:r>
      <w:r w:rsidRPr="00B60EE7">
        <w:rPr>
          <w:rFonts w:ascii="Sylfaen" w:hAnsi="Sylfaen" w:cs="Sylfaen"/>
          <w:sz w:val="22"/>
          <w:szCs w:val="22"/>
          <w:lang w:val="ka-GE"/>
        </w:rPr>
        <w:t>რომლის</w:t>
      </w:r>
      <w:r w:rsidRPr="00B60EE7">
        <w:rPr>
          <w:sz w:val="22"/>
          <w:szCs w:val="22"/>
          <w:lang w:val="ka-GE"/>
        </w:rPr>
        <w:t xml:space="preserve"> </w:t>
      </w:r>
      <w:r w:rsidRPr="00B60EE7">
        <w:rPr>
          <w:rFonts w:ascii="Sylfaen" w:hAnsi="Sylfaen" w:cs="Sylfaen"/>
          <w:sz w:val="22"/>
          <w:szCs w:val="22"/>
          <w:lang w:val="ka-GE"/>
        </w:rPr>
        <w:t>განაცხადსაც</w:t>
      </w:r>
      <w:r w:rsidRPr="00B60EE7">
        <w:rPr>
          <w:sz w:val="22"/>
          <w:szCs w:val="22"/>
          <w:lang w:val="ka-GE"/>
        </w:rPr>
        <w:t xml:space="preserve"> </w:t>
      </w:r>
      <w:r w:rsidRPr="00B60EE7">
        <w:rPr>
          <w:rFonts w:ascii="Sylfaen" w:hAnsi="Sylfaen" w:cs="Sylfaen"/>
          <w:sz w:val="22"/>
          <w:szCs w:val="22"/>
          <w:lang w:val="ka-GE"/>
        </w:rPr>
        <w:t>შესყიდვაში</w:t>
      </w:r>
      <w:r w:rsidRPr="00B60EE7">
        <w:rPr>
          <w:sz w:val="22"/>
          <w:szCs w:val="22"/>
          <w:lang w:val="ka-GE"/>
        </w:rPr>
        <w:t xml:space="preserve"> </w:t>
      </w:r>
      <w:r w:rsidRPr="00B60EE7">
        <w:rPr>
          <w:rFonts w:ascii="Sylfaen" w:hAnsi="Sylfaen" w:cs="Sylfaen"/>
          <w:sz w:val="22"/>
          <w:szCs w:val="22"/>
          <w:lang w:val="ka-GE"/>
        </w:rPr>
        <w:t>მონაწილეობაზე</w:t>
      </w:r>
      <w:r w:rsidRPr="00B60EE7">
        <w:rPr>
          <w:sz w:val="22"/>
          <w:szCs w:val="22"/>
          <w:lang w:val="ka-GE"/>
        </w:rPr>
        <w:t xml:space="preserve"> </w:t>
      </w:r>
      <w:r w:rsidRPr="00B60EE7">
        <w:rPr>
          <w:rFonts w:ascii="Sylfaen" w:hAnsi="Sylfaen" w:cs="Sylfaen"/>
          <w:sz w:val="22"/>
          <w:szCs w:val="22"/>
          <w:lang w:val="ka-GE"/>
        </w:rPr>
        <w:t>მინიჭებული</w:t>
      </w:r>
      <w:r w:rsidRPr="00B60EE7">
        <w:rPr>
          <w:sz w:val="22"/>
          <w:szCs w:val="22"/>
          <w:lang w:val="ka-GE"/>
        </w:rPr>
        <w:t xml:space="preserve"> </w:t>
      </w:r>
      <w:r w:rsidRPr="00B60EE7">
        <w:rPr>
          <w:rFonts w:ascii="Sylfaen" w:hAnsi="Sylfaen" w:cs="Sylfaen"/>
          <w:sz w:val="22"/>
          <w:szCs w:val="22"/>
          <w:lang w:val="ka-GE"/>
        </w:rPr>
        <w:t>აქვს</w:t>
      </w:r>
      <w:r w:rsidRPr="00B60EE7">
        <w:rPr>
          <w:sz w:val="22"/>
          <w:szCs w:val="22"/>
          <w:lang w:val="ka-GE"/>
        </w:rPr>
        <w:t xml:space="preserve"> </w:t>
      </w:r>
      <w:r w:rsidRPr="00B60EE7">
        <w:rPr>
          <w:rFonts w:ascii="Sylfaen" w:hAnsi="Sylfaen" w:cs="Sylfaen"/>
          <w:sz w:val="22"/>
          <w:szCs w:val="22"/>
          <w:lang w:val="ka-GE"/>
        </w:rPr>
        <w:t>მეორე</w:t>
      </w:r>
      <w:r w:rsidRPr="00B60EE7">
        <w:rPr>
          <w:sz w:val="22"/>
          <w:szCs w:val="22"/>
          <w:lang w:val="ka-GE"/>
        </w:rPr>
        <w:t xml:space="preserve"> </w:t>
      </w:r>
      <w:r w:rsidRPr="00B60EE7">
        <w:rPr>
          <w:rFonts w:ascii="Sylfaen" w:hAnsi="Sylfaen" w:cs="Sylfaen"/>
          <w:sz w:val="22"/>
          <w:szCs w:val="22"/>
          <w:lang w:val="ka-GE"/>
        </w:rPr>
        <w:t>ნომერი</w:t>
      </w:r>
      <w:r w:rsidRPr="00B60EE7">
        <w:rPr>
          <w:sz w:val="22"/>
          <w:szCs w:val="22"/>
          <w:lang w:val="ka-GE"/>
        </w:rPr>
        <w:t xml:space="preserve">, </w:t>
      </w:r>
      <w:r w:rsidRPr="00B60EE7">
        <w:rPr>
          <w:rFonts w:ascii="Sylfaen" w:hAnsi="Sylfaen" w:cs="Sylfaen"/>
          <w:sz w:val="22"/>
          <w:szCs w:val="22"/>
          <w:lang w:val="ka-GE"/>
        </w:rPr>
        <w:t>და</w:t>
      </w:r>
      <w:r w:rsidRPr="00B60EE7">
        <w:rPr>
          <w:sz w:val="22"/>
          <w:szCs w:val="22"/>
          <w:lang w:val="ka-GE"/>
        </w:rPr>
        <w:t xml:space="preserve"> </w:t>
      </w:r>
      <w:r w:rsidRPr="00B60EE7">
        <w:rPr>
          <w:rFonts w:ascii="Sylfaen" w:hAnsi="Sylfaen" w:cs="Sylfaen"/>
          <w:sz w:val="22"/>
          <w:szCs w:val="22"/>
          <w:lang w:val="ka-GE"/>
        </w:rPr>
        <w:t>დააფიქსიროს</w:t>
      </w:r>
      <w:r w:rsidRPr="00B60EE7">
        <w:rPr>
          <w:sz w:val="22"/>
          <w:szCs w:val="22"/>
          <w:lang w:val="ka-GE"/>
        </w:rPr>
        <w:t xml:space="preserve"> </w:t>
      </w:r>
      <w:r w:rsidRPr="00B60EE7">
        <w:rPr>
          <w:rFonts w:ascii="Sylfaen" w:hAnsi="Sylfaen" w:cs="Sylfaen"/>
          <w:sz w:val="22"/>
          <w:szCs w:val="22"/>
          <w:lang w:val="ka-GE"/>
        </w:rPr>
        <w:t>ეს</w:t>
      </w:r>
      <w:r w:rsidRPr="00B60EE7">
        <w:rPr>
          <w:sz w:val="22"/>
          <w:szCs w:val="22"/>
          <w:lang w:val="ka-GE"/>
        </w:rPr>
        <w:t xml:space="preserve"> </w:t>
      </w:r>
      <w:r w:rsidRPr="00B60EE7">
        <w:rPr>
          <w:rFonts w:ascii="Sylfaen" w:hAnsi="Sylfaen" w:cs="Sylfaen"/>
          <w:sz w:val="22"/>
          <w:szCs w:val="22"/>
          <w:lang w:val="ka-GE"/>
        </w:rPr>
        <w:t>გარემოება</w:t>
      </w:r>
      <w:r w:rsidRPr="00B60EE7">
        <w:rPr>
          <w:sz w:val="22"/>
          <w:szCs w:val="22"/>
          <w:lang w:val="ka-GE"/>
        </w:rPr>
        <w:t xml:space="preserve"> </w:t>
      </w:r>
      <w:r w:rsidRPr="00B60EE7">
        <w:rPr>
          <w:rFonts w:ascii="Sylfaen" w:hAnsi="Sylfaen" w:cs="Sylfaen"/>
          <w:sz w:val="22"/>
          <w:szCs w:val="22"/>
          <w:lang w:val="ka-GE"/>
        </w:rPr>
        <w:t>შესაბამის</w:t>
      </w:r>
      <w:r w:rsidRPr="00B60EE7">
        <w:rPr>
          <w:sz w:val="22"/>
          <w:szCs w:val="22"/>
          <w:lang w:val="ka-GE"/>
        </w:rPr>
        <w:t xml:space="preserve"> </w:t>
      </w:r>
      <w:r w:rsidRPr="00B60EE7">
        <w:rPr>
          <w:rFonts w:ascii="Sylfaen" w:hAnsi="Sylfaen" w:cs="Sylfaen"/>
          <w:sz w:val="22"/>
          <w:szCs w:val="22"/>
          <w:lang w:val="ka-GE"/>
        </w:rPr>
        <w:t>ოქმში</w:t>
      </w:r>
      <w:r w:rsidRPr="00B60EE7">
        <w:rPr>
          <w:sz w:val="22"/>
          <w:szCs w:val="22"/>
          <w:lang w:val="ka-GE"/>
        </w:rPr>
        <w:t xml:space="preserve">. </w:t>
      </w:r>
      <w:r w:rsidRPr="00B60EE7">
        <w:rPr>
          <w:rStyle w:val="FontStyle128"/>
          <w:rFonts w:eastAsiaTheme="majorEastAsia"/>
          <w:sz w:val="22"/>
          <w:szCs w:val="22"/>
          <w:lang w:val="ka-GE"/>
        </w:rPr>
        <w:br/>
      </w:r>
      <w:r w:rsidR="00647F0E" w:rsidRPr="00B60EE7">
        <w:rPr>
          <w:rFonts w:ascii="Sylfaen" w:hAnsi="Sylfaen" w:cs="Sylfaen"/>
          <w:sz w:val="22"/>
          <w:szCs w:val="22"/>
          <w:lang w:val="ka-GE"/>
        </w:rPr>
        <w:t>იმ</w:t>
      </w:r>
      <w:r w:rsidR="00647F0E" w:rsidRPr="00B60EE7">
        <w:rPr>
          <w:sz w:val="22"/>
          <w:szCs w:val="22"/>
          <w:lang w:val="ka-GE"/>
        </w:rPr>
        <w:t xml:space="preserve"> </w:t>
      </w:r>
      <w:r w:rsidR="00647F0E" w:rsidRPr="00B60EE7">
        <w:rPr>
          <w:rFonts w:ascii="Sylfaen" w:hAnsi="Sylfaen" w:cs="Sylfaen"/>
          <w:sz w:val="22"/>
          <w:szCs w:val="22"/>
          <w:lang w:val="ka-GE"/>
        </w:rPr>
        <w:t>შემთხვევაში</w:t>
      </w:r>
      <w:r w:rsidR="00647F0E" w:rsidRPr="00B60EE7">
        <w:rPr>
          <w:sz w:val="22"/>
          <w:szCs w:val="22"/>
          <w:lang w:val="ka-GE"/>
        </w:rPr>
        <w:t xml:space="preserve">, </w:t>
      </w:r>
      <w:r w:rsidR="00647F0E" w:rsidRPr="00B60EE7">
        <w:rPr>
          <w:rFonts w:ascii="Sylfaen" w:hAnsi="Sylfaen" w:cs="Sylfaen"/>
          <w:sz w:val="22"/>
          <w:szCs w:val="22"/>
          <w:lang w:val="ka-GE"/>
        </w:rPr>
        <w:t>თუკი</w:t>
      </w:r>
      <w:r w:rsidR="00647F0E" w:rsidRPr="00B60EE7">
        <w:rPr>
          <w:sz w:val="22"/>
          <w:szCs w:val="22"/>
          <w:lang w:val="ka-GE"/>
        </w:rPr>
        <w:t xml:space="preserve"> </w:t>
      </w:r>
      <w:r w:rsidR="00647F0E" w:rsidRPr="00B60EE7">
        <w:rPr>
          <w:rFonts w:ascii="Sylfaen" w:hAnsi="Sylfaen" w:cs="Sylfaen"/>
          <w:sz w:val="22"/>
          <w:szCs w:val="22"/>
          <w:lang w:val="ka-GE"/>
        </w:rPr>
        <w:t>წინადადებების</w:t>
      </w:r>
      <w:r w:rsidR="00647F0E" w:rsidRPr="00B60EE7">
        <w:rPr>
          <w:sz w:val="22"/>
          <w:szCs w:val="22"/>
          <w:lang w:val="ka-GE"/>
        </w:rPr>
        <w:t xml:space="preserve"> </w:t>
      </w:r>
      <w:r w:rsidR="00647F0E" w:rsidRPr="00B60EE7">
        <w:rPr>
          <w:rFonts w:ascii="Sylfaen" w:hAnsi="Sylfaen" w:cs="Sylfaen"/>
          <w:sz w:val="22"/>
          <w:szCs w:val="22"/>
          <w:lang w:val="ka-GE"/>
        </w:rPr>
        <w:t>მოთხოვნის</w:t>
      </w:r>
      <w:r w:rsidR="00647F0E" w:rsidRPr="00B60EE7">
        <w:rPr>
          <w:sz w:val="22"/>
          <w:szCs w:val="22"/>
          <w:lang w:val="ka-GE"/>
        </w:rPr>
        <w:t xml:space="preserve"> </w:t>
      </w:r>
      <w:r w:rsidR="00647F0E" w:rsidRPr="00B60EE7">
        <w:rPr>
          <w:rFonts w:ascii="Sylfaen" w:hAnsi="Sylfaen" w:cs="Sylfaen"/>
          <w:sz w:val="22"/>
          <w:szCs w:val="22"/>
          <w:lang w:val="ka-GE"/>
        </w:rPr>
        <w:t>მონაწილე</w:t>
      </w:r>
      <w:r w:rsidR="00647F0E" w:rsidRPr="00B60EE7">
        <w:rPr>
          <w:sz w:val="22"/>
          <w:szCs w:val="22"/>
          <w:lang w:val="ka-GE"/>
        </w:rPr>
        <w:t xml:space="preserve">, </w:t>
      </w:r>
      <w:r w:rsidR="00647F0E" w:rsidRPr="00B60EE7">
        <w:rPr>
          <w:rFonts w:ascii="Sylfaen" w:hAnsi="Sylfaen" w:cs="Sylfaen"/>
          <w:sz w:val="22"/>
          <w:szCs w:val="22"/>
          <w:lang w:val="ka-GE"/>
        </w:rPr>
        <w:t>რომლის</w:t>
      </w:r>
      <w:r w:rsidR="00647F0E" w:rsidRPr="00B60EE7">
        <w:rPr>
          <w:sz w:val="22"/>
          <w:szCs w:val="22"/>
          <w:lang w:val="ka-GE"/>
        </w:rPr>
        <w:t xml:space="preserve"> </w:t>
      </w:r>
      <w:r w:rsidR="00647F0E" w:rsidRPr="00B60EE7">
        <w:rPr>
          <w:rFonts w:ascii="Sylfaen" w:hAnsi="Sylfaen" w:cs="Sylfaen"/>
          <w:sz w:val="22"/>
          <w:szCs w:val="22"/>
          <w:lang w:val="ka-GE"/>
        </w:rPr>
        <w:t>შესყიდვაში</w:t>
      </w:r>
      <w:r w:rsidR="00647F0E" w:rsidRPr="00B60EE7">
        <w:rPr>
          <w:sz w:val="22"/>
          <w:szCs w:val="22"/>
          <w:lang w:val="ka-GE"/>
        </w:rPr>
        <w:t xml:space="preserve"> </w:t>
      </w:r>
      <w:r w:rsidR="00647F0E" w:rsidRPr="00B60EE7">
        <w:rPr>
          <w:rFonts w:ascii="Sylfaen" w:hAnsi="Sylfaen" w:cs="Sylfaen"/>
          <w:sz w:val="22"/>
          <w:szCs w:val="22"/>
          <w:lang w:val="ka-GE"/>
        </w:rPr>
        <w:t>მონაწილეობის</w:t>
      </w:r>
      <w:r w:rsidR="00647F0E" w:rsidRPr="00B60EE7">
        <w:rPr>
          <w:sz w:val="22"/>
          <w:szCs w:val="22"/>
          <w:lang w:val="ka-GE"/>
        </w:rPr>
        <w:t xml:space="preserve"> </w:t>
      </w:r>
      <w:r w:rsidR="00647F0E" w:rsidRPr="00B60EE7">
        <w:rPr>
          <w:rFonts w:ascii="Sylfaen" w:hAnsi="Sylfaen" w:cs="Sylfaen"/>
          <w:sz w:val="22"/>
          <w:szCs w:val="22"/>
          <w:lang w:val="ka-GE"/>
        </w:rPr>
        <w:t>განაცხადსაც</w:t>
      </w:r>
      <w:r w:rsidR="00647F0E" w:rsidRPr="00B60EE7">
        <w:rPr>
          <w:sz w:val="22"/>
          <w:szCs w:val="22"/>
          <w:lang w:val="ka-GE"/>
        </w:rPr>
        <w:t xml:space="preserve"> </w:t>
      </w:r>
      <w:r w:rsidR="00647F0E" w:rsidRPr="00B60EE7">
        <w:rPr>
          <w:rFonts w:ascii="Sylfaen" w:hAnsi="Sylfaen" w:cs="Sylfaen"/>
          <w:sz w:val="22"/>
          <w:szCs w:val="22"/>
          <w:lang w:val="ka-GE"/>
        </w:rPr>
        <w:t>მინიჭებული</w:t>
      </w:r>
      <w:r w:rsidR="00647F0E" w:rsidRPr="00B60EE7">
        <w:rPr>
          <w:sz w:val="22"/>
          <w:szCs w:val="22"/>
          <w:lang w:val="ka-GE"/>
        </w:rPr>
        <w:t xml:space="preserve"> </w:t>
      </w:r>
      <w:r w:rsidR="00647F0E" w:rsidRPr="00B60EE7">
        <w:rPr>
          <w:rFonts w:ascii="Sylfaen" w:hAnsi="Sylfaen" w:cs="Sylfaen"/>
          <w:sz w:val="22"/>
          <w:szCs w:val="22"/>
          <w:lang w:val="ka-GE"/>
        </w:rPr>
        <w:t>აქვს</w:t>
      </w:r>
      <w:r w:rsidR="00647F0E" w:rsidRPr="00B60EE7">
        <w:rPr>
          <w:sz w:val="22"/>
          <w:szCs w:val="22"/>
          <w:lang w:val="ka-GE"/>
        </w:rPr>
        <w:t xml:space="preserve"> </w:t>
      </w:r>
      <w:r w:rsidR="00647F0E" w:rsidRPr="00B60EE7">
        <w:rPr>
          <w:rFonts w:ascii="Sylfaen" w:hAnsi="Sylfaen" w:cs="Sylfaen"/>
          <w:sz w:val="22"/>
          <w:szCs w:val="22"/>
          <w:lang w:val="ka-GE"/>
        </w:rPr>
        <w:t>მეორე</w:t>
      </w:r>
      <w:r w:rsidR="00647F0E" w:rsidRPr="00B60EE7">
        <w:rPr>
          <w:sz w:val="22"/>
          <w:szCs w:val="22"/>
          <w:lang w:val="ka-GE"/>
        </w:rPr>
        <w:t xml:space="preserve">  </w:t>
      </w:r>
      <w:r w:rsidR="00647F0E" w:rsidRPr="00B60EE7">
        <w:rPr>
          <w:rFonts w:ascii="Sylfaen" w:hAnsi="Sylfaen" w:cs="Sylfaen"/>
          <w:sz w:val="22"/>
          <w:szCs w:val="22"/>
          <w:lang w:val="ka-GE"/>
        </w:rPr>
        <w:t>ნომერი</w:t>
      </w:r>
      <w:r w:rsidR="00647F0E" w:rsidRPr="00B60EE7">
        <w:rPr>
          <w:sz w:val="22"/>
          <w:szCs w:val="22"/>
          <w:lang w:val="ka-GE"/>
        </w:rPr>
        <w:t xml:space="preserve">, </w:t>
      </w:r>
      <w:r w:rsidR="00647F0E" w:rsidRPr="00B60EE7">
        <w:rPr>
          <w:rFonts w:ascii="Sylfaen" w:hAnsi="Sylfaen" w:cs="Sylfaen"/>
          <w:sz w:val="22"/>
          <w:szCs w:val="22"/>
          <w:lang w:val="ka-GE"/>
        </w:rPr>
        <w:t>თავს</w:t>
      </w:r>
      <w:r w:rsidR="00647F0E" w:rsidRPr="00B60EE7">
        <w:rPr>
          <w:sz w:val="22"/>
          <w:szCs w:val="22"/>
          <w:lang w:val="ka-GE"/>
        </w:rPr>
        <w:t xml:space="preserve"> </w:t>
      </w:r>
      <w:r w:rsidR="00647F0E" w:rsidRPr="00B60EE7">
        <w:rPr>
          <w:rFonts w:ascii="Sylfaen" w:hAnsi="Sylfaen" w:cs="Sylfaen"/>
          <w:sz w:val="22"/>
          <w:szCs w:val="22"/>
          <w:lang w:val="ka-GE"/>
        </w:rPr>
        <w:t>აარიდებს</w:t>
      </w:r>
      <w:r w:rsidR="00647F0E" w:rsidRPr="00B60EE7">
        <w:rPr>
          <w:sz w:val="22"/>
          <w:szCs w:val="22"/>
          <w:lang w:val="ka-GE"/>
        </w:rPr>
        <w:t xml:space="preserve"> </w:t>
      </w:r>
      <w:r w:rsidR="00647F0E" w:rsidRPr="00B60EE7">
        <w:rPr>
          <w:rFonts w:ascii="Sylfaen" w:hAnsi="Sylfaen" w:cs="Sylfaen"/>
          <w:sz w:val="22"/>
          <w:szCs w:val="22"/>
          <w:lang w:val="ka-GE"/>
        </w:rPr>
        <w:t>ხელშეკრულების</w:t>
      </w:r>
      <w:r w:rsidR="00647F0E" w:rsidRPr="00B60EE7">
        <w:rPr>
          <w:sz w:val="22"/>
          <w:szCs w:val="22"/>
          <w:lang w:val="ka-GE"/>
        </w:rPr>
        <w:t xml:space="preserve"> </w:t>
      </w:r>
      <w:r w:rsidR="00647F0E" w:rsidRPr="00B60EE7">
        <w:rPr>
          <w:rFonts w:ascii="Sylfaen" w:hAnsi="Sylfaen" w:cs="Sylfaen"/>
          <w:sz w:val="22"/>
          <w:szCs w:val="22"/>
          <w:lang w:val="ka-GE"/>
        </w:rPr>
        <w:t>დადებას</w:t>
      </w:r>
      <w:r w:rsidR="00647F0E" w:rsidRPr="00B60EE7">
        <w:rPr>
          <w:sz w:val="22"/>
          <w:szCs w:val="22"/>
          <w:lang w:val="ka-GE"/>
        </w:rPr>
        <w:t xml:space="preserve">, </w:t>
      </w:r>
      <w:r w:rsidR="00647F0E" w:rsidRPr="00B60EE7">
        <w:rPr>
          <w:rFonts w:ascii="Sylfaen" w:hAnsi="Sylfaen" w:cs="Sylfaen"/>
          <w:sz w:val="22"/>
          <w:szCs w:val="22"/>
          <w:lang w:val="ka-GE"/>
        </w:rPr>
        <w:t>დამკვეთს</w:t>
      </w:r>
      <w:r w:rsidR="00647F0E" w:rsidRPr="00B60EE7">
        <w:rPr>
          <w:sz w:val="22"/>
          <w:szCs w:val="22"/>
          <w:lang w:val="ka-GE"/>
        </w:rPr>
        <w:t>/</w:t>
      </w:r>
      <w:r w:rsidR="00647F0E" w:rsidRPr="00B60EE7">
        <w:rPr>
          <w:rFonts w:ascii="Sylfaen" w:hAnsi="Sylfaen" w:cs="Sylfaen"/>
          <w:sz w:val="22"/>
          <w:szCs w:val="22"/>
          <w:lang w:val="ka-GE"/>
        </w:rPr>
        <w:t>ორგანიზატორს</w:t>
      </w:r>
      <w:r w:rsidR="00647F0E" w:rsidRPr="00B60EE7">
        <w:rPr>
          <w:sz w:val="22"/>
          <w:szCs w:val="22"/>
          <w:lang w:val="ka-GE"/>
        </w:rPr>
        <w:t xml:space="preserve"> </w:t>
      </w:r>
      <w:r w:rsidR="00647F0E" w:rsidRPr="00B60EE7">
        <w:rPr>
          <w:rFonts w:ascii="Sylfaen" w:hAnsi="Sylfaen" w:cs="Sylfaen"/>
          <w:sz w:val="22"/>
          <w:szCs w:val="22"/>
          <w:lang w:val="ka-GE"/>
        </w:rPr>
        <w:t>უფლება</w:t>
      </w:r>
      <w:r w:rsidR="00647F0E" w:rsidRPr="00B60EE7">
        <w:rPr>
          <w:sz w:val="22"/>
          <w:szCs w:val="22"/>
          <w:lang w:val="ka-GE"/>
        </w:rPr>
        <w:t xml:space="preserve"> </w:t>
      </w:r>
      <w:r w:rsidR="00647F0E" w:rsidRPr="00B60EE7">
        <w:rPr>
          <w:rFonts w:ascii="Sylfaen" w:hAnsi="Sylfaen" w:cs="Sylfaen"/>
          <w:sz w:val="22"/>
          <w:szCs w:val="22"/>
          <w:lang w:val="ka-GE"/>
        </w:rPr>
        <w:t>აქვს</w:t>
      </w:r>
      <w:r w:rsidR="00647F0E" w:rsidRPr="00B60EE7">
        <w:rPr>
          <w:sz w:val="22"/>
          <w:szCs w:val="22"/>
          <w:lang w:val="ka-GE"/>
        </w:rPr>
        <w:t xml:space="preserve">, </w:t>
      </w:r>
      <w:r w:rsidR="00647F0E" w:rsidRPr="00B60EE7">
        <w:rPr>
          <w:rFonts w:ascii="Sylfaen" w:hAnsi="Sylfaen" w:cs="Sylfaen"/>
          <w:sz w:val="22"/>
          <w:szCs w:val="22"/>
          <w:lang w:val="ka-GE"/>
        </w:rPr>
        <w:t>მოითხოვოს</w:t>
      </w:r>
      <w:r w:rsidR="00647F0E" w:rsidRPr="00B60EE7">
        <w:rPr>
          <w:sz w:val="22"/>
          <w:szCs w:val="22"/>
          <w:lang w:val="ka-GE"/>
        </w:rPr>
        <w:t xml:space="preserve"> </w:t>
      </w:r>
      <w:r w:rsidR="00647F0E" w:rsidRPr="00B60EE7">
        <w:rPr>
          <w:rFonts w:ascii="Sylfaen" w:hAnsi="Sylfaen" w:cs="Sylfaen"/>
          <w:sz w:val="22"/>
          <w:szCs w:val="22"/>
          <w:lang w:val="ka-GE"/>
        </w:rPr>
        <w:t>იმ</w:t>
      </w:r>
      <w:r w:rsidR="00647F0E" w:rsidRPr="00B60EE7">
        <w:rPr>
          <w:sz w:val="22"/>
          <w:szCs w:val="22"/>
          <w:lang w:val="ka-GE"/>
        </w:rPr>
        <w:t xml:space="preserve"> </w:t>
      </w:r>
      <w:r w:rsidR="00647F0E" w:rsidRPr="00B60EE7">
        <w:rPr>
          <w:rFonts w:ascii="Sylfaen" w:hAnsi="Sylfaen" w:cs="Sylfaen"/>
          <w:sz w:val="22"/>
          <w:szCs w:val="22"/>
          <w:lang w:val="ka-GE"/>
        </w:rPr>
        <w:t>ზარალის</w:t>
      </w:r>
      <w:r w:rsidR="00647F0E" w:rsidRPr="00B60EE7">
        <w:rPr>
          <w:sz w:val="22"/>
          <w:szCs w:val="22"/>
          <w:lang w:val="ka-GE"/>
        </w:rPr>
        <w:t xml:space="preserve"> </w:t>
      </w:r>
      <w:r w:rsidR="00647F0E" w:rsidRPr="00B60EE7">
        <w:rPr>
          <w:rFonts w:ascii="Sylfaen" w:hAnsi="Sylfaen" w:cs="Sylfaen"/>
          <w:sz w:val="22"/>
          <w:szCs w:val="22"/>
          <w:lang w:val="ka-GE"/>
        </w:rPr>
        <w:t>ანაზღაურება</w:t>
      </w:r>
      <w:r w:rsidR="00647F0E" w:rsidRPr="00B60EE7">
        <w:rPr>
          <w:sz w:val="22"/>
          <w:szCs w:val="22"/>
          <w:lang w:val="ka-GE"/>
        </w:rPr>
        <w:t xml:space="preserve">, </w:t>
      </w:r>
      <w:r w:rsidR="00647F0E" w:rsidRPr="00B60EE7">
        <w:rPr>
          <w:rFonts w:ascii="Sylfaen" w:hAnsi="Sylfaen" w:cs="Sylfaen"/>
          <w:sz w:val="22"/>
          <w:szCs w:val="22"/>
          <w:lang w:val="ka-GE"/>
        </w:rPr>
        <w:t>რომელიც</w:t>
      </w:r>
      <w:r w:rsidR="00647F0E" w:rsidRPr="00B60EE7">
        <w:rPr>
          <w:sz w:val="22"/>
          <w:szCs w:val="22"/>
          <w:lang w:val="ka-GE"/>
        </w:rPr>
        <w:t xml:space="preserve"> </w:t>
      </w:r>
      <w:r w:rsidR="00647F0E" w:rsidRPr="00B60EE7">
        <w:rPr>
          <w:rFonts w:ascii="Sylfaen" w:hAnsi="Sylfaen" w:cs="Sylfaen"/>
          <w:sz w:val="22"/>
          <w:szCs w:val="22"/>
          <w:lang w:val="ka-GE"/>
        </w:rPr>
        <w:t>მიადგა</w:t>
      </w:r>
      <w:r w:rsidR="00647F0E" w:rsidRPr="00B60EE7">
        <w:rPr>
          <w:sz w:val="22"/>
          <w:szCs w:val="22"/>
          <w:lang w:val="ka-GE"/>
        </w:rPr>
        <w:t xml:space="preserve"> </w:t>
      </w:r>
      <w:r w:rsidR="00647F0E" w:rsidRPr="00B60EE7">
        <w:rPr>
          <w:rFonts w:ascii="Sylfaen" w:hAnsi="Sylfaen" w:cs="Sylfaen"/>
          <w:sz w:val="22"/>
          <w:szCs w:val="22"/>
          <w:lang w:val="ka-GE"/>
        </w:rPr>
        <w:t>ხელშეკრულების</w:t>
      </w:r>
      <w:r w:rsidR="00647F0E" w:rsidRPr="00B60EE7">
        <w:rPr>
          <w:sz w:val="22"/>
          <w:szCs w:val="22"/>
          <w:lang w:val="ka-GE"/>
        </w:rPr>
        <w:t xml:space="preserve"> </w:t>
      </w:r>
      <w:r w:rsidR="00647F0E" w:rsidRPr="00B60EE7">
        <w:rPr>
          <w:rFonts w:ascii="Sylfaen" w:hAnsi="Sylfaen" w:cs="Sylfaen"/>
          <w:sz w:val="22"/>
          <w:szCs w:val="22"/>
          <w:lang w:val="ka-GE"/>
        </w:rPr>
        <w:t>დადებისგან</w:t>
      </w:r>
      <w:r w:rsidR="00647F0E" w:rsidRPr="00B60EE7">
        <w:rPr>
          <w:sz w:val="22"/>
          <w:szCs w:val="22"/>
          <w:lang w:val="ka-GE"/>
        </w:rPr>
        <w:t xml:space="preserve"> </w:t>
      </w:r>
      <w:r w:rsidR="00647F0E" w:rsidRPr="00B60EE7">
        <w:rPr>
          <w:rFonts w:ascii="Sylfaen" w:hAnsi="Sylfaen" w:cs="Sylfaen"/>
          <w:sz w:val="22"/>
          <w:szCs w:val="22"/>
          <w:lang w:val="ka-GE"/>
        </w:rPr>
        <w:t>თავის</w:t>
      </w:r>
      <w:r w:rsidR="00647F0E" w:rsidRPr="00B60EE7">
        <w:rPr>
          <w:sz w:val="22"/>
          <w:szCs w:val="22"/>
          <w:lang w:val="ka-GE"/>
        </w:rPr>
        <w:t xml:space="preserve"> </w:t>
      </w:r>
      <w:r w:rsidR="00647F0E" w:rsidRPr="00B60EE7">
        <w:rPr>
          <w:rFonts w:ascii="Sylfaen" w:hAnsi="Sylfaen" w:cs="Sylfaen"/>
          <w:sz w:val="22"/>
          <w:szCs w:val="22"/>
          <w:lang w:val="ka-GE"/>
        </w:rPr>
        <w:t>არიდებით</w:t>
      </w:r>
      <w:r w:rsidR="00647F0E" w:rsidRPr="00B60EE7">
        <w:rPr>
          <w:sz w:val="22"/>
          <w:szCs w:val="22"/>
          <w:lang w:val="ka-GE"/>
        </w:rPr>
        <w:t xml:space="preserve">, </w:t>
      </w:r>
      <w:r w:rsidR="00647F0E" w:rsidRPr="00B60EE7">
        <w:rPr>
          <w:rFonts w:ascii="Sylfaen" w:hAnsi="Sylfaen" w:cs="Sylfaen"/>
          <w:sz w:val="22"/>
          <w:szCs w:val="22"/>
          <w:lang w:val="ka-GE"/>
        </w:rPr>
        <w:t>ან</w:t>
      </w:r>
      <w:r w:rsidR="00647F0E" w:rsidRPr="00B60EE7">
        <w:rPr>
          <w:sz w:val="22"/>
          <w:szCs w:val="22"/>
          <w:lang w:val="ka-GE"/>
        </w:rPr>
        <w:t xml:space="preserve"> </w:t>
      </w:r>
      <w:r w:rsidR="00647F0E" w:rsidRPr="00B60EE7">
        <w:rPr>
          <w:rFonts w:ascii="Sylfaen" w:hAnsi="Sylfaen" w:cs="Sylfaen"/>
          <w:sz w:val="22"/>
          <w:szCs w:val="22"/>
          <w:lang w:val="ka-GE"/>
        </w:rPr>
        <w:t>მიიღოს</w:t>
      </w:r>
      <w:r w:rsidR="00647F0E" w:rsidRPr="00B60EE7">
        <w:rPr>
          <w:sz w:val="22"/>
          <w:szCs w:val="22"/>
          <w:lang w:val="ka-GE"/>
        </w:rPr>
        <w:t xml:space="preserve"> </w:t>
      </w:r>
      <w:r w:rsidR="00647F0E" w:rsidRPr="00B60EE7">
        <w:rPr>
          <w:rFonts w:ascii="Sylfaen" w:hAnsi="Sylfaen" w:cs="Sylfaen"/>
          <w:sz w:val="22"/>
          <w:szCs w:val="22"/>
          <w:lang w:val="ka-GE"/>
        </w:rPr>
        <w:t>გადაწყვეტილება</w:t>
      </w:r>
      <w:r w:rsidR="00647F0E" w:rsidRPr="00B60EE7">
        <w:rPr>
          <w:sz w:val="22"/>
          <w:szCs w:val="22"/>
          <w:lang w:val="ka-GE"/>
        </w:rPr>
        <w:t xml:space="preserve"> </w:t>
      </w:r>
      <w:r w:rsidR="00647F0E" w:rsidRPr="00B60EE7">
        <w:rPr>
          <w:rFonts w:ascii="Sylfaen" w:hAnsi="Sylfaen" w:cs="Sylfaen"/>
          <w:sz w:val="22"/>
          <w:szCs w:val="22"/>
          <w:lang w:val="ka-GE"/>
        </w:rPr>
        <w:t>წინადადებების</w:t>
      </w:r>
      <w:r w:rsidR="00647F0E" w:rsidRPr="00B60EE7">
        <w:rPr>
          <w:sz w:val="22"/>
          <w:szCs w:val="22"/>
          <w:lang w:val="ka-GE"/>
        </w:rPr>
        <w:t xml:space="preserve"> </w:t>
      </w:r>
      <w:r w:rsidR="00647F0E" w:rsidRPr="00B60EE7">
        <w:rPr>
          <w:rFonts w:ascii="Sylfaen" w:hAnsi="Sylfaen" w:cs="Sylfaen"/>
          <w:sz w:val="22"/>
          <w:szCs w:val="22"/>
          <w:lang w:val="ka-GE"/>
        </w:rPr>
        <w:t>მოთხოვნის</w:t>
      </w:r>
      <w:r w:rsidR="00647F0E" w:rsidRPr="00B60EE7">
        <w:rPr>
          <w:sz w:val="22"/>
          <w:szCs w:val="22"/>
          <w:lang w:val="ka-GE"/>
        </w:rPr>
        <w:t xml:space="preserve">  </w:t>
      </w:r>
      <w:r w:rsidR="00DA20D5" w:rsidRPr="00B60EE7">
        <w:rPr>
          <w:rFonts w:ascii="Sylfaen" w:hAnsi="Sylfaen" w:cs="Sylfaen"/>
          <w:sz w:val="22"/>
          <w:szCs w:val="22"/>
          <w:lang w:val="ka-GE"/>
        </w:rPr>
        <w:t>არშემდგარად</w:t>
      </w:r>
      <w:r w:rsidR="00647F0E" w:rsidRPr="00B60EE7">
        <w:rPr>
          <w:sz w:val="22"/>
          <w:szCs w:val="22"/>
          <w:lang w:val="ka-GE"/>
        </w:rPr>
        <w:t xml:space="preserve"> </w:t>
      </w:r>
      <w:r w:rsidR="00647F0E" w:rsidRPr="00B60EE7">
        <w:rPr>
          <w:rFonts w:ascii="Sylfaen" w:hAnsi="Sylfaen" w:cs="Sylfaen"/>
          <w:sz w:val="22"/>
          <w:szCs w:val="22"/>
          <w:lang w:val="ka-GE"/>
        </w:rPr>
        <w:t>აღიარების</w:t>
      </w:r>
      <w:r w:rsidR="00647F0E" w:rsidRPr="00B60EE7">
        <w:rPr>
          <w:sz w:val="22"/>
          <w:szCs w:val="22"/>
          <w:lang w:val="ka-GE"/>
        </w:rPr>
        <w:t xml:space="preserve"> </w:t>
      </w:r>
      <w:r w:rsidR="00647F0E" w:rsidRPr="00B60EE7">
        <w:rPr>
          <w:rFonts w:ascii="Sylfaen" w:hAnsi="Sylfaen" w:cs="Sylfaen"/>
          <w:sz w:val="22"/>
          <w:szCs w:val="22"/>
          <w:lang w:val="ka-GE"/>
        </w:rPr>
        <w:t>შესახებ</w:t>
      </w:r>
      <w:r w:rsidR="00647F0E" w:rsidRPr="00B60EE7">
        <w:rPr>
          <w:sz w:val="22"/>
          <w:szCs w:val="22"/>
          <w:lang w:val="ka-GE"/>
        </w:rPr>
        <w:t xml:space="preserve">.   </w:t>
      </w:r>
    </w:p>
    <w:p w14:paraId="07CA3446" w14:textId="584D8BF3" w:rsidR="005D756D" w:rsidRPr="00B60EE7" w:rsidRDefault="000D450D" w:rsidP="005D756D">
      <w:pPr>
        <w:pStyle w:val="af8"/>
        <w:numPr>
          <w:ilvl w:val="2"/>
          <w:numId w:val="27"/>
        </w:numPr>
        <w:ind w:left="0" w:hanging="900"/>
        <w:contextualSpacing w:val="0"/>
        <w:jc w:val="both"/>
        <w:rPr>
          <w:sz w:val="22"/>
          <w:szCs w:val="22"/>
          <w:lang w:val="ka-GE"/>
        </w:rPr>
      </w:pPr>
      <w:r w:rsidRPr="00B60EE7">
        <w:rPr>
          <w:rFonts w:ascii="Sylfaen" w:hAnsi="Sylfaen" w:cs="Sylfaen"/>
          <w:sz w:val="22"/>
          <w:szCs w:val="22"/>
          <w:lang w:val="ka-GE"/>
        </w:rPr>
        <w:t>ხელშეკრულების</w:t>
      </w:r>
      <w:r w:rsidRPr="00B60EE7">
        <w:rPr>
          <w:sz w:val="22"/>
          <w:szCs w:val="22"/>
          <w:lang w:val="ka-GE"/>
        </w:rPr>
        <w:t xml:space="preserve"> </w:t>
      </w:r>
      <w:r w:rsidRPr="00B60EE7">
        <w:rPr>
          <w:rFonts w:ascii="Sylfaen" w:hAnsi="Sylfaen" w:cs="Sylfaen"/>
          <w:sz w:val="22"/>
          <w:szCs w:val="22"/>
          <w:lang w:val="ka-GE"/>
        </w:rPr>
        <w:t>პირობების</w:t>
      </w:r>
      <w:r w:rsidRPr="00B60EE7">
        <w:rPr>
          <w:sz w:val="22"/>
          <w:szCs w:val="22"/>
          <w:lang w:val="ka-GE"/>
        </w:rPr>
        <w:t xml:space="preserve"> </w:t>
      </w:r>
      <w:r w:rsidRPr="00B60EE7">
        <w:rPr>
          <w:rFonts w:ascii="Sylfaen" w:hAnsi="Sylfaen" w:cs="Sylfaen"/>
          <w:sz w:val="22"/>
          <w:szCs w:val="22"/>
          <w:lang w:val="ka-GE"/>
        </w:rPr>
        <w:t>შეცვლა</w:t>
      </w:r>
      <w:r w:rsidRPr="00B60EE7">
        <w:rPr>
          <w:sz w:val="22"/>
          <w:szCs w:val="22"/>
          <w:lang w:val="ka-GE"/>
        </w:rPr>
        <w:t xml:space="preserve"> </w:t>
      </w:r>
      <w:r w:rsidRPr="00B60EE7">
        <w:rPr>
          <w:rFonts w:ascii="Sylfaen" w:hAnsi="Sylfaen" w:cs="Sylfaen"/>
          <w:sz w:val="22"/>
          <w:szCs w:val="22"/>
          <w:lang w:val="ka-GE"/>
        </w:rPr>
        <w:t>დასაშვებია</w:t>
      </w:r>
      <w:r w:rsidRPr="00B60EE7">
        <w:rPr>
          <w:sz w:val="22"/>
          <w:szCs w:val="22"/>
          <w:lang w:val="ka-GE"/>
        </w:rPr>
        <w:t xml:space="preserve"> </w:t>
      </w:r>
      <w:r w:rsidRPr="00B60EE7">
        <w:rPr>
          <w:rFonts w:ascii="Sylfaen" w:hAnsi="Sylfaen" w:cs="Sylfaen"/>
          <w:sz w:val="22"/>
          <w:szCs w:val="22"/>
          <w:lang w:val="ka-GE"/>
        </w:rPr>
        <w:t>დამკვეთის</w:t>
      </w:r>
      <w:r w:rsidRPr="00B60EE7">
        <w:rPr>
          <w:sz w:val="22"/>
          <w:szCs w:val="22"/>
          <w:lang w:val="ka-GE"/>
        </w:rPr>
        <w:t>/</w:t>
      </w:r>
      <w:r w:rsidRPr="00B60EE7">
        <w:rPr>
          <w:rFonts w:ascii="Sylfaen" w:hAnsi="Sylfaen" w:cs="Sylfaen"/>
          <w:sz w:val="22"/>
          <w:szCs w:val="22"/>
          <w:lang w:val="ka-GE"/>
        </w:rPr>
        <w:t>ორგანიზატორების</w:t>
      </w:r>
      <w:r w:rsidRPr="00B60EE7">
        <w:rPr>
          <w:sz w:val="22"/>
          <w:szCs w:val="22"/>
          <w:lang w:val="ka-GE"/>
        </w:rPr>
        <w:t xml:space="preserve"> </w:t>
      </w:r>
      <w:r w:rsidRPr="00B60EE7">
        <w:rPr>
          <w:rFonts w:ascii="Sylfaen" w:hAnsi="Sylfaen" w:cs="Sylfaen"/>
          <w:sz w:val="22"/>
          <w:szCs w:val="22"/>
          <w:lang w:val="ka-GE"/>
        </w:rPr>
        <w:t>საჭიროებების</w:t>
      </w:r>
      <w:r w:rsidRPr="00B60EE7">
        <w:rPr>
          <w:sz w:val="22"/>
          <w:szCs w:val="22"/>
          <w:lang w:val="ka-GE"/>
        </w:rPr>
        <w:t xml:space="preserve"> </w:t>
      </w:r>
      <w:r w:rsidRPr="00B60EE7">
        <w:rPr>
          <w:rFonts w:ascii="Sylfaen" w:hAnsi="Sylfaen" w:cs="Sylfaen"/>
          <w:sz w:val="22"/>
          <w:szCs w:val="22"/>
          <w:lang w:val="ka-GE"/>
        </w:rPr>
        <w:t>შეცვლის</w:t>
      </w:r>
      <w:r w:rsidRPr="00B60EE7">
        <w:rPr>
          <w:sz w:val="22"/>
          <w:szCs w:val="22"/>
          <w:lang w:val="ka-GE"/>
        </w:rPr>
        <w:t xml:space="preserve"> </w:t>
      </w:r>
      <w:r w:rsidRPr="00B60EE7">
        <w:rPr>
          <w:rFonts w:ascii="Sylfaen" w:hAnsi="Sylfaen" w:cs="Sylfaen"/>
          <w:sz w:val="22"/>
          <w:szCs w:val="22"/>
          <w:lang w:val="ka-GE"/>
        </w:rPr>
        <w:t>შემთხვევებში</w:t>
      </w:r>
      <w:r w:rsidRPr="00B60EE7">
        <w:rPr>
          <w:sz w:val="22"/>
          <w:szCs w:val="22"/>
          <w:lang w:val="ka-GE"/>
        </w:rPr>
        <w:t xml:space="preserve"> </w:t>
      </w:r>
      <w:r w:rsidRPr="00B60EE7">
        <w:rPr>
          <w:rFonts w:ascii="Sylfaen" w:hAnsi="Sylfaen" w:cs="Sylfaen"/>
          <w:sz w:val="22"/>
          <w:szCs w:val="22"/>
          <w:lang w:val="ka-GE"/>
        </w:rPr>
        <w:t>დამკვეთის</w:t>
      </w:r>
      <w:r w:rsidRPr="00B60EE7">
        <w:rPr>
          <w:sz w:val="22"/>
          <w:szCs w:val="22"/>
          <w:lang w:val="ka-GE"/>
        </w:rPr>
        <w:t>/</w:t>
      </w:r>
      <w:r w:rsidRPr="00B60EE7">
        <w:rPr>
          <w:rFonts w:ascii="Sylfaen" w:hAnsi="Sylfaen" w:cs="Sylfaen"/>
          <w:sz w:val="22"/>
          <w:szCs w:val="22"/>
          <w:lang w:val="ka-GE"/>
        </w:rPr>
        <w:t>ორგანიზატორის</w:t>
      </w:r>
      <w:r w:rsidRPr="00B60EE7">
        <w:rPr>
          <w:sz w:val="22"/>
          <w:szCs w:val="22"/>
          <w:lang w:val="ka-GE"/>
        </w:rPr>
        <w:t xml:space="preserve"> </w:t>
      </w:r>
      <w:r w:rsidRPr="00B60EE7">
        <w:rPr>
          <w:rFonts w:ascii="Sylfaen" w:hAnsi="Sylfaen" w:cs="Sylfaen"/>
          <w:sz w:val="22"/>
          <w:szCs w:val="22"/>
          <w:lang w:val="ka-GE"/>
        </w:rPr>
        <w:t>ცენტრალურ</w:t>
      </w:r>
      <w:r w:rsidRPr="00B60EE7">
        <w:rPr>
          <w:sz w:val="22"/>
          <w:szCs w:val="22"/>
          <w:lang w:val="ka-GE"/>
        </w:rPr>
        <w:t xml:space="preserve"> </w:t>
      </w:r>
      <w:r w:rsidRPr="00B60EE7">
        <w:rPr>
          <w:rFonts w:ascii="Sylfaen" w:hAnsi="Sylfaen" w:cs="Sylfaen"/>
          <w:sz w:val="22"/>
          <w:szCs w:val="22"/>
          <w:lang w:val="ka-GE"/>
        </w:rPr>
        <w:t>შესყიდვის</w:t>
      </w:r>
      <w:r w:rsidRPr="00B60EE7">
        <w:rPr>
          <w:sz w:val="22"/>
          <w:szCs w:val="22"/>
          <w:lang w:val="ka-GE"/>
        </w:rPr>
        <w:t xml:space="preserve"> </w:t>
      </w:r>
      <w:r w:rsidRPr="00B60EE7">
        <w:rPr>
          <w:rFonts w:ascii="Sylfaen" w:hAnsi="Sylfaen" w:cs="Sylfaen"/>
          <w:sz w:val="22"/>
          <w:szCs w:val="22"/>
          <w:lang w:val="ka-GE"/>
        </w:rPr>
        <w:t>ორგანოსთან</w:t>
      </w:r>
      <w:r w:rsidRPr="00B60EE7">
        <w:rPr>
          <w:sz w:val="22"/>
          <w:szCs w:val="22"/>
          <w:lang w:val="ka-GE"/>
        </w:rPr>
        <w:t xml:space="preserve"> </w:t>
      </w:r>
      <w:r w:rsidRPr="00B60EE7">
        <w:rPr>
          <w:rFonts w:ascii="Sylfaen" w:hAnsi="Sylfaen" w:cs="Sylfaen"/>
          <w:sz w:val="22"/>
          <w:szCs w:val="22"/>
          <w:lang w:val="ka-GE"/>
        </w:rPr>
        <w:t>შეთანხმებით</w:t>
      </w:r>
      <w:r w:rsidRPr="00B60EE7">
        <w:rPr>
          <w:sz w:val="22"/>
          <w:szCs w:val="22"/>
          <w:lang w:val="ka-GE"/>
        </w:rPr>
        <w:t xml:space="preserve">  </w:t>
      </w:r>
      <w:r w:rsidR="0051684B" w:rsidRPr="00B60EE7">
        <w:rPr>
          <w:rFonts w:ascii="Sylfaen" w:hAnsi="Sylfaen" w:cs="Sylfaen"/>
          <w:sz w:val="22"/>
          <w:szCs w:val="22"/>
          <w:lang w:val="ka-GE"/>
        </w:rPr>
        <w:t>იმ</w:t>
      </w:r>
      <w:r w:rsidR="0051684B" w:rsidRPr="00B60EE7">
        <w:rPr>
          <w:sz w:val="22"/>
          <w:szCs w:val="22"/>
          <w:lang w:val="ka-GE"/>
        </w:rPr>
        <w:t xml:space="preserve"> </w:t>
      </w:r>
      <w:r w:rsidR="0051684B" w:rsidRPr="00B60EE7">
        <w:rPr>
          <w:rFonts w:ascii="Sylfaen" w:hAnsi="Sylfaen" w:cs="Sylfaen"/>
          <w:sz w:val="22"/>
          <w:szCs w:val="22"/>
          <w:lang w:val="ka-GE"/>
        </w:rPr>
        <w:t>წესით</w:t>
      </w:r>
      <w:r w:rsidR="0051684B" w:rsidRPr="00B60EE7">
        <w:rPr>
          <w:sz w:val="22"/>
          <w:szCs w:val="22"/>
          <w:lang w:val="ka-GE"/>
        </w:rPr>
        <w:t xml:space="preserve">, </w:t>
      </w:r>
      <w:r w:rsidR="0051684B" w:rsidRPr="00B60EE7">
        <w:rPr>
          <w:rFonts w:ascii="Sylfaen" w:hAnsi="Sylfaen" w:cs="Sylfaen"/>
          <w:sz w:val="22"/>
          <w:szCs w:val="22"/>
          <w:lang w:val="ka-GE"/>
        </w:rPr>
        <w:t>რომელიც</w:t>
      </w:r>
      <w:r w:rsidR="0051684B" w:rsidRPr="00B60EE7">
        <w:rPr>
          <w:sz w:val="22"/>
          <w:szCs w:val="22"/>
          <w:lang w:val="ka-GE"/>
        </w:rPr>
        <w:t xml:space="preserve"> </w:t>
      </w:r>
      <w:r w:rsidR="0051684B" w:rsidRPr="00B60EE7">
        <w:rPr>
          <w:rFonts w:ascii="Sylfaen" w:hAnsi="Sylfaen" w:cs="Sylfaen"/>
          <w:sz w:val="22"/>
          <w:szCs w:val="22"/>
          <w:lang w:val="ka-GE"/>
        </w:rPr>
        <w:t>დადგენილია</w:t>
      </w:r>
      <w:r w:rsidR="0051684B" w:rsidRPr="00B60EE7">
        <w:rPr>
          <w:sz w:val="22"/>
          <w:szCs w:val="22"/>
          <w:lang w:val="ka-GE"/>
        </w:rPr>
        <w:t xml:space="preserve"> </w:t>
      </w:r>
      <w:r w:rsidR="0051684B" w:rsidRPr="00B60EE7">
        <w:rPr>
          <w:rFonts w:ascii="Sylfaen" w:hAnsi="Sylfaen" w:cs="Sylfaen"/>
          <w:sz w:val="22"/>
          <w:szCs w:val="22"/>
          <w:lang w:val="ka-GE"/>
        </w:rPr>
        <w:t>დებულებით</w:t>
      </w:r>
      <w:r w:rsidR="0051684B" w:rsidRPr="00B60EE7">
        <w:rPr>
          <w:sz w:val="22"/>
          <w:szCs w:val="22"/>
          <w:lang w:val="ka-GE"/>
        </w:rPr>
        <w:t xml:space="preserve"> </w:t>
      </w:r>
      <w:r w:rsidR="0051684B" w:rsidRPr="00B60EE7">
        <w:rPr>
          <w:rFonts w:ascii="Sylfaen" w:hAnsi="Sylfaen" w:cs="Sylfaen"/>
          <w:sz w:val="22"/>
          <w:szCs w:val="22"/>
          <w:lang w:val="ka-GE"/>
        </w:rPr>
        <w:t>საქონლის</w:t>
      </w:r>
      <w:r w:rsidR="0051684B" w:rsidRPr="00B60EE7">
        <w:rPr>
          <w:sz w:val="22"/>
          <w:szCs w:val="22"/>
          <w:lang w:val="ka-GE"/>
        </w:rPr>
        <w:t xml:space="preserve">, </w:t>
      </w:r>
      <w:r w:rsidR="0051684B" w:rsidRPr="00B60EE7">
        <w:rPr>
          <w:rFonts w:ascii="Sylfaen" w:hAnsi="Sylfaen" w:cs="Sylfaen"/>
          <w:sz w:val="22"/>
          <w:szCs w:val="22"/>
          <w:lang w:val="ka-GE"/>
        </w:rPr>
        <w:t>სამუშაოების</w:t>
      </w:r>
      <w:r w:rsidR="0051684B" w:rsidRPr="00B60EE7">
        <w:rPr>
          <w:sz w:val="22"/>
          <w:szCs w:val="22"/>
          <w:lang w:val="ka-GE"/>
        </w:rPr>
        <w:t xml:space="preserve">, </w:t>
      </w:r>
      <w:r w:rsidR="0051684B" w:rsidRPr="00B60EE7">
        <w:rPr>
          <w:rFonts w:ascii="Sylfaen" w:hAnsi="Sylfaen" w:cs="Sylfaen"/>
          <w:sz w:val="22"/>
          <w:szCs w:val="22"/>
          <w:lang w:val="ka-GE"/>
        </w:rPr>
        <w:t>მომსახურების</w:t>
      </w:r>
      <w:r w:rsidR="0051684B" w:rsidRPr="00B60EE7">
        <w:rPr>
          <w:sz w:val="22"/>
          <w:szCs w:val="22"/>
          <w:lang w:val="ka-GE"/>
        </w:rPr>
        <w:t xml:space="preserve"> </w:t>
      </w:r>
      <w:r w:rsidR="0051684B" w:rsidRPr="00B60EE7">
        <w:rPr>
          <w:rFonts w:ascii="Sylfaen" w:hAnsi="Sylfaen" w:cs="Sylfaen"/>
          <w:sz w:val="22"/>
          <w:szCs w:val="22"/>
          <w:lang w:val="ka-GE"/>
        </w:rPr>
        <w:t>შესყიდვების</w:t>
      </w:r>
      <w:r w:rsidR="0051684B" w:rsidRPr="00B60EE7">
        <w:rPr>
          <w:sz w:val="22"/>
          <w:szCs w:val="22"/>
          <w:lang w:val="ka-GE"/>
        </w:rPr>
        <w:t xml:space="preserve"> </w:t>
      </w:r>
      <w:r w:rsidR="0051684B" w:rsidRPr="00B60EE7">
        <w:rPr>
          <w:rFonts w:ascii="Sylfaen" w:hAnsi="Sylfaen" w:cs="Sylfaen"/>
          <w:sz w:val="22"/>
          <w:szCs w:val="22"/>
          <w:lang w:val="ka-GE"/>
        </w:rPr>
        <w:t>ჩატარების</w:t>
      </w:r>
      <w:r w:rsidR="0051684B" w:rsidRPr="00B60EE7">
        <w:rPr>
          <w:sz w:val="22"/>
          <w:szCs w:val="22"/>
          <w:lang w:val="ka-GE"/>
        </w:rPr>
        <w:t xml:space="preserve"> </w:t>
      </w:r>
      <w:r w:rsidR="0051684B" w:rsidRPr="00B60EE7">
        <w:rPr>
          <w:rFonts w:ascii="Sylfaen" w:hAnsi="Sylfaen" w:cs="Sylfaen"/>
          <w:sz w:val="22"/>
          <w:szCs w:val="22"/>
          <w:lang w:val="ka-GE"/>
        </w:rPr>
        <w:t>წესის</w:t>
      </w:r>
      <w:r w:rsidR="0051684B" w:rsidRPr="00B60EE7">
        <w:rPr>
          <w:sz w:val="22"/>
          <w:szCs w:val="22"/>
          <w:lang w:val="ka-GE"/>
        </w:rPr>
        <w:t xml:space="preserve"> </w:t>
      </w:r>
      <w:r w:rsidR="0051684B" w:rsidRPr="00B60EE7">
        <w:rPr>
          <w:rFonts w:ascii="Sylfaen" w:hAnsi="Sylfaen" w:cs="Sylfaen"/>
          <w:sz w:val="22"/>
          <w:szCs w:val="22"/>
          <w:lang w:val="ka-GE"/>
        </w:rPr>
        <w:t>შესახებ</w:t>
      </w:r>
      <w:r w:rsidR="0051684B" w:rsidRPr="00B60EE7">
        <w:rPr>
          <w:sz w:val="22"/>
          <w:szCs w:val="22"/>
          <w:lang w:val="ka-GE"/>
        </w:rPr>
        <w:t xml:space="preserve">.  </w:t>
      </w:r>
    </w:p>
    <w:p w14:paraId="736A652B" w14:textId="08D07698" w:rsidR="00DF10F2" w:rsidRPr="00B60EE7" w:rsidRDefault="0051684B" w:rsidP="00A8519B">
      <w:pPr>
        <w:pStyle w:val="af8"/>
        <w:numPr>
          <w:ilvl w:val="1"/>
          <w:numId w:val="27"/>
        </w:numPr>
        <w:ind w:left="0" w:hanging="810"/>
        <w:contextualSpacing w:val="0"/>
        <w:jc w:val="both"/>
        <w:outlineLvl w:val="1"/>
        <w:rPr>
          <w:b/>
          <w:sz w:val="22"/>
          <w:szCs w:val="22"/>
          <w:lang w:val="ka-GE"/>
        </w:rPr>
      </w:pPr>
      <w:bookmarkStart w:id="30" w:name="_Toc132091784"/>
      <w:bookmarkStart w:id="31" w:name="_Toc132091785"/>
      <w:bookmarkStart w:id="32" w:name="_Toc132091786"/>
      <w:bookmarkStart w:id="33" w:name="_Toc132091787"/>
      <w:bookmarkStart w:id="34" w:name="_Toc132091788"/>
      <w:bookmarkStart w:id="35" w:name="_Toc132091789"/>
      <w:bookmarkStart w:id="36" w:name="_Toc132091790"/>
      <w:bookmarkStart w:id="37" w:name="_Toc132091791"/>
      <w:bookmarkStart w:id="38" w:name="_Toc132091792"/>
      <w:bookmarkStart w:id="39" w:name="_Toc132091793"/>
      <w:bookmarkStart w:id="40" w:name="_Toc132091794"/>
      <w:bookmarkStart w:id="41" w:name="_Toc132091795"/>
      <w:bookmarkStart w:id="42" w:name="_Toc132091796"/>
      <w:bookmarkStart w:id="43" w:name="_Toc132091798"/>
      <w:bookmarkStart w:id="44" w:name="_Toc132091799"/>
      <w:bookmarkStart w:id="45" w:name="_Ref319674295"/>
      <w:bookmarkStart w:id="46" w:name="_Ref319577014"/>
      <w:bookmarkStart w:id="47" w:name="_Toc316294937"/>
      <w:bookmarkStart w:id="48" w:name="_Ref31633485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B60EE7">
        <w:rPr>
          <w:rFonts w:ascii="Sylfaen" w:hAnsi="Sylfaen" w:cs="Sylfaen"/>
          <w:b/>
          <w:sz w:val="22"/>
          <w:szCs w:val="22"/>
          <w:lang w:val="ka-GE"/>
        </w:rPr>
        <w:lastRenderedPageBreak/>
        <w:t>ხელშეკრულების</w:t>
      </w:r>
      <w:r w:rsidRPr="00B60EE7">
        <w:rPr>
          <w:b/>
          <w:sz w:val="22"/>
          <w:szCs w:val="22"/>
          <w:lang w:val="ka-GE"/>
        </w:rPr>
        <w:t xml:space="preserve"> </w:t>
      </w:r>
      <w:r w:rsidRPr="00B60EE7">
        <w:rPr>
          <w:rFonts w:ascii="Sylfaen" w:hAnsi="Sylfaen" w:cs="Sylfaen"/>
          <w:b/>
          <w:sz w:val="22"/>
          <w:szCs w:val="22"/>
          <w:lang w:val="ka-GE"/>
        </w:rPr>
        <w:t>შესრულების</w:t>
      </w:r>
      <w:r w:rsidRPr="00B60EE7">
        <w:rPr>
          <w:b/>
          <w:sz w:val="22"/>
          <w:szCs w:val="22"/>
          <w:lang w:val="ka-GE"/>
        </w:rPr>
        <w:t xml:space="preserve"> </w:t>
      </w:r>
      <w:r w:rsidRPr="00B60EE7">
        <w:rPr>
          <w:rFonts w:ascii="Sylfaen" w:hAnsi="Sylfaen" w:cs="Sylfaen"/>
          <w:b/>
          <w:sz w:val="22"/>
          <w:szCs w:val="22"/>
          <w:lang w:val="ka-GE"/>
        </w:rPr>
        <w:t>უზრუნველყოფა</w:t>
      </w:r>
      <w:r w:rsidRPr="00B60EE7">
        <w:rPr>
          <w:b/>
          <w:sz w:val="22"/>
          <w:szCs w:val="22"/>
          <w:lang w:val="ka-GE"/>
        </w:rPr>
        <w:t xml:space="preserve"> </w:t>
      </w:r>
      <w:bookmarkEnd w:id="45"/>
      <w:bookmarkEnd w:id="46"/>
    </w:p>
    <w:p w14:paraId="406261FC" w14:textId="47F5E49E" w:rsidR="0051684B" w:rsidRPr="00B60EE7" w:rsidRDefault="0051684B" w:rsidP="00A8519B">
      <w:pPr>
        <w:pStyle w:val="af8"/>
        <w:numPr>
          <w:ilvl w:val="2"/>
          <w:numId w:val="27"/>
        </w:numPr>
        <w:ind w:left="0" w:hanging="810"/>
        <w:contextualSpacing w:val="0"/>
        <w:jc w:val="both"/>
        <w:rPr>
          <w:sz w:val="22"/>
          <w:szCs w:val="22"/>
          <w:lang w:val="ka-GE"/>
        </w:rPr>
      </w:pPr>
      <w:r w:rsidRPr="00B60EE7">
        <w:rPr>
          <w:rFonts w:ascii="Sylfaen" w:hAnsi="Sylfaen" w:cs="Sylfaen"/>
          <w:sz w:val="22"/>
          <w:szCs w:val="22"/>
          <w:lang w:val="ka-GE"/>
        </w:rPr>
        <w:t>წინადადებების</w:t>
      </w:r>
      <w:r w:rsidRPr="00B60EE7">
        <w:rPr>
          <w:sz w:val="22"/>
          <w:szCs w:val="22"/>
          <w:lang w:val="ka-GE"/>
        </w:rPr>
        <w:t xml:space="preserve"> </w:t>
      </w:r>
      <w:r w:rsidRPr="00B60EE7">
        <w:rPr>
          <w:rFonts w:ascii="Sylfaen" w:hAnsi="Sylfaen" w:cs="Sylfaen"/>
          <w:sz w:val="22"/>
          <w:szCs w:val="22"/>
          <w:lang w:val="ka-GE"/>
        </w:rPr>
        <w:t>მოთხოვნის</w:t>
      </w:r>
      <w:r w:rsidRPr="00B60EE7">
        <w:rPr>
          <w:sz w:val="22"/>
          <w:szCs w:val="22"/>
          <w:lang w:val="ka-GE"/>
        </w:rPr>
        <w:t xml:space="preserve">   </w:t>
      </w:r>
      <w:r w:rsidRPr="00B60EE7">
        <w:rPr>
          <w:rFonts w:ascii="Sylfaen" w:hAnsi="Sylfaen" w:cs="Sylfaen"/>
          <w:sz w:val="22"/>
          <w:szCs w:val="22"/>
          <w:lang w:val="ka-GE"/>
        </w:rPr>
        <w:t>გამარჯვებულმა</w:t>
      </w:r>
      <w:r w:rsidRPr="00B60EE7">
        <w:rPr>
          <w:sz w:val="22"/>
          <w:szCs w:val="22"/>
          <w:lang w:val="ka-GE"/>
        </w:rPr>
        <w:t xml:space="preserve"> </w:t>
      </w:r>
      <w:r w:rsidRPr="00B60EE7">
        <w:rPr>
          <w:rFonts w:ascii="Sylfaen" w:hAnsi="Sylfaen" w:cs="Sylfaen"/>
          <w:sz w:val="22"/>
          <w:szCs w:val="22"/>
          <w:lang w:val="ka-GE"/>
        </w:rPr>
        <w:t>ან</w:t>
      </w:r>
      <w:r w:rsidRPr="00B60EE7">
        <w:rPr>
          <w:sz w:val="22"/>
          <w:szCs w:val="22"/>
          <w:lang w:val="ka-GE"/>
        </w:rPr>
        <w:t xml:space="preserve"> </w:t>
      </w:r>
      <w:r w:rsidRPr="00B60EE7">
        <w:rPr>
          <w:rFonts w:ascii="Sylfaen" w:hAnsi="Sylfaen" w:cs="Sylfaen"/>
          <w:sz w:val="22"/>
          <w:szCs w:val="22"/>
          <w:lang w:val="ka-GE"/>
        </w:rPr>
        <w:t>მონაწილემ</w:t>
      </w:r>
      <w:r w:rsidRPr="00B60EE7">
        <w:rPr>
          <w:sz w:val="22"/>
          <w:szCs w:val="22"/>
          <w:lang w:val="ka-GE"/>
        </w:rPr>
        <w:t xml:space="preserve">, </w:t>
      </w:r>
      <w:r w:rsidRPr="00B60EE7">
        <w:rPr>
          <w:rFonts w:ascii="Sylfaen" w:hAnsi="Sylfaen" w:cs="Sylfaen"/>
          <w:sz w:val="22"/>
          <w:szCs w:val="22"/>
          <w:lang w:val="ka-GE"/>
        </w:rPr>
        <w:t>რომელთანაც</w:t>
      </w:r>
      <w:r w:rsidRPr="00B60EE7">
        <w:rPr>
          <w:sz w:val="22"/>
          <w:szCs w:val="22"/>
          <w:lang w:val="ka-GE"/>
        </w:rPr>
        <w:t xml:space="preserve"> </w:t>
      </w:r>
      <w:r w:rsidRPr="00B60EE7">
        <w:rPr>
          <w:rFonts w:ascii="Sylfaen" w:hAnsi="Sylfaen" w:cs="Sylfaen"/>
          <w:sz w:val="22"/>
          <w:szCs w:val="22"/>
          <w:lang w:val="ka-GE"/>
        </w:rPr>
        <w:t>დადებულია</w:t>
      </w:r>
      <w:r w:rsidRPr="00B60EE7">
        <w:rPr>
          <w:sz w:val="22"/>
          <w:szCs w:val="22"/>
          <w:lang w:val="ka-GE"/>
        </w:rPr>
        <w:t xml:space="preserve"> </w:t>
      </w:r>
      <w:r w:rsidRPr="00B60EE7">
        <w:rPr>
          <w:rFonts w:ascii="Sylfaen" w:hAnsi="Sylfaen" w:cs="Sylfaen"/>
          <w:sz w:val="22"/>
          <w:szCs w:val="22"/>
          <w:lang w:val="ka-GE"/>
        </w:rPr>
        <w:t>ხელშეკრულება</w:t>
      </w:r>
      <w:r w:rsidRPr="00B60EE7">
        <w:rPr>
          <w:sz w:val="22"/>
          <w:szCs w:val="22"/>
          <w:lang w:val="ka-GE"/>
        </w:rPr>
        <w:t xml:space="preserve"> </w:t>
      </w:r>
      <w:r w:rsidRPr="00B60EE7">
        <w:rPr>
          <w:rFonts w:ascii="Sylfaen" w:hAnsi="Sylfaen" w:cs="Sylfaen"/>
          <w:sz w:val="22"/>
          <w:szCs w:val="22"/>
          <w:lang w:val="ka-GE"/>
        </w:rPr>
        <w:t>წინამდებარე</w:t>
      </w:r>
      <w:r w:rsidRPr="00B60EE7">
        <w:rPr>
          <w:sz w:val="22"/>
          <w:szCs w:val="22"/>
          <w:lang w:val="ka-GE"/>
        </w:rPr>
        <w:t xml:space="preserve"> </w:t>
      </w:r>
      <w:r w:rsidRPr="00B60EE7">
        <w:rPr>
          <w:rFonts w:ascii="Sylfaen" w:hAnsi="Sylfaen" w:cs="Sylfaen"/>
          <w:sz w:val="22"/>
          <w:szCs w:val="22"/>
          <w:lang w:val="ka-GE"/>
        </w:rPr>
        <w:t>თავის</w:t>
      </w:r>
      <w:r w:rsidRPr="00B60EE7">
        <w:rPr>
          <w:sz w:val="22"/>
          <w:szCs w:val="22"/>
          <w:lang w:val="ka-GE"/>
        </w:rPr>
        <w:t xml:space="preserve"> </w:t>
      </w:r>
      <w:r w:rsidRPr="00B60EE7">
        <w:rPr>
          <w:rFonts w:ascii="Sylfaen" w:hAnsi="Sylfaen" w:cs="Sylfaen"/>
          <w:sz w:val="22"/>
          <w:szCs w:val="22"/>
          <w:lang w:val="ka-GE"/>
        </w:rPr>
        <w:t>შესაბამისად</w:t>
      </w:r>
      <w:r w:rsidRPr="00B60EE7">
        <w:rPr>
          <w:sz w:val="22"/>
          <w:szCs w:val="22"/>
          <w:lang w:val="ka-GE"/>
        </w:rPr>
        <w:t xml:space="preserve">, </w:t>
      </w:r>
      <w:r w:rsidRPr="00B60EE7">
        <w:rPr>
          <w:rFonts w:ascii="Sylfaen" w:hAnsi="Sylfaen" w:cs="Sylfaen"/>
          <w:sz w:val="22"/>
          <w:szCs w:val="22"/>
          <w:lang w:val="ka-GE"/>
        </w:rPr>
        <w:t>ხელშეკრულების</w:t>
      </w:r>
      <w:r w:rsidRPr="00B60EE7">
        <w:rPr>
          <w:sz w:val="22"/>
          <w:szCs w:val="22"/>
          <w:lang w:val="ka-GE"/>
        </w:rPr>
        <w:t xml:space="preserve"> </w:t>
      </w:r>
      <w:r w:rsidRPr="00B60EE7">
        <w:rPr>
          <w:rFonts w:ascii="Sylfaen" w:hAnsi="Sylfaen" w:cs="Sylfaen"/>
          <w:sz w:val="22"/>
          <w:szCs w:val="22"/>
          <w:lang w:val="ka-GE"/>
        </w:rPr>
        <w:t>გაფორმების</w:t>
      </w:r>
      <w:r w:rsidRPr="00B60EE7">
        <w:rPr>
          <w:sz w:val="22"/>
          <w:szCs w:val="22"/>
          <w:lang w:val="ka-GE"/>
        </w:rPr>
        <w:t xml:space="preserve"> </w:t>
      </w:r>
      <w:r w:rsidRPr="00B60EE7">
        <w:rPr>
          <w:rFonts w:ascii="Sylfaen" w:hAnsi="Sylfaen" w:cs="Sylfaen"/>
          <w:sz w:val="22"/>
          <w:szCs w:val="22"/>
          <w:lang w:val="ka-GE"/>
        </w:rPr>
        <w:t>მომენტიდან</w:t>
      </w:r>
      <w:r w:rsidRPr="00B60EE7">
        <w:rPr>
          <w:sz w:val="22"/>
          <w:szCs w:val="22"/>
          <w:lang w:val="ka-GE"/>
        </w:rPr>
        <w:t xml:space="preserve"> </w:t>
      </w:r>
      <w:r w:rsidRPr="00B60EE7">
        <w:rPr>
          <w:rFonts w:ascii="Sylfaen" w:hAnsi="Sylfaen" w:cs="Sylfaen"/>
          <w:sz w:val="22"/>
          <w:szCs w:val="22"/>
          <w:lang w:val="ka-GE"/>
        </w:rPr>
        <w:t>არა</w:t>
      </w:r>
      <w:r w:rsidRPr="00B60EE7">
        <w:rPr>
          <w:sz w:val="22"/>
          <w:szCs w:val="22"/>
          <w:lang w:val="ka-GE"/>
        </w:rPr>
        <w:t xml:space="preserve"> </w:t>
      </w:r>
      <w:r w:rsidRPr="00B60EE7">
        <w:rPr>
          <w:rFonts w:ascii="Sylfaen" w:hAnsi="Sylfaen" w:cs="Sylfaen"/>
          <w:sz w:val="22"/>
          <w:szCs w:val="22"/>
          <w:lang w:val="ka-GE"/>
        </w:rPr>
        <w:t>უგვიანეს</w:t>
      </w:r>
      <w:r w:rsidRPr="00B60EE7">
        <w:rPr>
          <w:sz w:val="22"/>
          <w:szCs w:val="22"/>
          <w:lang w:val="ka-GE"/>
        </w:rPr>
        <w:t xml:space="preserve"> 10 </w:t>
      </w:r>
      <w:r w:rsidRPr="00B60EE7">
        <w:rPr>
          <w:rFonts w:ascii="Sylfaen" w:hAnsi="Sylfaen" w:cs="Sylfaen"/>
          <w:sz w:val="22"/>
          <w:szCs w:val="22"/>
          <w:lang w:val="ka-GE"/>
        </w:rPr>
        <w:t>დღისა</w:t>
      </w:r>
      <w:r w:rsidRPr="00B60EE7">
        <w:rPr>
          <w:sz w:val="22"/>
          <w:szCs w:val="22"/>
          <w:lang w:val="ka-GE"/>
        </w:rPr>
        <w:t xml:space="preserve">  </w:t>
      </w:r>
      <w:r w:rsidRPr="00B60EE7">
        <w:rPr>
          <w:rFonts w:ascii="Sylfaen" w:hAnsi="Sylfaen" w:cs="Sylfaen"/>
          <w:sz w:val="22"/>
          <w:szCs w:val="22"/>
          <w:lang w:val="ka-GE"/>
        </w:rPr>
        <w:t>უნდა</w:t>
      </w:r>
      <w:r w:rsidRPr="00B60EE7">
        <w:rPr>
          <w:sz w:val="22"/>
          <w:szCs w:val="22"/>
          <w:lang w:val="ka-GE"/>
        </w:rPr>
        <w:t xml:space="preserve"> </w:t>
      </w:r>
      <w:r w:rsidRPr="00B60EE7">
        <w:rPr>
          <w:rFonts w:ascii="Sylfaen" w:hAnsi="Sylfaen" w:cs="Sylfaen"/>
          <w:sz w:val="22"/>
          <w:szCs w:val="22"/>
          <w:lang w:val="ka-GE"/>
        </w:rPr>
        <w:t>წარადგინოს</w:t>
      </w:r>
      <w:r w:rsidRPr="00B60EE7">
        <w:rPr>
          <w:sz w:val="22"/>
          <w:szCs w:val="22"/>
          <w:lang w:val="ka-GE"/>
        </w:rPr>
        <w:t xml:space="preserve"> </w:t>
      </w:r>
      <w:r w:rsidRPr="00B60EE7">
        <w:rPr>
          <w:rFonts w:ascii="Sylfaen" w:hAnsi="Sylfaen" w:cs="Sylfaen"/>
          <w:sz w:val="22"/>
          <w:szCs w:val="22"/>
          <w:lang w:val="ka-GE"/>
        </w:rPr>
        <w:t>ხელშეკრულების</w:t>
      </w:r>
      <w:r w:rsidRPr="00B60EE7">
        <w:rPr>
          <w:sz w:val="22"/>
          <w:szCs w:val="22"/>
          <w:lang w:val="ka-GE"/>
        </w:rPr>
        <w:t xml:space="preserve"> </w:t>
      </w:r>
      <w:r w:rsidRPr="00B60EE7">
        <w:rPr>
          <w:rFonts w:ascii="Sylfaen" w:hAnsi="Sylfaen" w:cs="Sylfaen"/>
          <w:sz w:val="22"/>
          <w:szCs w:val="22"/>
          <w:lang w:val="ka-GE"/>
        </w:rPr>
        <w:t>შესრულების</w:t>
      </w:r>
      <w:r w:rsidRPr="00B60EE7">
        <w:rPr>
          <w:sz w:val="22"/>
          <w:szCs w:val="22"/>
          <w:lang w:val="ka-GE"/>
        </w:rPr>
        <w:t xml:space="preserve"> </w:t>
      </w:r>
      <w:r w:rsidRPr="00B60EE7">
        <w:rPr>
          <w:rFonts w:ascii="Sylfaen" w:hAnsi="Sylfaen" w:cs="Sylfaen"/>
          <w:sz w:val="22"/>
          <w:szCs w:val="22"/>
          <w:lang w:val="ka-GE"/>
        </w:rPr>
        <w:t>უზრუნველყოფა</w:t>
      </w:r>
      <w:r w:rsidRPr="00B60EE7">
        <w:rPr>
          <w:sz w:val="22"/>
          <w:szCs w:val="22"/>
          <w:lang w:val="ka-GE"/>
        </w:rPr>
        <w:t xml:space="preserve"> </w:t>
      </w:r>
      <w:r w:rsidRPr="00B60EE7">
        <w:rPr>
          <w:rFonts w:ascii="Sylfaen" w:hAnsi="Sylfaen" w:cs="Sylfaen"/>
          <w:sz w:val="22"/>
          <w:szCs w:val="22"/>
          <w:lang w:val="ka-GE"/>
        </w:rPr>
        <w:t>დასადები</w:t>
      </w:r>
      <w:r w:rsidRPr="00B60EE7">
        <w:rPr>
          <w:sz w:val="22"/>
          <w:szCs w:val="22"/>
          <w:lang w:val="ka-GE"/>
        </w:rPr>
        <w:t xml:space="preserve"> </w:t>
      </w:r>
      <w:r w:rsidRPr="00B60EE7">
        <w:rPr>
          <w:rFonts w:ascii="Sylfaen" w:hAnsi="Sylfaen" w:cs="Sylfaen"/>
          <w:sz w:val="22"/>
          <w:szCs w:val="22"/>
          <w:lang w:val="ka-GE"/>
        </w:rPr>
        <w:t>ხელშეკრულების</w:t>
      </w:r>
      <w:r w:rsidRPr="00B60EE7">
        <w:rPr>
          <w:sz w:val="22"/>
          <w:szCs w:val="22"/>
          <w:lang w:val="ka-GE"/>
        </w:rPr>
        <w:t xml:space="preserve"> </w:t>
      </w:r>
      <w:r w:rsidRPr="00B60EE7">
        <w:rPr>
          <w:rFonts w:ascii="Sylfaen" w:hAnsi="Sylfaen" w:cs="Sylfaen"/>
          <w:sz w:val="22"/>
          <w:szCs w:val="22"/>
          <w:lang w:val="ka-GE"/>
        </w:rPr>
        <w:t>ღირებულების</w:t>
      </w:r>
      <w:r w:rsidRPr="00B60EE7">
        <w:rPr>
          <w:sz w:val="22"/>
          <w:szCs w:val="22"/>
          <w:lang w:val="ka-GE"/>
        </w:rPr>
        <w:t xml:space="preserve"> 5%-</w:t>
      </w:r>
      <w:r w:rsidRPr="00B60EE7">
        <w:rPr>
          <w:rFonts w:ascii="Sylfaen" w:hAnsi="Sylfaen" w:cs="Sylfaen"/>
          <w:sz w:val="22"/>
          <w:szCs w:val="22"/>
          <w:lang w:val="ka-GE"/>
        </w:rPr>
        <w:t>ის</w:t>
      </w:r>
      <w:r w:rsidRPr="00B60EE7">
        <w:rPr>
          <w:sz w:val="22"/>
          <w:szCs w:val="22"/>
          <w:lang w:val="ka-GE"/>
        </w:rPr>
        <w:t xml:space="preserve"> </w:t>
      </w:r>
      <w:r w:rsidRPr="00B60EE7">
        <w:rPr>
          <w:rFonts w:ascii="Sylfaen" w:hAnsi="Sylfaen" w:cs="Sylfaen"/>
          <w:sz w:val="22"/>
          <w:szCs w:val="22"/>
          <w:lang w:val="ka-GE"/>
        </w:rPr>
        <w:t>ოდენობით</w:t>
      </w:r>
      <w:r w:rsidRPr="00B60EE7">
        <w:rPr>
          <w:sz w:val="22"/>
          <w:szCs w:val="22"/>
          <w:lang w:val="ka-GE"/>
        </w:rPr>
        <w:t xml:space="preserve">, </w:t>
      </w:r>
      <w:r w:rsidRPr="00B60EE7">
        <w:rPr>
          <w:rFonts w:ascii="Sylfaen" w:hAnsi="Sylfaen" w:cs="Sylfaen"/>
          <w:sz w:val="22"/>
          <w:szCs w:val="22"/>
          <w:lang w:val="ka-GE"/>
        </w:rPr>
        <w:t>საბანკო</w:t>
      </w:r>
      <w:r w:rsidRPr="00B60EE7">
        <w:rPr>
          <w:sz w:val="22"/>
          <w:szCs w:val="22"/>
          <w:lang w:val="ka-GE"/>
        </w:rPr>
        <w:t xml:space="preserve"> </w:t>
      </w:r>
      <w:r w:rsidRPr="00B60EE7">
        <w:rPr>
          <w:rFonts w:ascii="Sylfaen" w:hAnsi="Sylfaen" w:cs="Sylfaen"/>
          <w:sz w:val="22"/>
          <w:szCs w:val="22"/>
          <w:lang w:val="ka-GE"/>
        </w:rPr>
        <w:t>გარანტიის</w:t>
      </w:r>
      <w:r w:rsidRPr="00B60EE7">
        <w:rPr>
          <w:sz w:val="22"/>
          <w:szCs w:val="22"/>
          <w:lang w:val="ka-GE"/>
        </w:rPr>
        <w:t xml:space="preserve"> </w:t>
      </w:r>
      <w:r w:rsidRPr="00B60EE7">
        <w:rPr>
          <w:rFonts w:ascii="Sylfaen" w:hAnsi="Sylfaen" w:cs="Sylfaen"/>
          <w:sz w:val="22"/>
          <w:szCs w:val="22"/>
          <w:lang w:val="ka-GE"/>
        </w:rPr>
        <w:t>სახით</w:t>
      </w:r>
      <w:r w:rsidRPr="00B60EE7">
        <w:rPr>
          <w:sz w:val="22"/>
          <w:szCs w:val="22"/>
          <w:lang w:val="ka-GE"/>
        </w:rPr>
        <w:t xml:space="preserve">, </w:t>
      </w:r>
      <w:r w:rsidRPr="00B60EE7">
        <w:rPr>
          <w:rFonts w:ascii="Sylfaen" w:hAnsi="Sylfaen" w:cs="Sylfaen"/>
          <w:sz w:val="22"/>
          <w:szCs w:val="22"/>
          <w:lang w:val="ka-GE"/>
        </w:rPr>
        <w:t>რომელიც</w:t>
      </w:r>
      <w:r w:rsidRPr="00B60EE7">
        <w:rPr>
          <w:sz w:val="22"/>
          <w:szCs w:val="22"/>
          <w:lang w:val="ka-GE"/>
        </w:rPr>
        <w:t xml:space="preserve"> </w:t>
      </w:r>
      <w:r w:rsidRPr="00B60EE7">
        <w:rPr>
          <w:rFonts w:ascii="Sylfaen" w:hAnsi="Sylfaen" w:cs="Sylfaen"/>
          <w:sz w:val="22"/>
          <w:szCs w:val="22"/>
          <w:lang w:val="ka-GE"/>
        </w:rPr>
        <w:t>წარდგენილია</w:t>
      </w:r>
      <w:r w:rsidRPr="00B60EE7">
        <w:rPr>
          <w:sz w:val="22"/>
          <w:szCs w:val="22"/>
          <w:lang w:val="ka-GE"/>
        </w:rPr>
        <w:t xml:space="preserve"> </w:t>
      </w:r>
      <w:r w:rsidRPr="00B60EE7">
        <w:rPr>
          <w:rFonts w:ascii="Sylfaen" w:hAnsi="Sylfaen" w:cs="Sylfaen"/>
          <w:sz w:val="22"/>
          <w:szCs w:val="22"/>
          <w:lang w:val="ka-GE"/>
        </w:rPr>
        <w:t>მყიდველთან</w:t>
      </w:r>
      <w:r w:rsidRPr="00B60EE7">
        <w:rPr>
          <w:sz w:val="22"/>
          <w:szCs w:val="22"/>
          <w:lang w:val="ka-GE"/>
        </w:rPr>
        <w:t xml:space="preserve"> </w:t>
      </w:r>
      <w:r w:rsidRPr="00B60EE7">
        <w:rPr>
          <w:rFonts w:ascii="Sylfaen" w:hAnsi="Sylfaen" w:cs="Sylfaen"/>
          <w:sz w:val="22"/>
          <w:szCs w:val="22"/>
          <w:lang w:val="ka-GE"/>
        </w:rPr>
        <w:t>შეთანხმებული</w:t>
      </w:r>
      <w:r w:rsidRPr="00B60EE7">
        <w:rPr>
          <w:sz w:val="22"/>
          <w:szCs w:val="22"/>
          <w:lang w:val="ka-GE"/>
        </w:rPr>
        <w:t xml:space="preserve"> </w:t>
      </w:r>
      <w:r w:rsidRPr="00B60EE7">
        <w:rPr>
          <w:rFonts w:ascii="Sylfaen" w:hAnsi="Sylfaen" w:cs="Sylfaen"/>
          <w:sz w:val="22"/>
          <w:szCs w:val="22"/>
          <w:lang w:val="ka-GE"/>
        </w:rPr>
        <w:t>ბანკებისგან</w:t>
      </w:r>
      <w:r w:rsidRPr="00B60EE7">
        <w:rPr>
          <w:sz w:val="22"/>
          <w:szCs w:val="22"/>
          <w:lang w:val="ka-GE"/>
        </w:rPr>
        <w:t xml:space="preserve"> </w:t>
      </w:r>
      <w:r w:rsidRPr="00B60EE7">
        <w:rPr>
          <w:rFonts w:ascii="Sylfaen" w:hAnsi="Sylfaen" w:cs="Sylfaen"/>
          <w:sz w:val="22"/>
          <w:szCs w:val="22"/>
          <w:lang w:val="ka-GE"/>
        </w:rPr>
        <w:t>ან</w:t>
      </w:r>
      <w:r w:rsidRPr="00B60EE7">
        <w:rPr>
          <w:sz w:val="22"/>
          <w:szCs w:val="22"/>
          <w:lang w:val="ka-GE"/>
        </w:rPr>
        <w:t xml:space="preserve"> </w:t>
      </w:r>
      <w:r w:rsidRPr="00B60EE7">
        <w:rPr>
          <w:rFonts w:ascii="Sylfaen" w:hAnsi="Sylfaen" w:cs="Sylfaen"/>
          <w:sz w:val="22"/>
          <w:szCs w:val="22"/>
          <w:lang w:val="ka-GE"/>
        </w:rPr>
        <w:t>ფულადი</w:t>
      </w:r>
      <w:r w:rsidRPr="00B60EE7">
        <w:rPr>
          <w:sz w:val="22"/>
          <w:szCs w:val="22"/>
          <w:lang w:val="ka-GE"/>
        </w:rPr>
        <w:t xml:space="preserve"> </w:t>
      </w:r>
      <w:r w:rsidRPr="00B60EE7">
        <w:rPr>
          <w:rFonts w:ascii="Sylfaen" w:hAnsi="Sylfaen" w:cs="Sylfaen"/>
          <w:sz w:val="22"/>
          <w:szCs w:val="22"/>
          <w:lang w:val="ka-GE"/>
        </w:rPr>
        <w:t>სახსრების</w:t>
      </w:r>
      <w:r w:rsidRPr="00B60EE7">
        <w:rPr>
          <w:sz w:val="22"/>
          <w:szCs w:val="22"/>
          <w:lang w:val="ka-GE"/>
        </w:rPr>
        <w:t xml:space="preserve"> </w:t>
      </w:r>
      <w:r w:rsidRPr="00B60EE7">
        <w:rPr>
          <w:rFonts w:ascii="Sylfaen" w:hAnsi="Sylfaen" w:cs="Sylfaen"/>
          <w:sz w:val="22"/>
          <w:szCs w:val="22"/>
          <w:lang w:val="ka-GE"/>
        </w:rPr>
        <w:t>გადარიცხვები</w:t>
      </w:r>
      <w:r w:rsidRPr="00B60EE7">
        <w:rPr>
          <w:sz w:val="22"/>
          <w:szCs w:val="22"/>
          <w:lang w:val="ka-GE"/>
        </w:rPr>
        <w:t xml:space="preserve"> </w:t>
      </w:r>
      <w:r w:rsidRPr="00B60EE7">
        <w:rPr>
          <w:rFonts w:ascii="Sylfaen" w:hAnsi="Sylfaen" w:cs="Sylfaen"/>
          <w:sz w:val="22"/>
          <w:szCs w:val="22"/>
          <w:lang w:val="ka-GE"/>
        </w:rPr>
        <w:t>უზრუნველყოფის</w:t>
      </w:r>
      <w:r w:rsidRPr="00B60EE7">
        <w:rPr>
          <w:sz w:val="22"/>
          <w:szCs w:val="22"/>
          <w:lang w:val="ka-GE"/>
        </w:rPr>
        <w:t xml:space="preserve"> </w:t>
      </w:r>
      <w:r w:rsidRPr="00B60EE7">
        <w:rPr>
          <w:rFonts w:ascii="Sylfaen" w:hAnsi="Sylfaen" w:cs="Sylfaen"/>
          <w:sz w:val="22"/>
          <w:szCs w:val="22"/>
          <w:lang w:val="ka-GE"/>
        </w:rPr>
        <w:t>გადახდის</w:t>
      </w:r>
      <w:r w:rsidRPr="00B60EE7">
        <w:rPr>
          <w:sz w:val="22"/>
          <w:szCs w:val="22"/>
          <w:lang w:val="ka-GE"/>
        </w:rPr>
        <w:t xml:space="preserve"> </w:t>
      </w:r>
      <w:r w:rsidRPr="00B60EE7">
        <w:rPr>
          <w:rFonts w:ascii="Sylfaen" w:hAnsi="Sylfaen" w:cs="Sylfaen"/>
          <w:sz w:val="22"/>
          <w:szCs w:val="22"/>
          <w:lang w:val="ka-GE"/>
        </w:rPr>
        <w:t>სახით</w:t>
      </w:r>
      <w:r w:rsidRPr="00B60EE7">
        <w:rPr>
          <w:sz w:val="22"/>
          <w:szCs w:val="22"/>
          <w:lang w:val="ka-GE"/>
        </w:rPr>
        <w:t xml:space="preserve"> </w:t>
      </w:r>
      <w:r w:rsidRPr="00B60EE7">
        <w:rPr>
          <w:rFonts w:ascii="Sylfaen" w:hAnsi="Sylfaen" w:cs="Sylfaen"/>
          <w:sz w:val="22"/>
          <w:szCs w:val="22"/>
          <w:lang w:val="ka-GE"/>
        </w:rPr>
        <w:t>მყიდველის</w:t>
      </w:r>
      <w:r w:rsidRPr="00B60EE7">
        <w:rPr>
          <w:sz w:val="22"/>
          <w:szCs w:val="22"/>
          <w:lang w:val="ka-GE"/>
        </w:rPr>
        <w:t xml:space="preserve"> </w:t>
      </w:r>
      <w:r w:rsidRPr="00B60EE7">
        <w:rPr>
          <w:rFonts w:ascii="Sylfaen" w:hAnsi="Sylfaen" w:cs="Sylfaen"/>
          <w:sz w:val="22"/>
          <w:szCs w:val="22"/>
          <w:lang w:val="ka-GE"/>
        </w:rPr>
        <w:t>ანგარიშზე</w:t>
      </w:r>
      <w:r w:rsidRPr="00B60EE7">
        <w:rPr>
          <w:sz w:val="22"/>
          <w:szCs w:val="22"/>
          <w:lang w:val="ka-GE"/>
        </w:rPr>
        <w:t xml:space="preserve"> </w:t>
      </w:r>
      <w:r w:rsidRPr="00B60EE7">
        <w:rPr>
          <w:rFonts w:ascii="Sylfaen" w:hAnsi="Sylfaen" w:cs="Sylfaen"/>
          <w:sz w:val="22"/>
          <w:szCs w:val="22"/>
          <w:lang w:val="ka-GE"/>
        </w:rPr>
        <w:t>ხელშეკრულების</w:t>
      </w:r>
      <w:r w:rsidRPr="00B60EE7">
        <w:rPr>
          <w:sz w:val="22"/>
          <w:szCs w:val="22"/>
          <w:lang w:val="ka-GE"/>
        </w:rPr>
        <w:t xml:space="preserve"> </w:t>
      </w:r>
      <w:r w:rsidRPr="00B60EE7">
        <w:rPr>
          <w:rFonts w:ascii="Sylfaen" w:hAnsi="Sylfaen" w:cs="Sylfaen"/>
          <w:sz w:val="22"/>
          <w:szCs w:val="22"/>
          <w:lang w:val="ka-GE"/>
        </w:rPr>
        <w:t>ღირებულების</w:t>
      </w:r>
      <w:r w:rsidRPr="00B60EE7">
        <w:rPr>
          <w:sz w:val="22"/>
          <w:szCs w:val="22"/>
          <w:lang w:val="ka-GE"/>
        </w:rPr>
        <w:t xml:space="preserve"> 5%-</w:t>
      </w:r>
      <w:r w:rsidRPr="00B60EE7">
        <w:rPr>
          <w:rFonts w:ascii="Sylfaen" w:hAnsi="Sylfaen" w:cs="Sylfaen"/>
          <w:sz w:val="22"/>
          <w:szCs w:val="22"/>
          <w:lang w:val="ka-GE"/>
        </w:rPr>
        <w:t>ის</w:t>
      </w:r>
      <w:r w:rsidRPr="00B60EE7">
        <w:rPr>
          <w:sz w:val="22"/>
          <w:szCs w:val="22"/>
          <w:lang w:val="ka-GE"/>
        </w:rPr>
        <w:t xml:space="preserve"> </w:t>
      </w:r>
      <w:r w:rsidRPr="00B60EE7">
        <w:rPr>
          <w:rFonts w:ascii="Sylfaen" w:hAnsi="Sylfaen" w:cs="Sylfaen"/>
          <w:sz w:val="22"/>
          <w:szCs w:val="22"/>
          <w:lang w:val="ka-GE"/>
        </w:rPr>
        <w:t>ოდენობით</w:t>
      </w:r>
      <w:r w:rsidRPr="00B60EE7">
        <w:rPr>
          <w:sz w:val="22"/>
          <w:szCs w:val="22"/>
          <w:lang w:val="ka-GE"/>
        </w:rPr>
        <w:t xml:space="preserve"> (</w:t>
      </w:r>
      <w:r w:rsidRPr="00B60EE7">
        <w:rPr>
          <w:rFonts w:ascii="Sylfaen" w:hAnsi="Sylfaen" w:cs="Sylfaen"/>
          <w:sz w:val="22"/>
          <w:szCs w:val="22"/>
          <w:lang w:val="ka-GE"/>
        </w:rPr>
        <w:t>პ</w:t>
      </w:r>
      <w:r w:rsidRPr="00B60EE7">
        <w:rPr>
          <w:sz w:val="22"/>
          <w:szCs w:val="22"/>
          <w:lang w:val="ka-GE"/>
        </w:rPr>
        <w:t>.3.13.3-</w:t>
      </w:r>
      <w:r w:rsidRPr="00B60EE7">
        <w:rPr>
          <w:rFonts w:ascii="Sylfaen" w:hAnsi="Sylfaen" w:cs="Sylfaen"/>
          <w:sz w:val="22"/>
          <w:szCs w:val="22"/>
          <w:lang w:val="ka-GE"/>
        </w:rPr>
        <w:t>ის</w:t>
      </w:r>
      <w:r w:rsidRPr="00B60EE7">
        <w:rPr>
          <w:sz w:val="22"/>
          <w:szCs w:val="22"/>
          <w:lang w:val="ka-GE"/>
        </w:rPr>
        <w:t xml:space="preserve"> </w:t>
      </w:r>
      <w:r w:rsidRPr="00B60EE7">
        <w:rPr>
          <w:rFonts w:ascii="Sylfaen" w:hAnsi="Sylfaen" w:cs="Sylfaen"/>
          <w:sz w:val="22"/>
          <w:szCs w:val="22"/>
          <w:lang w:val="ka-GE"/>
        </w:rPr>
        <w:t>თანახმად</w:t>
      </w:r>
      <w:r w:rsidRPr="00B60EE7">
        <w:rPr>
          <w:sz w:val="22"/>
          <w:szCs w:val="22"/>
          <w:lang w:val="ka-GE"/>
        </w:rPr>
        <w:t xml:space="preserve">). </w:t>
      </w:r>
    </w:p>
    <w:p w14:paraId="6FA8E161" w14:textId="0DA23C5C" w:rsidR="00AA073E" w:rsidRPr="00B60EE7" w:rsidRDefault="00AA073E" w:rsidP="00AA073E">
      <w:pPr>
        <w:pStyle w:val="af8"/>
        <w:numPr>
          <w:ilvl w:val="2"/>
          <w:numId w:val="27"/>
        </w:numPr>
        <w:ind w:left="0" w:hanging="810"/>
        <w:contextualSpacing w:val="0"/>
        <w:jc w:val="both"/>
        <w:rPr>
          <w:b/>
          <w:sz w:val="22"/>
          <w:szCs w:val="22"/>
          <w:lang w:val="ka-GE"/>
        </w:rPr>
      </w:pPr>
      <w:r w:rsidRPr="00B60EE7">
        <w:rPr>
          <w:rFonts w:ascii="Sylfaen" w:hAnsi="Sylfaen" w:cs="Sylfaen"/>
          <w:sz w:val="22"/>
          <w:szCs w:val="22"/>
          <w:lang w:val="ka-GE"/>
        </w:rPr>
        <w:t>საბანკო</w:t>
      </w:r>
      <w:r w:rsidRPr="00B60EE7">
        <w:rPr>
          <w:sz w:val="22"/>
          <w:szCs w:val="22"/>
          <w:lang w:val="ka-GE"/>
        </w:rPr>
        <w:t xml:space="preserve"> </w:t>
      </w:r>
      <w:r w:rsidRPr="00B60EE7">
        <w:rPr>
          <w:rFonts w:ascii="Sylfaen" w:hAnsi="Sylfaen" w:cs="Sylfaen"/>
          <w:sz w:val="22"/>
          <w:szCs w:val="22"/>
          <w:lang w:val="ka-GE"/>
        </w:rPr>
        <w:t>გარანტიის</w:t>
      </w:r>
      <w:r w:rsidRPr="00B60EE7">
        <w:rPr>
          <w:sz w:val="22"/>
          <w:szCs w:val="22"/>
          <w:lang w:val="ka-GE"/>
        </w:rPr>
        <w:t xml:space="preserve">, </w:t>
      </w:r>
      <w:r w:rsidRPr="00B60EE7">
        <w:rPr>
          <w:rFonts w:ascii="Sylfaen" w:hAnsi="Sylfaen" w:cs="Sylfaen"/>
          <w:sz w:val="22"/>
          <w:szCs w:val="22"/>
          <w:lang w:val="ka-GE"/>
        </w:rPr>
        <w:t>როგორც</w:t>
      </w:r>
      <w:r w:rsidRPr="00B60EE7">
        <w:rPr>
          <w:sz w:val="22"/>
          <w:szCs w:val="22"/>
          <w:lang w:val="ka-GE"/>
        </w:rPr>
        <w:t xml:space="preserve"> </w:t>
      </w:r>
      <w:r w:rsidRPr="00B60EE7">
        <w:rPr>
          <w:rFonts w:ascii="Sylfaen" w:hAnsi="Sylfaen" w:cs="Sylfaen"/>
          <w:sz w:val="22"/>
          <w:szCs w:val="22"/>
          <w:lang w:val="ka-GE"/>
        </w:rPr>
        <w:t>ოფიციალურად</w:t>
      </w:r>
      <w:r w:rsidRPr="00B60EE7">
        <w:rPr>
          <w:sz w:val="22"/>
          <w:szCs w:val="22"/>
          <w:lang w:val="ka-GE"/>
        </w:rPr>
        <w:t xml:space="preserve"> </w:t>
      </w:r>
      <w:r w:rsidRPr="00B60EE7">
        <w:rPr>
          <w:rFonts w:ascii="Sylfaen" w:hAnsi="Sylfaen" w:cs="Sylfaen"/>
          <w:sz w:val="22"/>
          <w:szCs w:val="22"/>
          <w:lang w:val="ka-GE"/>
        </w:rPr>
        <w:t>გაფორმებული</w:t>
      </w:r>
      <w:r w:rsidRPr="00B60EE7">
        <w:rPr>
          <w:sz w:val="22"/>
          <w:szCs w:val="22"/>
          <w:lang w:val="ka-GE"/>
        </w:rPr>
        <w:t xml:space="preserve"> </w:t>
      </w:r>
      <w:r w:rsidRPr="00B60EE7">
        <w:rPr>
          <w:rFonts w:ascii="Sylfaen" w:hAnsi="Sylfaen" w:cs="Sylfaen"/>
          <w:sz w:val="22"/>
          <w:szCs w:val="22"/>
          <w:lang w:val="ka-GE"/>
        </w:rPr>
        <w:t>დოკუმენტის</w:t>
      </w:r>
      <w:r w:rsidRPr="00B60EE7">
        <w:rPr>
          <w:sz w:val="22"/>
          <w:szCs w:val="22"/>
          <w:lang w:val="ka-GE"/>
        </w:rPr>
        <w:t xml:space="preserve"> </w:t>
      </w:r>
      <w:r w:rsidRPr="00B60EE7">
        <w:rPr>
          <w:rFonts w:ascii="Sylfaen" w:hAnsi="Sylfaen" w:cs="Sylfaen"/>
          <w:sz w:val="22"/>
          <w:szCs w:val="22"/>
          <w:lang w:val="ka-GE"/>
        </w:rPr>
        <w:t>წარდგენისთვის</w:t>
      </w:r>
      <w:r w:rsidRPr="00B60EE7">
        <w:rPr>
          <w:sz w:val="22"/>
          <w:szCs w:val="22"/>
          <w:lang w:val="ka-GE"/>
        </w:rPr>
        <w:t xml:space="preserve">, </w:t>
      </w:r>
      <w:r w:rsidRPr="00B60EE7">
        <w:rPr>
          <w:rFonts w:ascii="Sylfaen" w:hAnsi="Sylfaen" w:cs="Sylfaen"/>
          <w:sz w:val="22"/>
          <w:szCs w:val="22"/>
          <w:lang w:val="ka-GE"/>
        </w:rPr>
        <w:t>გამარჯვებულმა</w:t>
      </w:r>
      <w:r w:rsidRPr="00B60EE7">
        <w:rPr>
          <w:sz w:val="22"/>
          <w:szCs w:val="22"/>
          <w:lang w:val="ka-GE"/>
        </w:rPr>
        <w:t xml:space="preserve"> </w:t>
      </w:r>
      <w:r w:rsidRPr="00B60EE7">
        <w:rPr>
          <w:rFonts w:ascii="Sylfaen" w:hAnsi="Sylfaen" w:cs="Sylfaen"/>
          <w:sz w:val="22"/>
          <w:szCs w:val="22"/>
          <w:lang w:val="ka-GE"/>
        </w:rPr>
        <w:t>მყიდველს</w:t>
      </w:r>
      <w:r w:rsidRPr="00B60EE7">
        <w:rPr>
          <w:sz w:val="22"/>
          <w:szCs w:val="22"/>
          <w:lang w:val="ka-GE"/>
        </w:rPr>
        <w:t xml:space="preserve"> </w:t>
      </w:r>
      <w:r w:rsidRPr="00B60EE7">
        <w:rPr>
          <w:rFonts w:ascii="Sylfaen" w:hAnsi="Sylfaen" w:cs="Sylfaen"/>
          <w:sz w:val="22"/>
          <w:szCs w:val="22"/>
          <w:lang w:val="ka-GE"/>
        </w:rPr>
        <w:t>უნდა</w:t>
      </w:r>
      <w:r w:rsidRPr="00B60EE7">
        <w:rPr>
          <w:sz w:val="22"/>
          <w:szCs w:val="22"/>
          <w:lang w:val="ka-GE"/>
        </w:rPr>
        <w:t xml:space="preserve"> </w:t>
      </w:r>
      <w:r w:rsidRPr="00B60EE7">
        <w:rPr>
          <w:rFonts w:ascii="Sylfaen" w:hAnsi="Sylfaen" w:cs="Sylfaen"/>
          <w:sz w:val="22"/>
          <w:szCs w:val="22"/>
          <w:lang w:val="ka-GE"/>
        </w:rPr>
        <w:t>წარუდგინოს</w:t>
      </w:r>
      <w:r w:rsidRPr="00B60EE7">
        <w:rPr>
          <w:sz w:val="22"/>
          <w:szCs w:val="22"/>
          <w:lang w:val="ka-GE"/>
        </w:rPr>
        <w:t xml:space="preserve"> </w:t>
      </w:r>
      <w:r w:rsidRPr="00B60EE7">
        <w:rPr>
          <w:rFonts w:ascii="Sylfaen" w:hAnsi="Sylfaen" w:cs="Sylfaen"/>
          <w:sz w:val="22"/>
          <w:szCs w:val="22"/>
          <w:lang w:val="ka-GE"/>
        </w:rPr>
        <w:t>საბანკო</w:t>
      </w:r>
      <w:r w:rsidRPr="00B60EE7">
        <w:rPr>
          <w:sz w:val="22"/>
          <w:szCs w:val="22"/>
          <w:lang w:val="ka-GE"/>
        </w:rPr>
        <w:t xml:space="preserve"> </w:t>
      </w:r>
      <w:r w:rsidRPr="00B60EE7">
        <w:rPr>
          <w:rFonts w:ascii="Sylfaen" w:hAnsi="Sylfaen" w:cs="Sylfaen"/>
          <w:sz w:val="22"/>
          <w:szCs w:val="22"/>
          <w:lang w:val="ka-GE"/>
        </w:rPr>
        <w:t>გარანტიის</w:t>
      </w:r>
      <w:r w:rsidRPr="00B60EE7">
        <w:rPr>
          <w:sz w:val="22"/>
          <w:szCs w:val="22"/>
          <w:lang w:val="ka-GE"/>
        </w:rPr>
        <w:t xml:space="preserve"> </w:t>
      </w:r>
      <w:r w:rsidRPr="00B60EE7">
        <w:rPr>
          <w:rFonts w:ascii="Sylfaen" w:hAnsi="Sylfaen" w:cs="Sylfaen"/>
          <w:sz w:val="22"/>
          <w:szCs w:val="22"/>
          <w:lang w:val="ka-GE"/>
        </w:rPr>
        <w:t>პროექტი</w:t>
      </w:r>
      <w:r w:rsidRPr="00B60EE7">
        <w:rPr>
          <w:sz w:val="22"/>
          <w:szCs w:val="22"/>
          <w:lang w:val="ka-GE"/>
        </w:rPr>
        <w:t xml:space="preserve">  </w:t>
      </w:r>
      <w:r w:rsidRPr="00B60EE7">
        <w:rPr>
          <w:rFonts w:ascii="Sylfaen" w:hAnsi="Sylfaen" w:cs="Sylfaen"/>
          <w:sz w:val="22"/>
          <w:szCs w:val="22"/>
          <w:lang w:val="ka-GE"/>
        </w:rPr>
        <w:t>წინასწარი</w:t>
      </w:r>
      <w:r w:rsidRPr="00B60EE7">
        <w:rPr>
          <w:sz w:val="22"/>
          <w:szCs w:val="22"/>
          <w:lang w:val="ka-GE"/>
        </w:rPr>
        <w:t xml:space="preserve"> </w:t>
      </w:r>
      <w:r w:rsidRPr="00B60EE7">
        <w:rPr>
          <w:rFonts w:ascii="Sylfaen" w:hAnsi="Sylfaen" w:cs="Sylfaen"/>
          <w:sz w:val="22"/>
          <w:szCs w:val="22"/>
          <w:lang w:val="ka-GE"/>
        </w:rPr>
        <w:t>შეთანხმებისთვის</w:t>
      </w:r>
      <w:r w:rsidRPr="00B60EE7">
        <w:rPr>
          <w:sz w:val="22"/>
          <w:szCs w:val="22"/>
          <w:lang w:val="ka-GE"/>
        </w:rPr>
        <w:t xml:space="preserve"> (</w:t>
      </w:r>
      <w:r w:rsidRPr="00B60EE7">
        <w:rPr>
          <w:rFonts w:ascii="Sylfaen" w:hAnsi="Sylfaen" w:cs="Sylfaen"/>
          <w:sz w:val="22"/>
          <w:szCs w:val="22"/>
          <w:lang w:val="ka-GE"/>
        </w:rPr>
        <w:t>ელექტრონული</w:t>
      </w:r>
      <w:r w:rsidRPr="00B60EE7">
        <w:rPr>
          <w:sz w:val="22"/>
          <w:szCs w:val="22"/>
          <w:lang w:val="ka-GE"/>
        </w:rPr>
        <w:t xml:space="preserve"> </w:t>
      </w:r>
      <w:r w:rsidRPr="00B60EE7">
        <w:rPr>
          <w:rFonts w:ascii="Sylfaen" w:hAnsi="Sylfaen" w:cs="Sylfaen"/>
          <w:sz w:val="22"/>
          <w:szCs w:val="22"/>
          <w:lang w:val="ka-GE"/>
        </w:rPr>
        <w:t>ფოსტით</w:t>
      </w:r>
      <w:r w:rsidRPr="00B60EE7">
        <w:rPr>
          <w:sz w:val="22"/>
          <w:szCs w:val="22"/>
          <w:lang w:val="ka-GE"/>
        </w:rPr>
        <w:t xml:space="preserve"> </w:t>
      </w:r>
      <w:hyperlink r:id="rId11" w:history="1">
        <w:r w:rsidR="00811F3E" w:rsidRPr="00B60EE7">
          <w:rPr>
            <w:rStyle w:val="ac"/>
            <w:sz w:val="22"/>
            <w:szCs w:val="22"/>
            <w:lang w:val="en-US"/>
          </w:rPr>
          <w:t>N</w:t>
        </w:r>
        <w:r w:rsidR="0052090F" w:rsidRPr="00B60EE7">
          <w:rPr>
            <w:rStyle w:val="ac"/>
            <w:sz w:val="22"/>
            <w:szCs w:val="22"/>
            <w:lang w:val="ka-GE"/>
          </w:rPr>
          <w:t>ino.donjashvili@telmico.ge</w:t>
        </w:r>
      </w:hyperlink>
      <w:r w:rsidR="00DF10F2" w:rsidRPr="00B60EE7">
        <w:rPr>
          <w:sz w:val="22"/>
          <w:szCs w:val="22"/>
          <w:lang w:val="ka-GE"/>
        </w:rPr>
        <w:t xml:space="preserve">. </w:t>
      </w:r>
      <w:r w:rsidRPr="00B60EE7">
        <w:rPr>
          <w:rFonts w:ascii="Sylfaen" w:hAnsi="Sylfaen" w:cs="Sylfaen"/>
          <w:b/>
          <w:sz w:val="22"/>
          <w:szCs w:val="22"/>
          <w:lang w:val="ka-GE"/>
        </w:rPr>
        <w:t>გასათვალისწინებელია</w:t>
      </w:r>
      <w:r w:rsidRPr="00B60EE7">
        <w:rPr>
          <w:b/>
          <w:sz w:val="22"/>
          <w:szCs w:val="22"/>
          <w:lang w:val="ka-GE"/>
        </w:rPr>
        <w:t xml:space="preserve">, </w:t>
      </w:r>
      <w:r w:rsidRPr="00B60EE7">
        <w:rPr>
          <w:rFonts w:ascii="Sylfaen" w:hAnsi="Sylfaen" w:cs="Sylfaen"/>
          <w:b/>
          <w:sz w:val="22"/>
          <w:szCs w:val="22"/>
          <w:lang w:val="ka-GE"/>
        </w:rPr>
        <w:t>რომ</w:t>
      </w:r>
      <w:r w:rsidRPr="00B60EE7">
        <w:rPr>
          <w:b/>
          <w:sz w:val="22"/>
          <w:szCs w:val="22"/>
          <w:lang w:val="ka-GE"/>
        </w:rPr>
        <w:t xml:space="preserve"> </w:t>
      </w:r>
      <w:r w:rsidR="00C03BB0" w:rsidRPr="00B60EE7">
        <w:rPr>
          <w:rFonts w:ascii="Sylfaen" w:hAnsi="Sylfaen" w:cs="Sylfaen"/>
          <w:b/>
          <w:sz w:val="22"/>
          <w:szCs w:val="22"/>
          <w:lang w:val="ka-GE"/>
        </w:rPr>
        <w:t>საბანკო</w:t>
      </w:r>
      <w:r w:rsidR="00C03BB0" w:rsidRPr="00B60EE7">
        <w:rPr>
          <w:b/>
          <w:sz w:val="22"/>
          <w:szCs w:val="22"/>
          <w:lang w:val="ka-GE"/>
        </w:rPr>
        <w:t xml:space="preserve"> </w:t>
      </w:r>
      <w:r w:rsidR="00C03BB0" w:rsidRPr="00B60EE7">
        <w:rPr>
          <w:rFonts w:ascii="Sylfaen" w:hAnsi="Sylfaen" w:cs="Sylfaen"/>
          <w:b/>
          <w:sz w:val="22"/>
          <w:szCs w:val="22"/>
          <w:lang w:val="ka-GE"/>
        </w:rPr>
        <w:t>გარანტიის</w:t>
      </w:r>
      <w:r w:rsidR="00C03BB0" w:rsidRPr="00B60EE7">
        <w:rPr>
          <w:b/>
          <w:sz w:val="22"/>
          <w:szCs w:val="22"/>
          <w:lang w:val="ka-GE"/>
        </w:rPr>
        <w:t xml:space="preserve"> </w:t>
      </w:r>
      <w:r w:rsidR="00C03BB0" w:rsidRPr="00B60EE7">
        <w:rPr>
          <w:rFonts w:ascii="Sylfaen" w:hAnsi="Sylfaen" w:cs="Sylfaen"/>
          <w:b/>
          <w:sz w:val="22"/>
          <w:szCs w:val="22"/>
          <w:lang w:val="ka-GE"/>
        </w:rPr>
        <w:t>წარუდგენლობის</w:t>
      </w:r>
      <w:r w:rsidR="00C03BB0" w:rsidRPr="00B60EE7">
        <w:rPr>
          <w:b/>
          <w:sz w:val="22"/>
          <w:szCs w:val="22"/>
          <w:lang w:val="ka-GE"/>
        </w:rPr>
        <w:t xml:space="preserve"> </w:t>
      </w:r>
      <w:r w:rsidR="00C03BB0" w:rsidRPr="00B60EE7">
        <w:rPr>
          <w:rFonts w:ascii="Sylfaen" w:hAnsi="Sylfaen" w:cs="Sylfaen"/>
          <w:b/>
          <w:sz w:val="22"/>
          <w:szCs w:val="22"/>
          <w:lang w:val="ka-GE"/>
        </w:rPr>
        <w:t>შემთხვევაში</w:t>
      </w:r>
      <w:r w:rsidR="00C03BB0" w:rsidRPr="00B60EE7">
        <w:rPr>
          <w:b/>
          <w:sz w:val="22"/>
          <w:szCs w:val="22"/>
          <w:lang w:val="ka-GE"/>
        </w:rPr>
        <w:t xml:space="preserve"> </w:t>
      </w:r>
      <w:r w:rsidR="00C03BB0" w:rsidRPr="00B60EE7">
        <w:rPr>
          <w:rFonts w:ascii="Sylfaen" w:hAnsi="Sylfaen" w:cs="Sylfaen"/>
          <w:b/>
          <w:sz w:val="22"/>
          <w:szCs w:val="22"/>
          <w:lang w:val="ka-GE"/>
        </w:rPr>
        <w:t>მყიდველი</w:t>
      </w:r>
      <w:r w:rsidR="00C03BB0" w:rsidRPr="00B60EE7">
        <w:rPr>
          <w:b/>
          <w:sz w:val="22"/>
          <w:szCs w:val="22"/>
          <w:lang w:val="ka-GE"/>
        </w:rPr>
        <w:t xml:space="preserve"> </w:t>
      </w:r>
      <w:r w:rsidR="00C03BB0" w:rsidRPr="00B60EE7">
        <w:rPr>
          <w:rFonts w:ascii="Sylfaen" w:hAnsi="Sylfaen" w:cs="Sylfaen"/>
          <w:b/>
          <w:sz w:val="22"/>
          <w:szCs w:val="22"/>
          <w:lang w:val="ka-GE"/>
        </w:rPr>
        <w:t>უფლებამოსილია</w:t>
      </w:r>
      <w:r w:rsidR="00C03BB0" w:rsidRPr="00B60EE7">
        <w:rPr>
          <w:b/>
          <w:sz w:val="22"/>
          <w:szCs w:val="22"/>
          <w:lang w:val="ka-GE"/>
        </w:rPr>
        <w:t xml:space="preserve">, </w:t>
      </w:r>
      <w:r w:rsidR="00C03BB0" w:rsidRPr="00B60EE7">
        <w:rPr>
          <w:rFonts w:ascii="Sylfaen" w:hAnsi="Sylfaen" w:cs="Sylfaen"/>
          <w:b/>
          <w:sz w:val="22"/>
          <w:szCs w:val="22"/>
          <w:lang w:val="ka-GE"/>
        </w:rPr>
        <w:t>უარი</w:t>
      </w:r>
      <w:r w:rsidR="00C03BB0" w:rsidRPr="00B60EE7">
        <w:rPr>
          <w:b/>
          <w:sz w:val="22"/>
          <w:szCs w:val="22"/>
          <w:lang w:val="ka-GE"/>
        </w:rPr>
        <w:t xml:space="preserve"> </w:t>
      </w:r>
      <w:r w:rsidR="00C03BB0" w:rsidRPr="00B60EE7">
        <w:rPr>
          <w:rFonts w:ascii="Sylfaen" w:hAnsi="Sylfaen" w:cs="Sylfaen"/>
          <w:b/>
          <w:sz w:val="22"/>
          <w:szCs w:val="22"/>
          <w:lang w:val="ka-GE"/>
        </w:rPr>
        <w:t>განაცხადოს</w:t>
      </w:r>
      <w:r w:rsidR="00C03BB0" w:rsidRPr="00B60EE7">
        <w:rPr>
          <w:b/>
          <w:sz w:val="22"/>
          <w:szCs w:val="22"/>
          <w:lang w:val="ka-GE"/>
        </w:rPr>
        <w:t xml:space="preserve"> </w:t>
      </w:r>
      <w:r w:rsidR="00C03BB0" w:rsidRPr="00B60EE7">
        <w:rPr>
          <w:rFonts w:ascii="Sylfaen" w:hAnsi="Sylfaen" w:cs="Sylfaen"/>
          <w:b/>
          <w:sz w:val="22"/>
          <w:szCs w:val="22"/>
          <w:lang w:val="ka-GE"/>
        </w:rPr>
        <w:t>ხელშეკრულების</w:t>
      </w:r>
      <w:r w:rsidR="00C03BB0" w:rsidRPr="00B60EE7">
        <w:rPr>
          <w:b/>
          <w:sz w:val="22"/>
          <w:szCs w:val="22"/>
          <w:lang w:val="ka-GE"/>
        </w:rPr>
        <w:t xml:space="preserve"> </w:t>
      </w:r>
      <w:r w:rsidR="00C03BB0" w:rsidRPr="00B60EE7">
        <w:rPr>
          <w:rFonts w:ascii="Sylfaen" w:hAnsi="Sylfaen" w:cs="Sylfaen"/>
          <w:b/>
          <w:sz w:val="22"/>
          <w:szCs w:val="22"/>
          <w:lang w:val="ka-GE"/>
        </w:rPr>
        <w:t>დადებაზე</w:t>
      </w:r>
      <w:r w:rsidR="00C03BB0" w:rsidRPr="00B60EE7">
        <w:rPr>
          <w:b/>
          <w:sz w:val="22"/>
          <w:szCs w:val="22"/>
          <w:lang w:val="ka-GE"/>
        </w:rPr>
        <w:t xml:space="preserve"> </w:t>
      </w:r>
      <w:r w:rsidR="00C03BB0" w:rsidRPr="00B60EE7">
        <w:rPr>
          <w:rFonts w:ascii="Sylfaen" w:hAnsi="Sylfaen" w:cs="Sylfaen"/>
          <w:b/>
          <w:sz w:val="22"/>
          <w:szCs w:val="22"/>
          <w:lang w:val="ka-GE"/>
        </w:rPr>
        <w:t>ან</w:t>
      </w:r>
      <w:r w:rsidR="00C03BB0" w:rsidRPr="00B60EE7">
        <w:rPr>
          <w:b/>
          <w:sz w:val="22"/>
          <w:szCs w:val="22"/>
          <w:lang w:val="ka-GE"/>
        </w:rPr>
        <w:t xml:space="preserve"> </w:t>
      </w:r>
      <w:r w:rsidR="00C03BB0" w:rsidRPr="00B60EE7">
        <w:rPr>
          <w:rFonts w:ascii="Sylfaen" w:hAnsi="Sylfaen" w:cs="Sylfaen"/>
          <w:b/>
          <w:sz w:val="22"/>
          <w:szCs w:val="22"/>
          <w:lang w:val="ka-GE"/>
        </w:rPr>
        <w:t>არ</w:t>
      </w:r>
      <w:r w:rsidR="00C03BB0" w:rsidRPr="00B60EE7">
        <w:rPr>
          <w:b/>
          <w:sz w:val="22"/>
          <w:szCs w:val="22"/>
          <w:lang w:val="ka-GE"/>
        </w:rPr>
        <w:t xml:space="preserve"> </w:t>
      </w:r>
      <w:r w:rsidR="00C03BB0" w:rsidRPr="00B60EE7">
        <w:rPr>
          <w:rFonts w:ascii="Sylfaen" w:hAnsi="Sylfaen" w:cs="Sylfaen"/>
          <w:b/>
          <w:sz w:val="22"/>
          <w:szCs w:val="22"/>
          <w:lang w:val="ka-GE"/>
        </w:rPr>
        <w:t>მიიღოს</w:t>
      </w:r>
      <w:r w:rsidR="00C03BB0" w:rsidRPr="00B60EE7">
        <w:rPr>
          <w:b/>
          <w:sz w:val="22"/>
          <w:szCs w:val="22"/>
          <w:lang w:val="ka-GE"/>
        </w:rPr>
        <w:t xml:space="preserve"> </w:t>
      </w:r>
      <w:r w:rsidR="00C03BB0" w:rsidRPr="00B60EE7">
        <w:rPr>
          <w:rFonts w:ascii="Sylfaen" w:hAnsi="Sylfaen" w:cs="Sylfaen"/>
          <w:b/>
          <w:sz w:val="22"/>
          <w:szCs w:val="22"/>
          <w:lang w:val="ka-GE"/>
        </w:rPr>
        <w:t>დოკუმენტი</w:t>
      </w:r>
      <w:r w:rsidR="00C03BB0" w:rsidRPr="00B60EE7">
        <w:rPr>
          <w:b/>
          <w:sz w:val="22"/>
          <w:szCs w:val="22"/>
          <w:lang w:val="ka-GE"/>
        </w:rPr>
        <w:t xml:space="preserve">. </w:t>
      </w:r>
    </w:p>
    <w:p w14:paraId="46924C90" w14:textId="4EFF0AFE" w:rsidR="00C03BB0" w:rsidRPr="00B60EE7" w:rsidRDefault="00C03BB0" w:rsidP="00A8519B">
      <w:pPr>
        <w:pStyle w:val="af8"/>
        <w:numPr>
          <w:ilvl w:val="2"/>
          <w:numId w:val="27"/>
        </w:numPr>
        <w:ind w:left="0" w:hanging="810"/>
        <w:contextualSpacing w:val="0"/>
        <w:jc w:val="both"/>
        <w:rPr>
          <w:sz w:val="22"/>
          <w:szCs w:val="22"/>
          <w:lang w:val="ka-GE"/>
        </w:rPr>
      </w:pPr>
      <w:r w:rsidRPr="00B60EE7">
        <w:rPr>
          <w:rFonts w:ascii="Sylfaen" w:hAnsi="Sylfaen" w:cs="Sylfaen"/>
          <w:sz w:val="22"/>
          <w:szCs w:val="22"/>
          <w:lang w:val="ka-GE"/>
        </w:rPr>
        <w:t>საბანკო</w:t>
      </w:r>
      <w:r w:rsidRPr="00B60EE7">
        <w:rPr>
          <w:sz w:val="22"/>
          <w:szCs w:val="22"/>
          <w:lang w:val="ka-GE"/>
        </w:rPr>
        <w:t xml:space="preserve"> </w:t>
      </w:r>
      <w:r w:rsidRPr="00B60EE7">
        <w:rPr>
          <w:rFonts w:ascii="Sylfaen" w:hAnsi="Sylfaen" w:cs="Sylfaen"/>
          <w:sz w:val="22"/>
          <w:szCs w:val="22"/>
          <w:lang w:val="ka-GE"/>
        </w:rPr>
        <w:t>გარანტია</w:t>
      </w:r>
      <w:r w:rsidRPr="00B60EE7">
        <w:rPr>
          <w:sz w:val="22"/>
          <w:szCs w:val="22"/>
          <w:lang w:val="ka-GE"/>
        </w:rPr>
        <w:t xml:space="preserve"> </w:t>
      </w:r>
      <w:r w:rsidRPr="00B60EE7">
        <w:rPr>
          <w:rFonts w:ascii="Sylfaen" w:hAnsi="Sylfaen" w:cs="Sylfaen"/>
          <w:sz w:val="22"/>
          <w:szCs w:val="22"/>
          <w:lang w:val="ka-GE"/>
        </w:rPr>
        <w:t>შედგენილი</w:t>
      </w:r>
      <w:r w:rsidRPr="00B60EE7">
        <w:rPr>
          <w:sz w:val="22"/>
          <w:szCs w:val="22"/>
          <w:lang w:val="ka-GE"/>
        </w:rPr>
        <w:t xml:space="preserve"> </w:t>
      </w:r>
      <w:r w:rsidRPr="00B60EE7">
        <w:rPr>
          <w:rFonts w:ascii="Sylfaen" w:hAnsi="Sylfaen" w:cs="Sylfaen"/>
          <w:sz w:val="22"/>
          <w:szCs w:val="22"/>
          <w:lang w:val="ka-GE"/>
        </w:rPr>
        <w:t>უნდა</w:t>
      </w:r>
      <w:r w:rsidRPr="00B60EE7">
        <w:rPr>
          <w:sz w:val="22"/>
          <w:szCs w:val="22"/>
          <w:lang w:val="ka-GE"/>
        </w:rPr>
        <w:t xml:space="preserve"> </w:t>
      </w:r>
      <w:r w:rsidRPr="00B60EE7">
        <w:rPr>
          <w:rFonts w:ascii="Sylfaen" w:hAnsi="Sylfaen" w:cs="Sylfaen"/>
          <w:sz w:val="22"/>
          <w:szCs w:val="22"/>
          <w:lang w:val="ka-GE"/>
        </w:rPr>
        <w:t>იყოს</w:t>
      </w:r>
      <w:r w:rsidRPr="00B60EE7">
        <w:rPr>
          <w:sz w:val="22"/>
          <w:szCs w:val="22"/>
          <w:lang w:val="ka-GE"/>
        </w:rPr>
        <w:t xml:space="preserve"> </w:t>
      </w:r>
      <w:r w:rsidRPr="00B60EE7">
        <w:rPr>
          <w:rFonts w:ascii="Sylfaen" w:hAnsi="Sylfaen" w:cs="Sylfaen"/>
          <w:sz w:val="22"/>
          <w:szCs w:val="22"/>
          <w:lang w:val="ka-GE"/>
        </w:rPr>
        <w:t>შემდეგი</w:t>
      </w:r>
      <w:r w:rsidRPr="00B60EE7">
        <w:rPr>
          <w:sz w:val="22"/>
          <w:szCs w:val="22"/>
          <w:lang w:val="ka-GE"/>
        </w:rPr>
        <w:t xml:space="preserve"> </w:t>
      </w:r>
      <w:r w:rsidRPr="00B60EE7">
        <w:rPr>
          <w:rFonts w:ascii="Sylfaen" w:hAnsi="Sylfaen" w:cs="Sylfaen"/>
          <w:sz w:val="22"/>
          <w:szCs w:val="22"/>
          <w:lang w:val="ka-GE"/>
        </w:rPr>
        <w:t>პირობების</w:t>
      </w:r>
      <w:r w:rsidRPr="00B60EE7">
        <w:rPr>
          <w:sz w:val="22"/>
          <w:szCs w:val="22"/>
          <w:lang w:val="ka-GE"/>
        </w:rPr>
        <w:t xml:space="preserve"> </w:t>
      </w:r>
      <w:r w:rsidRPr="00B60EE7">
        <w:rPr>
          <w:rFonts w:ascii="Sylfaen" w:hAnsi="Sylfaen" w:cs="Sylfaen"/>
          <w:sz w:val="22"/>
          <w:szCs w:val="22"/>
          <w:lang w:val="ka-GE"/>
        </w:rPr>
        <w:t>გათვალისწინებით</w:t>
      </w:r>
      <w:r w:rsidRPr="00B60EE7">
        <w:rPr>
          <w:sz w:val="22"/>
          <w:szCs w:val="22"/>
          <w:lang w:val="ka-GE"/>
        </w:rPr>
        <w:t xml:space="preserve">: </w:t>
      </w:r>
    </w:p>
    <w:p w14:paraId="69A0CC6C" w14:textId="27960D78" w:rsidR="00C03BB0" w:rsidRPr="00B60EE7" w:rsidRDefault="00975D7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B60EE7">
        <w:rPr>
          <w:rFonts w:ascii="Sylfaen" w:eastAsiaTheme="majorEastAsia" w:hAnsi="Sylfaen" w:cs="Sylfaen"/>
          <w:color w:val="000000"/>
          <w:sz w:val="22"/>
          <w:szCs w:val="22"/>
          <w:lang w:val="ka-GE"/>
        </w:rPr>
        <w:t>საბანკო</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გარანტია</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უნდა</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იყოს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გამოუხმობადი</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და</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უპირობო</w:t>
      </w:r>
      <w:r w:rsidRPr="00B60EE7">
        <w:rPr>
          <w:rFonts w:eastAsiaTheme="majorEastAsia"/>
          <w:color w:val="000000"/>
          <w:sz w:val="22"/>
          <w:szCs w:val="22"/>
          <w:lang w:val="ka-GE"/>
        </w:rPr>
        <w:t>;</w:t>
      </w:r>
    </w:p>
    <w:p w14:paraId="428F87D7" w14:textId="6A479393" w:rsidR="00975D76" w:rsidRPr="00B60EE7" w:rsidRDefault="00975D7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B60EE7">
        <w:rPr>
          <w:rFonts w:ascii="Sylfaen" w:eastAsiaTheme="majorEastAsia" w:hAnsi="Sylfaen" w:cs="Sylfaen"/>
          <w:color w:val="000000"/>
          <w:sz w:val="22"/>
          <w:szCs w:val="22"/>
          <w:lang w:val="ka-GE"/>
        </w:rPr>
        <w:t>საბანკო</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გარანტიის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თანხა</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გამოსახული</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უნდა</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იყოს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ხელშეკრულების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ვალუტაში</w:t>
      </w:r>
      <w:r w:rsidRPr="00B60EE7">
        <w:rPr>
          <w:rFonts w:eastAsiaTheme="majorEastAsia"/>
          <w:color w:val="000000"/>
          <w:sz w:val="22"/>
          <w:szCs w:val="22"/>
          <w:lang w:val="ka-GE"/>
        </w:rPr>
        <w:t>;</w:t>
      </w:r>
    </w:p>
    <w:p w14:paraId="56F56B3B" w14:textId="539EB7AF" w:rsidR="00975D76" w:rsidRPr="00B60EE7" w:rsidRDefault="00975D7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B60EE7">
        <w:rPr>
          <w:rFonts w:ascii="Sylfaen" w:eastAsiaTheme="majorEastAsia" w:hAnsi="Sylfaen" w:cs="Sylfaen"/>
          <w:color w:val="000000"/>
          <w:sz w:val="22"/>
          <w:szCs w:val="22"/>
          <w:lang w:val="ka-GE"/>
        </w:rPr>
        <w:t>ხელშეკრულების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ვადის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გაგრძელებისას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საბანკო</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გარანტიის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მოქმედების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ვადაც</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ასევე</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უნდა</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გაგრძელდეს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დროის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იმავე</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პერიოდით</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ან</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ორგანიზებული</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იყოს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ახალი</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საბანკო</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გარანტიის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გაცემა</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ანალოგიურ</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პირობებზე</w:t>
      </w:r>
      <w:r w:rsidRPr="00B60EE7">
        <w:rPr>
          <w:rFonts w:eastAsiaTheme="majorEastAsia"/>
          <w:color w:val="000000"/>
          <w:sz w:val="22"/>
          <w:szCs w:val="22"/>
          <w:lang w:val="ka-GE"/>
        </w:rPr>
        <w:t xml:space="preserve">; </w:t>
      </w:r>
    </w:p>
    <w:p w14:paraId="0AF99A8E" w14:textId="013204B2" w:rsidR="00975D76" w:rsidRPr="00B60EE7" w:rsidRDefault="00975D7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B60EE7">
        <w:rPr>
          <w:rFonts w:ascii="Sylfaen" w:eastAsiaTheme="majorEastAsia" w:hAnsi="Sylfaen" w:cs="Sylfaen"/>
          <w:color w:val="000000"/>
          <w:sz w:val="22"/>
          <w:szCs w:val="22"/>
          <w:lang w:val="ka-GE"/>
        </w:rPr>
        <w:t>საბანკო</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გარანტიაში</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გათვალისწინებული</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უნდა</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იყოს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დამკვეთის</w:t>
      </w:r>
      <w:r w:rsidRPr="00B60EE7">
        <w:rPr>
          <w:rFonts w:eastAsiaTheme="majorEastAsia"/>
          <w:color w:val="000000"/>
          <w:sz w:val="22"/>
          <w:szCs w:val="22"/>
          <w:lang w:val="ka-GE"/>
        </w:rPr>
        <w:t>/</w:t>
      </w:r>
      <w:r w:rsidRPr="00B60EE7">
        <w:rPr>
          <w:rFonts w:ascii="Sylfaen" w:eastAsiaTheme="majorEastAsia" w:hAnsi="Sylfaen" w:cs="Sylfaen"/>
          <w:color w:val="000000"/>
          <w:sz w:val="22"/>
          <w:szCs w:val="22"/>
          <w:lang w:val="ka-GE"/>
        </w:rPr>
        <w:t>ორგანიზატორის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უპირობო</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უფლება</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საბანკო</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გარანტიის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თანხის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სრულად</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ან</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ნაწილობრივ</w:t>
      </w:r>
      <w:r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გამოითხოვოს</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საბანკო</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გარანტიის</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თანხები</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იმ</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შემთხვევებში</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რომლებიც</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დაკავშირებულია</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სამუშაოების</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შესრულების</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მოწყობილობის</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სათადარიგო</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ნაწილების</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სმფ</w:t>
      </w:r>
      <w:r w:rsidR="005D40FF" w:rsidRPr="00B60EE7">
        <w:rPr>
          <w:rFonts w:eastAsiaTheme="majorEastAsia"/>
          <w:color w:val="000000"/>
          <w:sz w:val="22"/>
          <w:szCs w:val="22"/>
          <w:lang w:val="ka-GE"/>
        </w:rPr>
        <w:t>-</w:t>
      </w:r>
      <w:r w:rsidR="005D40FF" w:rsidRPr="00B60EE7">
        <w:rPr>
          <w:rFonts w:ascii="Sylfaen" w:eastAsiaTheme="majorEastAsia" w:hAnsi="Sylfaen" w:cs="Sylfaen"/>
          <w:color w:val="000000"/>
          <w:sz w:val="22"/>
          <w:szCs w:val="22"/>
          <w:lang w:val="ka-GE"/>
        </w:rPr>
        <w:t>ისა</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და</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ა</w:t>
      </w:r>
      <w:r w:rsidR="005D40FF" w:rsidRPr="00B60EE7">
        <w:rPr>
          <w:rFonts w:eastAsiaTheme="majorEastAsia"/>
          <w:color w:val="000000"/>
          <w:sz w:val="22"/>
          <w:szCs w:val="22"/>
          <w:lang w:val="ka-GE"/>
        </w:rPr>
        <w:t>.</w:t>
      </w:r>
      <w:r w:rsidR="005D40FF" w:rsidRPr="00B60EE7">
        <w:rPr>
          <w:rFonts w:ascii="Sylfaen" w:eastAsiaTheme="majorEastAsia" w:hAnsi="Sylfaen" w:cs="Sylfaen"/>
          <w:color w:val="000000"/>
          <w:sz w:val="22"/>
          <w:szCs w:val="22"/>
          <w:lang w:val="ka-GE"/>
        </w:rPr>
        <w:t>შ</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მიწოდების</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გრაფიკის</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შეუსრულებლობასთან</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ასევე</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იმ</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ვალდებულებების</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შეუსრულებლობასთან</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რომლებიც</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პირდაპირაა</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დათქმული</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ხელშეკრულების</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კონკრეტული</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პუნქტებით</w:t>
      </w:r>
      <w:r w:rsidR="005D40FF" w:rsidRPr="00B60EE7">
        <w:rPr>
          <w:rFonts w:eastAsiaTheme="majorEastAsia"/>
          <w:color w:val="000000"/>
          <w:sz w:val="22"/>
          <w:szCs w:val="22"/>
          <w:lang w:val="ka-GE"/>
        </w:rPr>
        <w:t xml:space="preserve"> (</w:t>
      </w:r>
      <w:r w:rsidR="005D40FF" w:rsidRPr="00B60EE7">
        <w:rPr>
          <w:rFonts w:ascii="Sylfaen" w:eastAsiaTheme="majorEastAsia" w:hAnsi="Sylfaen" w:cs="Sylfaen"/>
          <w:color w:val="000000"/>
          <w:sz w:val="22"/>
          <w:szCs w:val="22"/>
          <w:lang w:val="ka-GE"/>
        </w:rPr>
        <w:t>ჩამოთვლა</w:t>
      </w:r>
      <w:r w:rsidR="005D40FF" w:rsidRPr="00B60EE7">
        <w:rPr>
          <w:rFonts w:eastAsiaTheme="majorEastAsia"/>
          <w:color w:val="000000"/>
          <w:sz w:val="22"/>
          <w:szCs w:val="22"/>
          <w:lang w:val="ka-GE"/>
        </w:rPr>
        <w:t xml:space="preserve">). </w:t>
      </w:r>
    </w:p>
    <w:p w14:paraId="048AA73B" w14:textId="33490977" w:rsidR="005D40FF" w:rsidRPr="00B60EE7" w:rsidRDefault="005D40FF"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B60EE7">
        <w:rPr>
          <w:rFonts w:ascii="Sylfaen" w:eastAsiaTheme="majorEastAsia" w:hAnsi="Sylfaen" w:cs="Sylfaen"/>
          <w:color w:val="000000"/>
          <w:sz w:val="22"/>
          <w:szCs w:val="22"/>
          <w:lang w:val="ka-GE"/>
        </w:rPr>
        <w:t>საბანკო</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გარანტიაში</w:t>
      </w:r>
      <w:r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გათვალისწინებული</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უნდა</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იყოს</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რომ</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უზრუნველყოფის</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თანხის</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მოთხოვნისთვის</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ბენეფიციარი</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დამკვეთი</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ორგანიზატორი</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გარანტს</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უგზავნის</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მხოლოდ</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წერილობით</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მოთხოვნას</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და</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საბანკო</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გარანტიის</w:t>
      </w:r>
      <w:r w:rsidR="00AC5E04" w:rsidRPr="00B60EE7">
        <w:rPr>
          <w:rFonts w:eastAsiaTheme="majorEastAsia"/>
          <w:color w:val="000000"/>
          <w:sz w:val="22"/>
          <w:szCs w:val="22"/>
          <w:lang w:val="ka-GE"/>
        </w:rPr>
        <w:t xml:space="preserve"> </w:t>
      </w:r>
      <w:r w:rsidR="00AC5E04" w:rsidRPr="00B60EE7">
        <w:rPr>
          <w:rFonts w:ascii="Sylfaen" w:eastAsiaTheme="majorEastAsia" w:hAnsi="Sylfaen" w:cs="Sylfaen"/>
          <w:color w:val="000000"/>
          <w:sz w:val="22"/>
          <w:szCs w:val="22"/>
          <w:lang w:val="ka-GE"/>
        </w:rPr>
        <w:t>ორიგინალს</w:t>
      </w:r>
      <w:r w:rsidR="00AC5E04" w:rsidRPr="00B60EE7">
        <w:rPr>
          <w:rFonts w:eastAsiaTheme="majorEastAsia"/>
          <w:color w:val="000000"/>
          <w:sz w:val="22"/>
          <w:szCs w:val="22"/>
          <w:lang w:val="ka-GE"/>
        </w:rPr>
        <w:t xml:space="preserve">; </w:t>
      </w:r>
    </w:p>
    <w:p w14:paraId="13FCE131" w14:textId="44318584" w:rsidR="00AC5E04" w:rsidRPr="00651ECD" w:rsidRDefault="00AC5E04"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B60EE7">
        <w:rPr>
          <w:rFonts w:ascii="Sylfaen" w:eastAsiaTheme="majorEastAsia" w:hAnsi="Sylfaen" w:cs="Sylfaen"/>
          <w:color w:val="000000"/>
          <w:sz w:val="22"/>
          <w:szCs w:val="22"/>
          <w:lang w:val="ka-GE"/>
        </w:rPr>
        <w:t>საბანკო</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გარანტიასთან</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დაკავშირებული</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გადახდა</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უნდა</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განხორციელდეს</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ბენეფიციარის</w:t>
      </w:r>
      <w:r w:rsidRPr="00B60EE7">
        <w:rPr>
          <w:rFonts w:eastAsiaTheme="majorEastAsia"/>
          <w:color w:val="000000"/>
          <w:sz w:val="22"/>
          <w:szCs w:val="22"/>
          <w:lang w:val="ka-GE"/>
        </w:rPr>
        <w:t xml:space="preserve"> </w:t>
      </w:r>
      <w:r w:rsidR="00E21A38" w:rsidRPr="00B60EE7">
        <w:rPr>
          <w:rFonts w:eastAsiaTheme="majorEastAsia"/>
          <w:color w:val="000000"/>
          <w:sz w:val="22"/>
          <w:szCs w:val="22"/>
          <w:lang w:val="ka-GE"/>
        </w:rPr>
        <w:t>(</w:t>
      </w:r>
      <w:r w:rsidR="00E21A38" w:rsidRPr="00B60EE7">
        <w:rPr>
          <w:rFonts w:ascii="Sylfaen" w:eastAsiaTheme="majorEastAsia" w:hAnsi="Sylfaen" w:cs="Sylfaen"/>
          <w:color w:val="000000"/>
          <w:sz w:val="22"/>
          <w:szCs w:val="22"/>
          <w:lang w:val="ka-GE"/>
        </w:rPr>
        <w:t>დამკვეთის</w:t>
      </w:r>
      <w:r w:rsidR="00E21A38" w:rsidRPr="00B60EE7">
        <w:rPr>
          <w:rFonts w:eastAsiaTheme="majorEastAsia"/>
          <w:color w:val="000000"/>
          <w:sz w:val="22"/>
          <w:szCs w:val="22"/>
          <w:lang w:val="ka-GE"/>
        </w:rPr>
        <w:t xml:space="preserve">/ </w:t>
      </w:r>
      <w:r w:rsidR="00E21A38" w:rsidRPr="00B60EE7">
        <w:rPr>
          <w:rFonts w:ascii="Sylfaen" w:eastAsiaTheme="majorEastAsia" w:hAnsi="Sylfaen" w:cs="Sylfaen"/>
          <w:color w:val="000000"/>
          <w:sz w:val="22"/>
          <w:szCs w:val="22"/>
          <w:lang w:val="ka-GE"/>
        </w:rPr>
        <w:t>ორგანიზატორის</w:t>
      </w:r>
      <w:r w:rsidR="00E21A38"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პირველი</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წერილობითი</w:t>
      </w:r>
      <w:r w:rsidRPr="00B60EE7">
        <w:rPr>
          <w:rFonts w:eastAsiaTheme="majorEastAsia"/>
          <w:color w:val="000000"/>
          <w:sz w:val="22"/>
          <w:szCs w:val="22"/>
          <w:lang w:val="ka-GE"/>
        </w:rPr>
        <w:t xml:space="preserve"> </w:t>
      </w:r>
      <w:r w:rsidRPr="00B60EE7">
        <w:rPr>
          <w:rFonts w:ascii="Sylfaen" w:eastAsiaTheme="majorEastAsia" w:hAnsi="Sylfaen" w:cs="Sylfaen"/>
          <w:color w:val="000000"/>
          <w:sz w:val="22"/>
          <w:szCs w:val="22"/>
          <w:lang w:val="ka-GE"/>
        </w:rPr>
        <w:t>მოთხოვნისას</w:t>
      </w:r>
      <w:r w:rsidR="00E21A38" w:rsidRPr="00B60EE7">
        <w:rPr>
          <w:rFonts w:eastAsiaTheme="majorEastAsia"/>
          <w:color w:val="000000"/>
          <w:sz w:val="22"/>
          <w:szCs w:val="22"/>
          <w:lang w:val="ka-GE"/>
        </w:rPr>
        <w:t xml:space="preserve"> </w:t>
      </w:r>
      <w:r w:rsidR="009911F3" w:rsidRPr="00B60EE7">
        <w:rPr>
          <w:rFonts w:ascii="Sylfaen" w:eastAsiaTheme="majorEastAsia" w:hAnsi="Sylfaen" w:cs="Sylfaen"/>
          <w:color w:val="000000"/>
          <w:sz w:val="22"/>
          <w:szCs w:val="22"/>
          <w:lang w:val="ka-GE"/>
        </w:rPr>
        <w:t>მითითებულ</w:t>
      </w:r>
      <w:r w:rsidR="009911F3" w:rsidRPr="00B60EE7">
        <w:rPr>
          <w:rFonts w:eastAsiaTheme="majorEastAsia"/>
          <w:color w:val="000000"/>
          <w:sz w:val="22"/>
          <w:szCs w:val="22"/>
          <w:lang w:val="ka-GE"/>
        </w:rPr>
        <w:t xml:space="preserve"> </w:t>
      </w:r>
      <w:r w:rsidR="009911F3" w:rsidRPr="00B60EE7">
        <w:rPr>
          <w:rFonts w:ascii="Sylfaen" w:eastAsiaTheme="majorEastAsia" w:hAnsi="Sylfaen" w:cs="Sylfaen"/>
          <w:color w:val="000000"/>
          <w:sz w:val="22"/>
          <w:szCs w:val="22"/>
          <w:lang w:val="ka-GE"/>
        </w:rPr>
        <w:t>რეკვიზიტებზე</w:t>
      </w:r>
      <w:r w:rsidR="009911F3" w:rsidRPr="00B60EE7">
        <w:rPr>
          <w:rFonts w:eastAsiaTheme="majorEastAsia"/>
          <w:color w:val="000000"/>
          <w:sz w:val="22"/>
          <w:szCs w:val="22"/>
          <w:lang w:val="ka-GE"/>
        </w:rPr>
        <w:t xml:space="preserve"> </w:t>
      </w:r>
      <w:r w:rsidR="009911F3" w:rsidRPr="00B60EE7">
        <w:rPr>
          <w:rFonts w:ascii="Sylfaen" w:eastAsiaTheme="majorEastAsia" w:hAnsi="Sylfaen" w:cs="Sylfaen"/>
          <w:color w:val="000000"/>
          <w:sz w:val="22"/>
          <w:szCs w:val="22"/>
          <w:lang w:val="ka-GE"/>
        </w:rPr>
        <w:t>ბენეფიციარის</w:t>
      </w:r>
      <w:r w:rsidR="009911F3" w:rsidRPr="00B60EE7">
        <w:rPr>
          <w:rFonts w:eastAsiaTheme="majorEastAsia"/>
          <w:color w:val="000000"/>
          <w:sz w:val="22"/>
          <w:szCs w:val="22"/>
          <w:lang w:val="ka-GE"/>
        </w:rPr>
        <w:t xml:space="preserve">  </w:t>
      </w:r>
      <w:r w:rsidR="009911F3" w:rsidRPr="00B60EE7">
        <w:rPr>
          <w:rFonts w:ascii="Sylfaen" w:eastAsiaTheme="majorEastAsia" w:hAnsi="Sylfaen" w:cs="Sylfaen"/>
          <w:color w:val="000000"/>
          <w:sz w:val="22"/>
          <w:szCs w:val="22"/>
          <w:lang w:val="ka-GE"/>
        </w:rPr>
        <w:t>მიმართვიდან</w:t>
      </w:r>
      <w:r w:rsidR="009911F3" w:rsidRPr="00B60EE7">
        <w:rPr>
          <w:rFonts w:eastAsiaTheme="majorEastAsia"/>
          <w:color w:val="000000"/>
          <w:sz w:val="22"/>
          <w:szCs w:val="22"/>
          <w:lang w:val="ka-GE"/>
        </w:rPr>
        <w:t xml:space="preserve"> 5 (</w:t>
      </w:r>
      <w:r w:rsidR="009911F3" w:rsidRPr="00B60EE7">
        <w:rPr>
          <w:rFonts w:ascii="Sylfaen" w:eastAsiaTheme="majorEastAsia" w:hAnsi="Sylfaen" w:cs="Sylfaen"/>
          <w:color w:val="000000"/>
          <w:sz w:val="22"/>
          <w:szCs w:val="22"/>
          <w:lang w:val="ka-GE"/>
        </w:rPr>
        <w:t>ხუთი</w:t>
      </w:r>
      <w:r w:rsidR="009911F3" w:rsidRPr="00B60EE7">
        <w:rPr>
          <w:rFonts w:eastAsiaTheme="majorEastAsia"/>
          <w:color w:val="000000"/>
          <w:sz w:val="22"/>
          <w:szCs w:val="22"/>
          <w:lang w:val="ka-GE"/>
        </w:rPr>
        <w:t xml:space="preserve">) </w:t>
      </w:r>
      <w:r w:rsidR="009911F3" w:rsidRPr="00B60EE7">
        <w:rPr>
          <w:rFonts w:ascii="Sylfaen" w:eastAsiaTheme="majorEastAsia" w:hAnsi="Sylfaen" w:cs="Sylfaen"/>
          <w:color w:val="000000"/>
          <w:sz w:val="22"/>
          <w:szCs w:val="22"/>
          <w:lang w:val="ka-GE"/>
        </w:rPr>
        <w:t>სამუშაო</w:t>
      </w:r>
      <w:r w:rsidR="009911F3" w:rsidRPr="00B60EE7">
        <w:rPr>
          <w:rFonts w:eastAsiaTheme="majorEastAsia"/>
          <w:color w:val="000000"/>
          <w:sz w:val="22"/>
          <w:szCs w:val="22"/>
          <w:lang w:val="ka-GE"/>
        </w:rPr>
        <w:t xml:space="preserve"> </w:t>
      </w:r>
      <w:r w:rsidR="009911F3" w:rsidRPr="00B60EE7">
        <w:rPr>
          <w:rFonts w:ascii="Sylfaen" w:eastAsiaTheme="majorEastAsia" w:hAnsi="Sylfaen" w:cs="Sylfaen"/>
          <w:color w:val="000000"/>
          <w:sz w:val="22"/>
          <w:szCs w:val="22"/>
          <w:lang w:val="ka-GE"/>
        </w:rPr>
        <w:t>დღის</w:t>
      </w:r>
      <w:r w:rsidR="009911F3" w:rsidRPr="00B60EE7">
        <w:rPr>
          <w:rFonts w:eastAsiaTheme="majorEastAsia"/>
          <w:color w:val="000000"/>
          <w:sz w:val="22"/>
          <w:szCs w:val="22"/>
          <w:lang w:val="ka-GE"/>
        </w:rPr>
        <w:t xml:space="preserve"> </w:t>
      </w:r>
      <w:r w:rsidR="009911F3" w:rsidRPr="00651ECD">
        <w:rPr>
          <w:rFonts w:ascii="Sylfaen" w:eastAsiaTheme="majorEastAsia" w:hAnsi="Sylfaen" w:cs="Sylfaen"/>
          <w:color w:val="000000"/>
          <w:sz w:val="22"/>
          <w:szCs w:val="22"/>
          <w:lang w:val="ka-GE"/>
        </w:rPr>
        <w:t>განმავლობაში</w:t>
      </w:r>
      <w:r w:rsidR="009911F3" w:rsidRPr="00651ECD">
        <w:rPr>
          <w:rFonts w:eastAsiaTheme="majorEastAsia"/>
          <w:color w:val="000000"/>
          <w:sz w:val="22"/>
          <w:szCs w:val="22"/>
          <w:lang w:val="ka-GE"/>
        </w:rPr>
        <w:t>;</w:t>
      </w:r>
    </w:p>
    <w:p w14:paraId="3ADBE9A7" w14:textId="194DB9D7" w:rsidR="009911F3" w:rsidRPr="00651ECD" w:rsidRDefault="009911F3"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651ECD">
        <w:rPr>
          <w:rFonts w:ascii="Sylfaen" w:eastAsiaTheme="majorEastAsia" w:hAnsi="Sylfaen" w:cs="Sylfaen"/>
          <w:color w:val="000000"/>
          <w:sz w:val="22"/>
          <w:szCs w:val="22"/>
          <w:lang w:val="ka-GE"/>
        </w:rPr>
        <w:t>საბანკო</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გარანტიაში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არ</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უნდა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იყოს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ისეთი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პირობები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ან</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მოთხოვნები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რომლებიც</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ეწინააღმდეგება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ზემოთქმულს</w:t>
      </w:r>
      <w:r w:rsidRPr="00651ECD">
        <w:rPr>
          <w:rFonts w:eastAsiaTheme="majorEastAsia"/>
          <w:color w:val="000000"/>
          <w:sz w:val="22"/>
          <w:szCs w:val="22"/>
          <w:lang w:val="ka-GE"/>
        </w:rPr>
        <w:t>;</w:t>
      </w:r>
    </w:p>
    <w:p w14:paraId="2CF3261C" w14:textId="1D686421" w:rsidR="00895A9D" w:rsidRPr="00651ECD" w:rsidRDefault="00895A9D"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651ECD">
        <w:rPr>
          <w:rFonts w:ascii="Sylfaen" w:eastAsiaTheme="majorEastAsia" w:hAnsi="Sylfaen" w:cs="Sylfaen"/>
          <w:color w:val="000000"/>
          <w:sz w:val="22"/>
          <w:szCs w:val="22"/>
          <w:lang w:val="ka-GE"/>
        </w:rPr>
        <w:t>ბენეციფიარად</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საბანკო</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გარანტიაში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მითითებული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უნდა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იყოს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დამკვეთი</w:t>
      </w:r>
      <w:r w:rsidRPr="00651ECD">
        <w:rPr>
          <w:rFonts w:eastAsiaTheme="majorEastAsia"/>
          <w:color w:val="000000"/>
          <w:sz w:val="22"/>
          <w:szCs w:val="22"/>
          <w:lang w:val="ka-GE"/>
        </w:rPr>
        <w:t>/</w:t>
      </w:r>
      <w:r w:rsidRPr="00651ECD">
        <w:rPr>
          <w:rFonts w:ascii="Sylfaen" w:eastAsiaTheme="majorEastAsia" w:hAnsi="Sylfaen" w:cs="Sylfaen"/>
          <w:color w:val="000000"/>
          <w:sz w:val="22"/>
          <w:szCs w:val="22"/>
          <w:lang w:val="ka-GE"/>
        </w:rPr>
        <w:t>ორგანიზატორი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პრინციპალად</w:t>
      </w:r>
      <w:r w:rsidRPr="00651ECD">
        <w:rPr>
          <w:rFonts w:eastAsiaTheme="majorEastAsia"/>
          <w:color w:val="000000"/>
          <w:sz w:val="22"/>
          <w:szCs w:val="22"/>
          <w:lang w:val="ka-GE"/>
        </w:rPr>
        <w:t xml:space="preserve"> - </w:t>
      </w:r>
      <w:r w:rsidRPr="00651ECD">
        <w:rPr>
          <w:rFonts w:ascii="Sylfaen" w:eastAsiaTheme="majorEastAsia" w:hAnsi="Sylfaen" w:cs="Sylfaen"/>
          <w:color w:val="000000"/>
          <w:sz w:val="22"/>
          <w:szCs w:val="22"/>
          <w:lang w:val="ka-GE"/>
        </w:rPr>
        <w:t>წინადადებების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მოთხოვნის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გამარჯვებული</w:t>
      </w:r>
      <w:r w:rsidRPr="00651ECD">
        <w:rPr>
          <w:rFonts w:eastAsiaTheme="majorEastAsia"/>
          <w:color w:val="000000"/>
          <w:sz w:val="22"/>
          <w:szCs w:val="22"/>
          <w:lang w:val="ka-GE"/>
        </w:rPr>
        <w:t xml:space="preserve"> </w:t>
      </w:r>
      <w:r w:rsidR="002469CF" w:rsidRPr="00651ECD">
        <w:rPr>
          <w:rFonts w:ascii="Sylfaen" w:eastAsiaTheme="majorEastAsia" w:hAnsi="Sylfaen" w:cs="Sylfaen"/>
          <w:color w:val="000000"/>
          <w:sz w:val="22"/>
          <w:szCs w:val="22"/>
          <w:lang w:val="ka-GE"/>
        </w:rPr>
        <w:t>ან</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შესყიდვის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მონაწილე</w:t>
      </w:r>
      <w:r w:rsidRPr="00651ECD">
        <w:rPr>
          <w:rFonts w:eastAsiaTheme="majorEastAsia"/>
          <w:color w:val="000000"/>
          <w:sz w:val="22"/>
          <w:szCs w:val="22"/>
          <w:lang w:val="ka-GE"/>
        </w:rPr>
        <w:t xml:space="preserve">, </w:t>
      </w:r>
      <w:r w:rsidR="002469CF" w:rsidRPr="00651ECD">
        <w:rPr>
          <w:rFonts w:ascii="Sylfaen" w:eastAsiaTheme="majorEastAsia" w:hAnsi="Sylfaen" w:cs="Sylfaen"/>
          <w:color w:val="000000"/>
          <w:sz w:val="22"/>
          <w:szCs w:val="22"/>
          <w:lang w:val="ka-GE"/>
        </w:rPr>
        <w:t>რომელთანაც</w:t>
      </w:r>
      <w:r w:rsidR="002469CF" w:rsidRPr="00651ECD">
        <w:rPr>
          <w:rFonts w:eastAsiaTheme="majorEastAsia"/>
          <w:color w:val="000000"/>
          <w:sz w:val="22"/>
          <w:szCs w:val="22"/>
          <w:lang w:val="ka-GE"/>
        </w:rPr>
        <w:t xml:space="preserve"> </w:t>
      </w:r>
      <w:r w:rsidR="002469CF" w:rsidRPr="00651ECD">
        <w:rPr>
          <w:rFonts w:ascii="Sylfaen" w:eastAsiaTheme="majorEastAsia" w:hAnsi="Sylfaen" w:cs="Sylfaen"/>
          <w:color w:val="000000"/>
          <w:sz w:val="22"/>
          <w:szCs w:val="22"/>
          <w:lang w:val="ka-GE"/>
        </w:rPr>
        <w:t>იდება</w:t>
      </w:r>
      <w:r w:rsidR="002469CF" w:rsidRPr="00651ECD">
        <w:rPr>
          <w:rFonts w:eastAsiaTheme="majorEastAsia"/>
          <w:color w:val="000000"/>
          <w:sz w:val="22"/>
          <w:szCs w:val="22"/>
          <w:lang w:val="ka-GE"/>
        </w:rPr>
        <w:t xml:space="preserve"> </w:t>
      </w:r>
      <w:r w:rsidR="002469CF" w:rsidRPr="00651ECD">
        <w:rPr>
          <w:rFonts w:ascii="Sylfaen" w:eastAsiaTheme="majorEastAsia" w:hAnsi="Sylfaen" w:cs="Sylfaen"/>
          <w:color w:val="000000"/>
          <w:sz w:val="22"/>
          <w:szCs w:val="22"/>
          <w:lang w:val="ka-GE"/>
        </w:rPr>
        <w:t>ხელშეკრულება</w:t>
      </w:r>
      <w:r w:rsidR="002469CF" w:rsidRPr="00651ECD">
        <w:rPr>
          <w:rFonts w:eastAsiaTheme="majorEastAsia"/>
          <w:color w:val="000000"/>
          <w:sz w:val="22"/>
          <w:szCs w:val="22"/>
          <w:lang w:val="ka-GE"/>
        </w:rPr>
        <w:t xml:space="preserve">, </w:t>
      </w:r>
      <w:r w:rsidR="002469CF" w:rsidRPr="00651ECD">
        <w:rPr>
          <w:rFonts w:ascii="Sylfaen" w:eastAsiaTheme="majorEastAsia" w:hAnsi="Sylfaen" w:cs="Sylfaen"/>
          <w:color w:val="000000"/>
          <w:sz w:val="22"/>
          <w:szCs w:val="22"/>
          <w:lang w:val="ka-GE"/>
        </w:rPr>
        <w:t>გარანტად</w:t>
      </w:r>
      <w:r w:rsidR="002469CF" w:rsidRPr="00651ECD">
        <w:rPr>
          <w:rFonts w:eastAsiaTheme="majorEastAsia"/>
          <w:color w:val="000000"/>
          <w:sz w:val="22"/>
          <w:szCs w:val="22"/>
          <w:lang w:val="ka-GE"/>
        </w:rPr>
        <w:t xml:space="preserve"> -  </w:t>
      </w:r>
      <w:r w:rsidR="002469CF" w:rsidRPr="00651ECD">
        <w:rPr>
          <w:rFonts w:ascii="Sylfaen" w:eastAsiaTheme="majorEastAsia" w:hAnsi="Sylfaen" w:cs="Sylfaen"/>
          <w:color w:val="000000"/>
          <w:sz w:val="22"/>
          <w:szCs w:val="22"/>
          <w:lang w:val="ka-GE"/>
        </w:rPr>
        <w:t>ბანკი</w:t>
      </w:r>
      <w:r w:rsidR="002469CF" w:rsidRPr="00651ECD">
        <w:rPr>
          <w:rFonts w:eastAsiaTheme="majorEastAsia"/>
          <w:color w:val="000000"/>
          <w:sz w:val="22"/>
          <w:szCs w:val="22"/>
          <w:lang w:val="ka-GE"/>
        </w:rPr>
        <w:t xml:space="preserve">, </w:t>
      </w:r>
      <w:r w:rsidR="002469CF" w:rsidRPr="00651ECD">
        <w:rPr>
          <w:rFonts w:ascii="Sylfaen" w:eastAsiaTheme="majorEastAsia" w:hAnsi="Sylfaen" w:cs="Sylfaen"/>
          <w:color w:val="000000"/>
          <w:sz w:val="22"/>
          <w:szCs w:val="22"/>
          <w:lang w:val="ka-GE"/>
        </w:rPr>
        <w:t>რომელმაც</w:t>
      </w:r>
      <w:r w:rsidR="002469CF" w:rsidRPr="00651ECD">
        <w:rPr>
          <w:rFonts w:eastAsiaTheme="majorEastAsia"/>
          <w:color w:val="000000"/>
          <w:sz w:val="22"/>
          <w:szCs w:val="22"/>
          <w:lang w:val="ka-GE"/>
        </w:rPr>
        <w:t xml:space="preserve"> </w:t>
      </w:r>
      <w:r w:rsidR="002469CF" w:rsidRPr="00651ECD">
        <w:rPr>
          <w:rFonts w:ascii="Sylfaen" w:eastAsiaTheme="majorEastAsia" w:hAnsi="Sylfaen" w:cs="Sylfaen"/>
          <w:color w:val="000000"/>
          <w:sz w:val="22"/>
          <w:szCs w:val="22"/>
          <w:lang w:val="ka-GE"/>
        </w:rPr>
        <w:t>გასცა</w:t>
      </w:r>
      <w:r w:rsidR="002469CF" w:rsidRPr="00651ECD">
        <w:rPr>
          <w:rFonts w:eastAsiaTheme="majorEastAsia"/>
          <w:color w:val="000000"/>
          <w:sz w:val="22"/>
          <w:szCs w:val="22"/>
          <w:lang w:val="ka-GE"/>
        </w:rPr>
        <w:t xml:space="preserve"> </w:t>
      </w:r>
      <w:r w:rsidR="002469CF" w:rsidRPr="00651ECD">
        <w:rPr>
          <w:rFonts w:ascii="Sylfaen" w:eastAsiaTheme="majorEastAsia" w:hAnsi="Sylfaen" w:cs="Sylfaen"/>
          <w:color w:val="000000"/>
          <w:sz w:val="22"/>
          <w:szCs w:val="22"/>
          <w:lang w:val="ka-GE"/>
        </w:rPr>
        <w:t>საბანკო</w:t>
      </w:r>
      <w:r w:rsidR="002469CF" w:rsidRPr="00651ECD">
        <w:rPr>
          <w:rFonts w:eastAsiaTheme="majorEastAsia"/>
          <w:color w:val="000000"/>
          <w:sz w:val="22"/>
          <w:szCs w:val="22"/>
          <w:lang w:val="ka-GE"/>
        </w:rPr>
        <w:t xml:space="preserve"> </w:t>
      </w:r>
      <w:r w:rsidR="002469CF" w:rsidRPr="00651ECD">
        <w:rPr>
          <w:rFonts w:ascii="Sylfaen" w:eastAsiaTheme="majorEastAsia" w:hAnsi="Sylfaen" w:cs="Sylfaen"/>
          <w:color w:val="000000"/>
          <w:sz w:val="22"/>
          <w:szCs w:val="22"/>
          <w:lang w:val="ka-GE"/>
        </w:rPr>
        <w:t>გარანტია</w:t>
      </w:r>
      <w:r w:rsidR="002469CF" w:rsidRPr="00651ECD">
        <w:rPr>
          <w:rFonts w:eastAsiaTheme="majorEastAsia"/>
          <w:color w:val="000000"/>
          <w:sz w:val="22"/>
          <w:szCs w:val="22"/>
          <w:lang w:val="ka-GE"/>
        </w:rPr>
        <w:t xml:space="preserve">. </w:t>
      </w:r>
    </w:p>
    <w:p w14:paraId="48D61ABB" w14:textId="5EDEF64C" w:rsidR="002469CF" w:rsidRPr="00651ECD" w:rsidRDefault="002469CF" w:rsidP="00A8519B">
      <w:pPr>
        <w:pStyle w:val="af8"/>
        <w:numPr>
          <w:ilvl w:val="2"/>
          <w:numId w:val="27"/>
        </w:numPr>
        <w:ind w:left="0" w:hanging="990"/>
        <w:contextualSpacing w:val="0"/>
        <w:jc w:val="both"/>
        <w:rPr>
          <w:sz w:val="22"/>
          <w:szCs w:val="22"/>
          <w:lang w:val="ka-GE"/>
        </w:rPr>
      </w:pPr>
      <w:r w:rsidRPr="00651ECD">
        <w:rPr>
          <w:rFonts w:ascii="Sylfaen" w:hAnsi="Sylfaen" w:cs="Sylfaen"/>
          <w:sz w:val="22"/>
          <w:szCs w:val="22"/>
          <w:lang w:val="ka-GE"/>
        </w:rPr>
        <w:t>საბანკო</w:t>
      </w:r>
      <w:r w:rsidRPr="00651ECD">
        <w:rPr>
          <w:sz w:val="22"/>
          <w:szCs w:val="22"/>
          <w:lang w:val="ka-GE"/>
        </w:rPr>
        <w:t xml:space="preserve"> </w:t>
      </w:r>
      <w:r w:rsidRPr="00651ECD">
        <w:rPr>
          <w:rFonts w:ascii="Sylfaen" w:hAnsi="Sylfaen" w:cs="Sylfaen"/>
          <w:sz w:val="22"/>
          <w:szCs w:val="22"/>
          <w:lang w:val="ka-GE"/>
        </w:rPr>
        <w:t>გარანტია</w:t>
      </w:r>
      <w:r w:rsidRPr="00651ECD">
        <w:rPr>
          <w:sz w:val="22"/>
          <w:szCs w:val="22"/>
          <w:lang w:val="ka-GE"/>
        </w:rPr>
        <w:t xml:space="preserve"> </w:t>
      </w:r>
      <w:r w:rsidRPr="00651ECD">
        <w:rPr>
          <w:rFonts w:ascii="Sylfaen" w:hAnsi="Sylfaen" w:cs="Sylfaen"/>
          <w:sz w:val="22"/>
          <w:szCs w:val="22"/>
          <w:lang w:val="ka-GE"/>
        </w:rPr>
        <w:t>გაცემული</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იყოს</w:t>
      </w:r>
      <w:r w:rsidRPr="00651ECD">
        <w:rPr>
          <w:sz w:val="22"/>
          <w:szCs w:val="22"/>
          <w:lang w:val="ka-GE"/>
        </w:rPr>
        <w:t xml:space="preserve"> </w:t>
      </w:r>
      <w:r w:rsidRPr="00651ECD">
        <w:rPr>
          <w:rFonts w:ascii="Sylfaen" w:hAnsi="Sylfaen" w:cs="Sylfaen"/>
          <w:sz w:val="22"/>
          <w:szCs w:val="22"/>
          <w:lang w:val="ka-GE"/>
        </w:rPr>
        <w:t>გარანტის</w:t>
      </w:r>
      <w:r w:rsidRPr="00651ECD">
        <w:rPr>
          <w:sz w:val="22"/>
          <w:szCs w:val="22"/>
          <w:lang w:val="ka-GE"/>
        </w:rPr>
        <w:t xml:space="preserve"> </w:t>
      </w:r>
      <w:r w:rsidRPr="00651ECD">
        <w:rPr>
          <w:rFonts w:ascii="Sylfaen" w:hAnsi="Sylfaen" w:cs="Sylfaen"/>
          <w:sz w:val="22"/>
          <w:szCs w:val="22"/>
          <w:lang w:val="ka-GE"/>
        </w:rPr>
        <w:t>მიერ</w:t>
      </w:r>
      <w:r w:rsidRPr="00651ECD">
        <w:rPr>
          <w:sz w:val="22"/>
          <w:szCs w:val="22"/>
          <w:lang w:val="ka-GE"/>
        </w:rPr>
        <w:t xml:space="preserve">, </w:t>
      </w:r>
      <w:r w:rsidRPr="00651ECD">
        <w:rPr>
          <w:rFonts w:ascii="Sylfaen" w:hAnsi="Sylfaen" w:cs="Sylfaen"/>
          <w:sz w:val="22"/>
          <w:szCs w:val="22"/>
          <w:lang w:val="ka-GE"/>
        </w:rPr>
        <w:t>რომელიც</w:t>
      </w:r>
      <w:r w:rsidRPr="00651ECD">
        <w:rPr>
          <w:sz w:val="22"/>
          <w:szCs w:val="22"/>
          <w:lang w:val="ka-GE"/>
        </w:rPr>
        <w:t xml:space="preserve"> </w:t>
      </w:r>
      <w:r w:rsidRPr="00651ECD">
        <w:rPr>
          <w:rFonts w:ascii="Sylfaen" w:hAnsi="Sylfaen" w:cs="Sylfaen"/>
          <w:sz w:val="22"/>
          <w:szCs w:val="22"/>
          <w:lang w:val="ka-GE"/>
        </w:rPr>
        <w:t>პასუხობს</w:t>
      </w:r>
      <w:r w:rsidRPr="00651ECD">
        <w:rPr>
          <w:sz w:val="22"/>
          <w:szCs w:val="22"/>
          <w:lang w:val="ka-GE"/>
        </w:rPr>
        <w:t xml:space="preserve"> </w:t>
      </w:r>
      <w:r w:rsidRPr="00651ECD">
        <w:rPr>
          <w:rFonts w:ascii="Sylfaen" w:hAnsi="Sylfaen" w:cs="Sylfaen"/>
          <w:sz w:val="22"/>
          <w:szCs w:val="22"/>
          <w:lang w:val="ka-GE"/>
        </w:rPr>
        <w:t>შემდეგ</w:t>
      </w:r>
      <w:r w:rsidRPr="00651ECD">
        <w:rPr>
          <w:sz w:val="22"/>
          <w:szCs w:val="22"/>
          <w:lang w:val="ka-GE"/>
        </w:rPr>
        <w:t xml:space="preserve"> </w:t>
      </w:r>
      <w:r w:rsidRPr="00651ECD">
        <w:rPr>
          <w:rFonts w:ascii="Sylfaen" w:hAnsi="Sylfaen" w:cs="Sylfaen"/>
          <w:sz w:val="22"/>
          <w:szCs w:val="22"/>
          <w:lang w:val="ka-GE"/>
        </w:rPr>
        <w:t>მოთხოვნებს</w:t>
      </w:r>
      <w:r w:rsidRPr="00651ECD">
        <w:rPr>
          <w:sz w:val="22"/>
          <w:szCs w:val="22"/>
          <w:lang w:val="ka-GE"/>
        </w:rPr>
        <w:t xml:space="preserve">: </w:t>
      </w:r>
    </w:p>
    <w:p w14:paraId="03FB685A" w14:textId="4CB03B87" w:rsidR="002469CF" w:rsidRPr="00651ECD" w:rsidRDefault="00B76967"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651ECD">
        <w:rPr>
          <w:rFonts w:ascii="Sylfaen" w:eastAsiaTheme="majorEastAsia" w:hAnsi="Sylfaen" w:cs="Sylfaen"/>
          <w:color w:val="000000"/>
          <w:sz w:val="22"/>
          <w:szCs w:val="22"/>
          <w:lang w:val="ka-GE"/>
        </w:rPr>
        <w:t>საბანკო</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გარანტიაში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სავალდებულო</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წესით</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უნდა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იყოს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მითითებული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თანხა</w:t>
      </w:r>
      <w:r w:rsidRPr="00651ECD">
        <w:rPr>
          <w:rFonts w:eastAsiaTheme="majorEastAsia"/>
          <w:color w:val="000000"/>
          <w:sz w:val="22"/>
          <w:szCs w:val="22"/>
          <w:lang w:val="ka-GE"/>
        </w:rPr>
        <w:t xml:space="preserve"> </w:t>
      </w:r>
      <w:r w:rsidR="00FD51ED">
        <w:rPr>
          <w:rFonts w:ascii="Sylfaen" w:eastAsiaTheme="majorEastAsia" w:hAnsi="Sylfaen" w:cs="Sylfaen"/>
          <w:color w:val="000000"/>
          <w:sz w:val="22"/>
          <w:szCs w:val="22"/>
          <w:lang w:val="ka-GE"/>
        </w:rPr>
        <w:t>დადებული</w:t>
      </w:r>
      <w:r w:rsidR="00FD51ED"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ხელშეკრულების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საერთო</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ღირებულების</w:t>
      </w:r>
      <w:r w:rsidR="0007773F" w:rsidRPr="00651ECD">
        <w:rPr>
          <w:rFonts w:eastAsiaTheme="majorEastAsia"/>
          <w:color w:val="000000"/>
          <w:sz w:val="22"/>
          <w:szCs w:val="22"/>
          <w:lang w:val="ka-GE"/>
        </w:rPr>
        <w:t xml:space="preserve"> 5</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რომლის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ფარგლებშიც</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ბანკი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lastRenderedPageBreak/>
        <w:t>იძლევა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იმ</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ხელშეკრულების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ვალდებულებების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შესრულების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გარანტიას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რომელიც</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იდება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წინადადებების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მოთხოვნის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შედეგების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მიხედვით</w:t>
      </w:r>
      <w:r w:rsidRPr="00651ECD">
        <w:rPr>
          <w:rFonts w:eastAsiaTheme="majorEastAsia"/>
          <w:color w:val="000000"/>
          <w:sz w:val="22"/>
          <w:szCs w:val="22"/>
          <w:lang w:val="ka-GE"/>
        </w:rPr>
        <w:t xml:space="preserve">; </w:t>
      </w:r>
    </w:p>
    <w:p w14:paraId="5EE8F14F" w14:textId="68699DBE" w:rsidR="00B76967" w:rsidRPr="00651ECD" w:rsidRDefault="000F439D"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651ECD">
        <w:rPr>
          <w:rFonts w:ascii="Sylfaen" w:eastAsiaTheme="majorEastAsia" w:hAnsi="Sylfaen" w:cs="Sylfaen"/>
          <w:color w:val="000000"/>
          <w:sz w:val="22"/>
          <w:szCs w:val="22"/>
          <w:lang w:val="ka-GE"/>
        </w:rPr>
        <w:t>საბანკო</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გარანტია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უნდა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მოიცავდეს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მითითებას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ხელშეკრულებაზე</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რომლის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შესრულებასაც</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უზრუნველყოფს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ხელშეკრულების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მხარეების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ხელშეკრულების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საგნის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სახელწოდების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მითითების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გზით</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და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შეძლებისდაგვარად</w:t>
      </w:r>
      <w:r w:rsidRPr="00651ECD">
        <w:rPr>
          <w:rFonts w:eastAsiaTheme="majorEastAsia"/>
          <w:color w:val="000000"/>
          <w:sz w:val="22"/>
          <w:szCs w:val="22"/>
          <w:lang w:val="ka-GE"/>
        </w:rPr>
        <w:t xml:space="preserve"> </w:t>
      </w:r>
      <w:r w:rsidR="00CF3C5B" w:rsidRPr="00651ECD">
        <w:rPr>
          <w:rFonts w:ascii="Sylfaen" w:eastAsiaTheme="majorEastAsia" w:hAnsi="Sylfaen" w:cs="Sylfaen"/>
          <w:color w:val="000000"/>
          <w:sz w:val="22"/>
          <w:szCs w:val="22"/>
          <w:lang w:val="ka-GE"/>
        </w:rPr>
        <w:t>მითითებას</w:t>
      </w:r>
      <w:r w:rsidR="00CF3C5B" w:rsidRPr="00651ECD">
        <w:rPr>
          <w:rFonts w:eastAsiaTheme="majorEastAsia"/>
          <w:color w:val="000000"/>
          <w:sz w:val="22"/>
          <w:szCs w:val="22"/>
          <w:lang w:val="ka-GE"/>
        </w:rPr>
        <w:t xml:space="preserve"> </w:t>
      </w:r>
      <w:r w:rsidR="00CF3C5B" w:rsidRPr="00651ECD">
        <w:rPr>
          <w:rFonts w:ascii="Sylfaen" w:eastAsiaTheme="majorEastAsia" w:hAnsi="Sylfaen" w:cs="Sylfaen"/>
          <w:color w:val="000000"/>
          <w:sz w:val="22"/>
          <w:szCs w:val="22"/>
          <w:lang w:val="ka-GE"/>
        </w:rPr>
        <w:t>წინადადებების</w:t>
      </w:r>
      <w:r w:rsidR="00CF3C5B" w:rsidRPr="00651ECD">
        <w:rPr>
          <w:rFonts w:eastAsiaTheme="majorEastAsia"/>
          <w:color w:val="000000"/>
          <w:sz w:val="22"/>
          <w:szCs w:val="22"/>
          <w:lang w:val="ka-GE"/>
        </w:rPr>
        <w:t xml:space="preserve"> </w:t>
      </w:r>
      <w:r w:rsidR="00CF3C5B" w:rsidRPr="00651ECD">
        <w:rPr>
          <w:rFonts w:ascii="Sylfaen" w:eastAsiaTheme="majorEastAsia" w:hAnsi="Sylfaen" w:cs="Sylfaen"/>
          <w:color w:val="000000"/>
          <w:sz w:val="22"/>
          <w:szCs w:val="22"/>
          <w:lang w:val="ka-GE"/>
        </w:rPr>
        <w:t>ღია</w:t>
      </w:r>
      <w:r w:rsidR="00CF3C5B" w:rsidRPr="00651ECD">
        <w:rPr>
          <w:rFonts w:eastAsiaTheme="majorEastAsia"/>
          <w:color w:val="000000"/>
          <w:sz w:val="22"/>
          <w:szCs w:val="22"/>
          <w:lang w:val="ka-GE"/>
        </w:rPr>
        <w:t xml:space="preserve"> </w:t>
      </w:r>
      <w:r w:rsidR="00CF3C5B" w:rsidRPr="00651ECD">
        <w:rPr>
          <w:rFonts w:ascii="Sylfaen" w:eastAsiaTheme="majorEastAsia" w:hAnsi="Sylfaen" w:cs="Sylfaen"/>
          <w:color w:val="000000"/>
          <w:sz w:val="22"/>
          <w:szCs w:val="22"/>
          <w:lang w:val="ka-GE"/>
        </w:rPr>
        <w:t>მოთხოვნის</w:t>
      </w:r>
      <w:r w:rsidR="00CF3C5B" w:rsidRPr="00651ECD">
        <w:rPr>
          <w:rFonts w:eastAsiaTheme="majorEastAsia"/>
          <w:color w:val="000000"/>
          <w:sz w:val="22"/>
          <w:szCs w:val="22"/>
          <w:lang w:val="ka-GE"/>
        </w:rPr>
        <w:t xml:space="preserve"> </w:t>
      </w:r>
      <w:r w:rsidR="00CF3C5B" w:rsidRPr="00651ECD">
        <w:rPr>
          <w:rFonts w:ascii="Sylfaen" w:eastAsiaTheme="majorEastAsia" w:hAnsi="Sylfaen" w:cs="Sylfaen"/>
          <w:color w:val="000000"/>
          <w:sz w:val="22"/>
          <w:szCs w:val="22"/>
          <w:lang w:val="ka-GE"/>
        </w:rPr>
        <w:t>გამარჯვებულის</w:t>
      </w:r>
      <w:r w:rsidR="00CF3C5B" w:rsidRPr="00651ECD">
        <w:rPr>
          <w:rFonts w:eastAsiaTheme="majorEastAsia"/>
          <w:color w:val="000000"/>
          <w:sz w:val="22"/>
          <w:szCs w:val="22"/>
          <w:lang w:val="ka-GE"/>
        </w:rPr>
        <w:t xml:space="preserve"> </w:t>
      </w:r>
      <w:r w:rsidR="00CF3C5B" w:rsidRPr="00651ECD">
        <w:rPr>
          <w:rFonts w:ascii="Sylfaen" w:eastAsiaTheme="majorEastAsia" w:hAnsi="Sylfaen" w:cs="Sylfaen"/>
          <w:color w:val="000000"/>
          <w:sz w:val="22"/>
          <w:szCs w:val="22"/>
          <w:lang w:val="ka-GE"/>
        </w:rPr>
        <w:t>არჩევის</w:t>
      </w:r>
      <w:r w:rsidR="00CF3C5B" w:rsidRPr="00651ECD">
        <w:rPr>
          <w:rFonts w:eastAsiaTheme="majorEastAsia"/>
          <w:color w:val="000000"/>
          <w:sz w:val="22"/>
          <w:szCs w:val="22"/>
          <w:lang w:val="ka-GE"/>
        </w:rPr>
        <w:t xml:space="preserve"> </w:t>
      </w:r>
      <w:r w:rsidR="00CF3C5B" w:rsidRPr="00651ECD">
        <w:rPr>
          <w:rFonts w:ascii="Sylfaen" w:eastAsiaTheme="majorEastAsia" w:hAnsi="Sylfaen" w:cs="Sylfaen"/>
          <w:color w:val="000000"/>
          <w:sz w:val="22"/>
          <w:szCs w:val="22"/>
          <w:lang w:val="ka-GE"/>
        </w:rPr>
        <w:t>ოქმზე</w:t>
      </w:r>
      <w:r w:rsidR="00CF3C5B" w:rsidRPr="00651ECD">
        <w:rPr>
          <w:rFonts w:eastAsiaTheme="majorEastAsia"/>
          <w:color w:val="000000"/>
          <w:sz w:val="22"/>
          <w:szCs w:val="22"/>
          <w:lang w:val="ka-GE"/>
        </w:rPr>
        <w:t xml:space="preserve">, </w:t>
      </w:r>
      <w:r w:rsidR="00CF3C5B" w:rsidRPr="00651ECD">
        <w:rPr>
          <w:rFonts w:ascii="Sylfaen" w:eastAsiaTheme="majorEastAsia" w:hAnsi="Sylfaen" w:cs="Sylfaen"/>
          <w:color w:val="000000"/>
          <w:sz w:val="22"/>
          <w:szCs w:val="22"/>
          <w:lang w:val="ka-GE"/>
        </w:rPr>
        <w:t>როგორც</w:t>
      </w:r>
      <w:r w:rsidR="00CF3C5B" w:rsidRPr="00651ECD">
        <w:rPr>
          <w:rFonts w:eastAsiaTheme="majorEastAsia"/>
          <w:color w:val="000000"/>
          <w:sz w:val="22"/>
          <w:szCs w:val="22"/>
          <w:lang w:val="ka-GE"/>
        </w:rPr>
        <w:t xml:space="preserve"> </w:t>
      </w:r>
      <w:r w:rsidR="00CF3C5B" w:rsidRPr="00651ECD">
        <w:rPr>
          <w:rFonts w:ascii="Sylfaen" w:eastAsiaTheme="majorEastAsia" w:hAnsi="Sylfaen" w:cs="Sylfaen"/>
          <w:color w:val="000000"/>
          <w:sz w:val="22"/>
          <w:szCs w:val="22"/>
          <w:lang w:val="ka-GE"/>
        </w:rPr>
        <w:t>ხელშეკრულების</w:t>
      </w:r>
      <w:r w:rsidR="00CF3C5B" w:rsidRPr="00651ECD">
        <w:rPr>
          <w:rFonts w:eastAsiaTheme="majorEastAsia"/>
          <w:color w:val="000000"/>
          <w:sz w:val="22"/>
          <w:szCs w:val="22"/>
          <w:lang w:val="ka-GE"/>
        </w:rPr>
        <w:t xml:space="preserve"> </w:t>
      </w:r>
      <w:r w:rsidR="00CF3C5B" w:rsidRPr="00651ECD">
        <w:rPr>
          <w:rFonts w:ascii="Sylfaen" w:eastAsiaTheme="majorEastAsia" w:hAnsi="Sylfaen" w:cs="Sylfaen"/>
          <w:color w:val="000000"/>
          <w:sz w:val="22"/>
          <w:szCs w:val="22"/>
          <w:lang w:val="ka-GE"/>
        </w:rPr>
        <w:t>დადების</w:t>
      </w:r>
      <w:r w:rsidR="00CF3C5B" w:rsidRPr="00651ECD">
        <w:rPr>
          <w:rFonts w:eastAsiaTheme="majorEastAsia"/>
          <w:color w:val="000000"/>
          <w:sz w:val="22"/>
          <w:szCs w:val="22"/>
          <w:lang w:val="ka-GE"/>
        </w:rPr>
        <w:t xml:space="preserve"> </w:t>
      </w:r>
      <w:r w:rsidR="00CF3C5B" w:rsidRPr="00651ECD">
        <w:rPr>
          <w:rFonts w:ascii="Sylfaen" w:eastAsiaTheme="majorEastAsia" w:hAnsi="Sylfaen" w:cs="Sylfaen"/>
          <w:color w:val="000000"/>
          <w:sz w:val="22"/>
          <w:szCs w:val="22"/>
          <w:lang w:val="ka-GE"/>
        </w:rPr>
        <w:t>საფუძველზე</w:t>
      </w:r>
      <w:r w:rsidR="00CF3C5B" w:rsidRPr="00651ECD">
        <w:rPr>
          <w:rFonts w:eastAsiaTheme="majorEastAsia"/>
          <w:color w:val="000000"/>
          <w:sz w:val="22"/>
          <w:szCs w:val="22"/>
          <w:lang w:val="ka-GE"/>
        </w:rPr>
        <w:t>;</w:t>
      </w:r>
    </w:p>
    <w:p w14:paraId="36D57590" w14:textId="771ECC69" w:rsidR="00CF3C5B" w:rsidRPr="00651ECD" w:rsidRDefault="00CF3C5B"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651ECD">
        <w:rPr>
          <w:rFonts w:ascii="Sylfaen" w:eastAsiaTheme="majorEastAsia" w:hAnsi="Sylfaen" w:cs="Sylfaen"/>
          <w:color w:val="000000"/>
          <w:sz w:val="22"/>
          <w:szCs w:val="22"/>
          <w:lang w:val="ka-GE"/>
        </w:rPr>
        <w:t>საბანკო</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გარანტიაში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პირდაპირ</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უნდა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იყოს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გათვალისწინებული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ბენეფიციარის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უპირობო</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უფლება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საბანკო</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გარანტიის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სრულად</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ან</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ნაწილობრივ</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მოთხოვნაზე</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პრინციპალის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მიერ</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ხელშეკრულებით</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ნაკისრი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ვალდებულებების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გათვალისწინებულ</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ვადებში</w:t>
      </w:r>
      <w:r w:rsidRPr="00651ECD">
        <w:rPr>
          <w:rFonts w:eastAsiaTheme="majorEastAsia"/>
          <w:color w:val="000000"/>
          <w:sz w:val="22"/>
          <w:szCs w:val="22"/>
          <w:lang w:val="ka-GE"/>
        </w:rPr>
        <w:t xml:space="preserve"> </w:t>
      </w:r>
      <w:r w:rsidR="00FD51ED">
        <w:rPr>
          <w:rFonts w:ascii="Sylfaen" w:eastAsiaTheme="majorEastAsia" w:hAnsi="Sylfaen"/>
          <w:color w:val="000000"/>
          <w:sz w:val="22"/>
          <w:szCs w:val="22"/>
          <w:lang w:val="ka-GE"/>
        </w:rPr>
        <w:t xml:space="preserve">სრულად ან ნაწილობრივ </w:t>
      </w:r>
      <w:r w:rsidRPr="00651ECD">
        <w:rPr>
          <w:rFonts w:ascii="Sylfaen" w:eastAsiaTheme="majorEastAsia" w:hAnsi="Sylfaen" w:cs="Sylfaen"/>
          <w:color w:val="000000"/>
          <w:sz w:val="22"/>
          <w:szCs w:val="22"/>
          <w:lang w:val="ka-GE"/>
        </w:rPr>
        <w:t>შეუსრულებლობის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შემთხვევაში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ან</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ხელშეკრულების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მოშლის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და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ავანსის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მიღებული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თანხის</w:t>
      </w:r>
      <w:r w:rsidRPr="00651ECD">
        <w:rPr>
          <w:rFonts w:eastAsiaTheme="majorEastAsia"/>
          <w:color w:val="000000"/>
          <w:sz w:val="22"/>
          <w:szCs w:val="22"/>
          <w:lang w:val="ka-GE"/>
        </w:rPr>
        <w:t xml:space="preserve"> </w:t>
      </w:r>
      <w:r w:rsidR="00FD51ED">
        <w:rPr>
          <w:rFonts w:asciiTheme="minorHAnsi" w:eastAsiaTheme="majorEastAsia" w:hAnsiTheme="minorHAnsi"/>
          <w:color w:val="000000"/>
          <w:sz w:val="22"/>
          <w:szCs w:val="22"/>
          <w:lang w:val="ka-GE"/>
        </w:rPr>
        <w:t xml:space="preserve">(ასეთის არსებობის შემთხვევაში) </w:t>
      </w:r>
      <w:r w:rsidRPr="00651ECD">
        <w:rPr>
          <w:rFonts w:ascii="Sylfaen" w:eastAsiaTheme="majorEastAsia" w:hAnsi="Sylfaen" w:cs="Sylfaen"/>
          <w:color w:val="000000"/>
          <w:sz w:val="22"/>
          <w:szCs w:val="22"/>
          <w:lang w:val="ka-GE"/>
        </w:rPr>
        <w:t>დაბრუნებაზე</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უარის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შემთხვევაში</w:t>
      </w:r>
      <w:r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ამასთან</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გათვალისწინებული</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უნდა</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იყოს</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რომ</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უზრუნველყოფის</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თანხის</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მოთხოვნისთვის</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ბენეფიციარი</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გარანტს</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უგზავნის</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მხოლოდ</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წერილობით</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მოთხოვნას</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და</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დოკუმენტებს</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რომლებიც</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ადასტურებს</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პრინციპალისთვის</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ავანსის</w:t>
      </w:r>
      <w:r w:rsidR="009C2ECF" w:rsidRPr="00651ECD">
        <w:rPr>
          <w:rFonts w:eastAsiaTheme="majorEastAsia"/>
          <w:color w:val="000000"/>
          <w:sz w:val="22"/>
          <w:szCs w:val="22"/>
          <w:lang w:val="ka-GE"/>
        </w:rPr>
        <w:t xml:space="preserve"> </w:t>
      </w:r>
      <w:r w:rsidR="009C2ECF" w:rsidRPr="00651ECD">
        <w:rPr>
          <w:rFonts w:ascii="Sylfaen" w:eastAsiaTheme="majorEastAsia" w:hAnsi="Sylfaen" w:cs="Sylfaen"/>
          <w:color w:val="000000"/>
          <w:sz w:val="22"/>
          <w:szCs w:val="22"/>
          <w:lang w:val="ka-GE"/>
        </w:rPr>
        <w:t>გადახდას</w:t>
      </w:r>
      <w:r w:rsidR="00FD51ED">
        <w:rPr>
          <w:rFonts w:ascii="Sylfaen" w:eastAsiaTheme="majorEastAsia" w:hAnsi="Sylfaen" w:cs="Sylfaen"/>
          <w:color w:val="000000"/>
          <w:sz w:val="22"/>
          <w:szCs w:val="22"/>
          <w:lang w:val="ka-GE"/>
        </w:rPr>
        <w:t xml:space="preserve"> (საავანსო ანგარიშსწორების შემთხვევაში)</w:t>
      </w:r>
      <w:r w:rsidR="009C2ECF" w:rsidRPr="00651ECD">
        <w:rPr>
          <w:rFonts w:eastAsiaTheme="majorEastAsia"/>
          <w:color w:val="000000"/>
          <w:sz w:val="22"/>
          <w:szCs w:val="22"/>
          <w:lang w:val="ka-GE"/>
        </w:rPr>
        <w:t xml:space="preserve">;  </w:t>
      </w:r>
    </w:p>
    <w:p w14:paraId="1ACCE989" w14:textId="535FCA70" w:rsidR="009C2ECF" w:rsidRPr="00651ECD" w:rsidRDefault="009C2ECF"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651ECD">
        <w:rPr>
          <w:rFonts w:ascii="Sylfaen" w:eastAsiaTheme="majorEastAsia" w:hAnsi="Sylfaen" w:cs="Sylfaen"/>
          <w:color w:val="000000"/>
          <w:sz w:val="22"/>
          <w:szCs w:val="22"/>
          <w:lang w:val="ka-GE"/>
        </w:rPr>
        <w:t>საბანკო</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გარანტია</w:t>
      </w:r>
      <w:r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უნდა</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შეიცავდეს</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მითითებას</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გარანტის</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თანხმობაზე</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იმასთან</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დაკავშირებით</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რომ</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ხელშეკრულებაში</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შეტანილი</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ცვლილებები</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და</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დამატებები</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არ</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ათავისუფლებს</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მას</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შესაბამის</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საბანკო</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გარანტიასთან</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დაკავშირებული</w:t>
      </w:r>
      <w:r w:rsidR="00634258" w:rsidRPr="00651ECD">
        <w:rPr>
          <w:rFonts w:eastAsiaTheme="majorEastAsia"/>
          <w:color w:val="000000"/>
          <w:sz w:val="22"/>
          <w:szCs w:val="22"/>
          <w:lang w:val="ka-GE"/>
        </w:rPr>
        <w:t xml:space="preserve"> </w:t>
      </w:r>
      <w:r w:rsidR="00634258" w:rsidRPr="00651ECD">
        <w:rPr>
          <w:rFonts w:ascii="Sylfaen" w:eastAsiaTheme="majorEastAsia" w:hAnsi="Sylfaen" w:cs="Sylfaen"/>
          <w:color w:val="000000"/>
          <w:sz w:val="22"/>
          <w:szCs w:val="22"/>
          <w:lang w:val="ka-GE"/>
        </w:rPr>
        <w:t>ვალდებულებებისაგან</w:t>
      </w:r>
      <w:r w:rsidR="00634258" w:rsidRPr="00651ECD">
        <w:rPr>
          <w:rFonts w:eastAsiaTheme="majorEastAsia"/>
          <w:color w:val="000000"/>
          <w:sz w:val="22"/>
          <w:szCs w:val="22"/>
          <w:lang w:val="ka-GE"/>
        </w:rPr>
        <w:t xml:space="preserve">; </w:t>
      </w:r>
    </w:p>
    <w:p w14:paraId="1CE608E1" w14:textId="7394E169" w:rsidR="00634258" w:rsidRPr="00651ECD" w:rsidRDefault="00CE00A8"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651ECD">
        <w:rPr>
          <w:rFonts w:ascii="Sylfaen" w:eastAsiaTheme="majorEastAsia" w:hAnsi="Sylfaen" w:cs="Sylfaen"/>
          <w:color w:val="000000"/>
          <w:sz w:val="22"/>
          <w:szCs w:val="22"/>
          <w:lang w:val="ka-GE"/>
        </w:rPr>
        <w:t>საბანკო</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გარანტია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მოქმედი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უნდა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იყოს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გამარჯვებულის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მიერ</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ხელშეკრულებით</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ნაკისრი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ვალდებულებების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შესრულების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ვადის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განმავლობაში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საგარანტიო</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ვალდებულებების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შესრულების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ჩათვლით</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პლ</w:t>
      </w:r>
      <w:r w:rsidR="00FD51ED">
        <w:rPr>
          <w:rFonts w:ascii="Sylfaen" w:eastAsiaTheme="majorEastAsia" w:hAnsi="Sylfaen" w:cs="Sylfaen"/>
          <w:color w:val="000000"/>
          <w:sz w:val="22"/>
          <w:szCs w:val="22"/>
          <w:lang w:val="ka-GE"/>
        </w:rPr>
        <w:t>ი</w:t>
      </w:r>
      <w:r w:rsidRPr="00651ECD">
        <w:rPr>
          <w:rFonts w:ascii="Sylfaen" w:eastAsiaTheme="majorEastAsia" w:hAnsi="Sylfaen" w:cs="Sylfaen"/>
          <w:color w:val="000000"/>
          <w:sz w:val="22"/>
          <w:szCs w:val="22"/>
          <w:lang w:val="ka-GE"/>
        </w:rPr>
        <w:t>უს</w:t>
      </w:r>
      <w:r w:rsidRPr="00651ECD">
        <w:rPr>
          <w:rFonts w:eastAsiaTheme="majorEastAsia"/>
          <w:color w:val="000000"/>
          <w:sz w:val="22"/>
          <w:szCs w:val="22"/>
          <w:lang w:val="ka-GE"/>
        </w:rPr>
        <w:t xml:space="preserve"> 60 (</w:t>
      </w:r>
      <w:r w:rsidRPr="00651ECD">
        <w:rPr>
          <w:rFonts w:ascii="Sylfaen" w:eastAsiaTheme="majorEastAsia" w:hAnsi="Sylfaen" w:cs="Sylfaen"/>
          <w:color w:val="000000"/>
          <w:sz w:val="22"/>
          <w:szCs w:val="22"/>
          <w:lang w:val="ka-GE"/>
        </w:rPr>
        <w:t>სამოცი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კალენდარული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დღე</w:t>
      </w:r>
      <w:r w:rsidRPr="00651ECD">
        <w:rPr>
          <w:rFonts w:eastAsiaTheme="majorEastAsia"/>
          <w:color w:val="000000"/>
          <w:sz w:val="22"/>
          <w:szCs w:val="22"/>
          <w:lang w:val="ka-GE"/>
        </w:rPr>
        <w:t xml:space="preserve">.  </w:t>
      </w:r>
    </w:p>
    <w:p w14:paraId="085660DD" w14:textId="3AE62E57" w:rsidR="00DF10F2" w:rsidRPr="00651ECD" w:rsidRDefault="00DF10F2" w:rsidP="00A8519B">
      <w:pPr>
        <w:pStyle w:val="af8"/>
        <w:numPr>
          <w:ilvl w:val="2"/>
          <w:numId w:val="27"/>
        </w:numPr>
        <w:ind w:left="0" w:hanging="990"/>
        <w:contextualSpacing w:val="0"/>
        <w:jc w:val="both"/>
        <w:rPr>
          <w:sz w:val="22"/>
          <w:szCs w:val="22"/>
          <w:lang w:val="ka-GE"/>
        </w:rPr>
      </w:pPr>
      <w:r w:rsidRPr="00651ECD">
        <w:rPr>
          <w:sz w:val="22"/>
          <w:szCs w:val="22"/>
          <w:lang w:val="ka-GE"/>
        </w:rPr>
        <w:t xml:space="preserve">      </w:t>
      </w:r>
      <w:r w:rsidR="00CE00A8" w:rsidRPr="00651ECD">
        <w:rPr>
          <w:rFonts w:ascii="Sylfaen" w:hAnsi="Sylfaen" w:cs="Sylfaen"/>
          <w:sz w:val="22"/>
          <w:szCs w:val="22"/>
          <w:lang w:val="ka-GE"/>
        </w:rPr>
        <w:t>უზრუნველმყოფი</w:t>
      </w:r>
      <w:r w:rsidR="00CE00A8" w:rsidRPr="00651ECD">
        <w:rPr>
          <w:sz w:val="22"/>
          <w:szCs w:val="22"/>
          <w:lang w:val="ka-GE"/>
        </w:rPr>
        <w:t xml:space="preserve"> </w:t>
      </w:r>
      <w:r w:rsidR="00CE00A8" w:rsidRPr="00651ECD">
        <w:rPr>
          <w:rFonts w:ascii="Sylfaen" w:hAnsi="Sylfaen" w:cs="Sylfaen"/>
          <w:sz w:val="22"/>
          <w:szCs w:val="22"/>
          <w:lang w:val="ka-GE"/>
        </w:rPr>
        <w:t>გადასახდელი</w:t>
      </w:r>
      <w:r w:rsidR="00CE00A8" w:rsidRPr="00651ECD">
        <w:rPr>
          <w:sz w:val="22"/>
          <w:szCs w:val="22"/>
          <w:lang w:val="ka-GE"/>
        </w:rPr>
        <w:t xml:space="preserve"> </w:t>
      </w:r>
      <w:r w:rsidRPr="00651ECD">
        <w:rPr>
          <w:sz w:val="22"/>
          <w:szCs w:val="22"/>
          <w:lang w:val="ka-GE"/>
        </w:rPr>
        <w:t xml:space="preserve"> </w:t>
      </w:r>
    </w:p>
    <w:p w14:paraId="46D3EFD7" w14:textId="54E181C9" w:rsidR="00CE00A8" w:rsidRPr="00651ECD" w:rsidRDefault="004A5822"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ED3F19">
        <w:rPr>
          <w:rFonts w:ascii="Sylfaen" w:hAnsi="Sylfaen" w:cs="Sylfaen"/>
          <w:sz w:val="22"/>
          <w:szCs w:val="22"/>
          <w:lang w:val="ka-GE"/>
        </w:rPr>
        <w:t>მონაწილე უფლებამოსილია საბანკო გარანტიის ნაცვლად წარმოადგინოს დეპოზიტო -</w:t>
      </w:r>
      <w:r w:rsidR="00CE00A8" w:rsidRPr="00ED3F19">
        <w:rPr>
          <w:rFonts w:ascii="Sylfaen" w:hAnsi="Sylfaen" w:cs="Sylfaen"/>
          <w:sz w:val="22"/>
          <w:szCs w:val="22"/>
          <w:lang w:val="ka-GE"/>
        </w:rPr>
        <w:t>უზრუნველმყოფი</w:t>
      </w:r>
      <w:r w:rsidR="00CE00A8" w:rsidRPr="00ED3F19">
        <w:rPr>
          <w:sz w:val="22"/>
          <w:szCs w:val="22"/>
          <w:lang w:val="ka-GE"/>
        </w:rPr>
        <w:t xml:space="preserve"> </w:t>
      </w:r>
      <w:r w:rsidR="00CE00A8" w:rsidRPr="00ED3F19">
        <w:rPr>
          <w:rFonts w:ascii="Sylfaen" w:hAnsi="Sylfaen" w:cs="Sylfaen"/>
          <w:sz w:val="22"/>
          <w:szCs w:val="22"/>
          <w:lang w:val="ka-GE"/>
        </w:rPr>
        <w:t>გადასახდელი</w:t>
      </w:r>
      <w:r w:rsidR="00CE00A8" w:rsidRPr="00ED3F19">
        <w:rPr>
          <w:sz w:val="22"/>
          <w:szCs w:val="22"/>
          <w:lang w:val="ka-GE"/>
        </w:rPr>
        <w:t xml:space="preserve"> </w:t>
      </w:r>
      <w:r w:rsidR="00CE00A8" w:rsidRPr="00ED3F19">
        <w:rPr>
          <w:rFonts w:ascii="Sylfaen" w:hAnsi="Sylfaen" w:cs="Sylfaen"/>
          <w:sz w:val="22"/>
          <w:szCs w:val="22"/>
          <w:lang w:val="ka-GE"/>
        </w:rPr>
        <w:t>ხელშეკრულების</w:t>
      </w:r>
      <w:r w:rsidR="00CE00A8" w:rsidRPr="00ED3F19">
        <w:rPr>
          <w:sz w:val="22"/>
          <w:szCs w:val="22"/>
          <w:lang w:val="ka-GE"/>
        </w:rPr>
        <w:t xml:space="preserve"> </w:t>
      </w:r>
      <w:r w:rsidR="00CE00A8" w:rsidRPr="00ED3F19">
        <w:rPr>
          <w:rFonts w:ascii="Sylfaen" w:hAnsi="Sylfaen" w:cs="Sylfaen"/>
          <w:sz w:val="22"/>
          <w:szCs w:val="22"/>
          <w:lang w:val="ka-GE"/>
        </w:rPr>
        <w:t>ღირებულების</w:t>
      </w:r>
      <w:r w:rsidR="00CE00A8" w:rsidRPr="00ED3F19">
        <w:rPr>
          <w:sz w:val="22"/>
          <w:szCs w:val="22"/>
          <w:lang w:val="ka-GE"/>
        </w:rPr>
        <w:t xml:space="preserve"> 5% </w:t>
      </w:r>
      <w:r w:rsidR="00CE00A8" w:rsidRPr="00ED3F19">
        <w:rPr>
          <w:rFonts w:ascii="Sylfaen" w:hAnsi="Sylfaen" w:cs="Sylfaen"/>
          <w:sz w:val="22"/>
          <w:szCs w:val="22"/>
          <w:lang w:val="ka-GE"/>
        </w:rPr>
        <w:t>ოდენობით</w:t>
      </w:r>
      <w:r w:rsidR="00CE00A8" w:rsidRPr="00ED3F19">
        <w:rPr>
          <w:sz w:val="22"/>
          <w:szCs w:val="22"/>
          <w:lang w:val="ka-GE"/>
        </w:rPr>
        <w:t xml:space="preserve"> </w:t>
      </w:r>
      <w:r w:rsidR="00CE00A8" w:rsidRPr="00651ECD">
        <w:rPr>
          <w:rFonts w:ascii="Sylfaen" w:hAnsi="Sylfaen" w:cs="Sylfaen"/>
          <w:sz w:val="22"/>
          <w:szCs w:val="22"/>
          <w:lang w:val="ka-GE"/>
        </w:rPr>
        <w:t>უნდა</w:t>
      </w:r>
      <w:r w:rsidR="00CE00A8" w:rsidRPr="00651ECD">
        <w:rPr>
          <w:sz w:val="22"/>
          <w:szCs w:val="22"/>
          <w:lang w:val="ka-GE"/>
        </w:rPr>
        <w:t xml:space="preserve"> </w:t>
      </w:r>
      <w:r w:rsidR="00CE00A8" w:rsidRPr="00651ECD">
        <w:rPr>
          <w:rFonts w:ascii="Sylfaen" w:hAnsi="Sylfaen" w:cs="Sylfaen"/>
          <w:sz w:val="22"/>
          <w:szCs w:val="22"/>
          <w:lang w:val="ka-GE"/>
        </w:rPr>
        <w:t>ჩაირიცხოს</w:t>
      </w:r>
      <w:r w:rsidR="00CE00A8" w:rsidRPr="00651ECD">
        <w:rPr>
          <w:sz w:val="22"/>
          <w:szCs w:val="22"/>
          <w:lang w:val="ka-GE"/>
        </w:rPr>
        <w:t xml:space="preserve"> </w:t>
      </w:r>
      <w:r w:rsidR="00CE00A8" w:rsidRPr="00651ECD">
        <w:rPr>
          <w:rFonts w:ascii="Sylfaen" w:hAnsi="Sylfaen" w:cs="Sylfaen"/>
          <w:sz w:val="22"/>
          <w:szCs w:val="22"/>
          <w:lang w:val="ka-GE"/>
        </w:rPr>
        <w:t>მყიდველის</w:t>
      </w:r>
      <w:r w:rsidR="00CE00A8" w:rsidRPr="00651ECD">
        <w:rPr>
          <w:sz w:val="22"/>
          <w:szCs w:val="22"/>
          <w:lang w:val="ka-GE"/>
        </w:rPr>
        <w:t xml:space="preserve"> </w:t>
      </w:r>
      <w:r w:rsidR="00CE00A8" w:rsidRPr="00651ECD">
        <w:rPr>
          <w:rFonts w:ascii="Sylfaen" w:hAnsi="Sylfaen" w:cs="Sylfaen"/>
          <w:sz w:val="22"/>
          <w:szCs w:val="22"/>
          <w:lang w:val="ka-GE"/>
        </w:rPr>
        <w:t>სპეციალურ</w:t>
      </w:r>
      <w:r w:rsidR="00CE00A8" w:rsidRPr="00651ECD">
        <w:rPr>
          <w:sz w:val="22"/>
          <w:szCs w:val="22"/>
          <w:lang w:val="ka-GE"/>
        </w:rPr>
        <w:t xml:space="preserve"> </w:t>
      </w:r>
      <w:r w:rsidR="00CE00A8" w:rsidRPr="00651ECD">
        <w:rPr>
          <w:rFonts w:ascii="Sylfaen" w:hAnsi="Sylfaen" w:cs="Sylfaen"/>
          <w:sz w:val="22"/>
          <w:szCs w:val="22"/>
          <w:lang w:val="ka-GE"/>
        </w:rPr>
        <w:t>საბანკო</w:t>
      </w:r>
      <w:r w:rsidR="00CE00A8" w:rsidRPr="00651ECD">
        <w:rPr>
          <w:sz w:val="22"/>
          <w:szCs w:val="22"/>
          <w:lang w:val="ka-GE"/>
        </w:rPr>
        <w:t xml:space="preserve"> </w:t>
      </w:r>
      <w:r w:rsidR="00CE00A8" w:rsidRPr="00651ECD">
        <w:rPr>
          <w:rFonts w:ascii="Sylfaen" w:hAnsi="Sylfaen" w:cs="Sylfaen"/>
          <w:sz w:val="22"/>
          <w:szCs w:val="22"/>
          <w:lang w:val="ka-GE"/>
        </w:rPr>
        <w:t>ანგარიშზე</w:t>
      </w:r>
      <w:r w:rsidR="00CE00A8" w:rsidRPr="00651ECD">
        <w:rPr>
          <w:sz w:val="22"/>
          <w:szCs w:val="22"/>
          <w:lang w:val="ka-GE"/>
        </w:rPr>
        <w:t xml:space="preserve"> </w:t>
      </w:r>
      <w:r w:rsidR="00CE00A8" w:rsidRPr="00651ECD">
        <w:rPr>
          <w:rFonts w:ascii="Sylfaen" w:hAnsi="Sylfaen" w:cs="Sylfaen"/>
          <w:sz w:val="22"/>
          <w:szCs w:val="22"/>
          <w:lang w:val="ka-GE"/>
        </w:rPr>
        <w:t>შემდეგ</w:t>
      </w:r>
      <w:r w:rsidR="00CE00A8" w:rsidRPr="00651ECD">
        <w:rPr>
          <w:sz w:val="22"/>
          <w:szCs w:val="22"/>
          <w:lang w:val="ka-GE"/>
        </w:rPr>
        <w:t xml:space="preserve"> </w:t>
      </w:r>
      <w:r w:rsidR="00CE00A8" w:rsidRPr="00651ECD">
        <w:rPr>
          <w:rFonts w:ascii="Sylfaen" w:hAnsi="Sylfaen" w:cs="Sylfaen"/>
          <w:sz w:val="22"/>
          <w:szCs w:val="22"/>
          <w:lang w:val="ka-GE"/>
        </w:rPr>
        <w:t>რეკვიზიტებზე</w:t>
      </w:r>
      <w:r w:rsidR="00CE00A8" w:rsidRPr="00651ECD">
        <w:rPr>
          <w:sz w:val="22"/>
          <w:szCs w:val="22"/>
          <w:lang w:val="ka-GE"/>
        </w:rPr>
        <w:t xml:space="preserve">: </w:t>
      </w:r>
    </w:p>
    <w:p w14:paraId="395DEDD0" w14:textId="08B448FB" w:rsidR="00DF10F2" w:rsidRPr="00651ECD" w:rsidRDefault="00CE00A8" w:rsidP="005D756D">
      <w:pPr>
        <w:widowControl/>
        <w:autoSpaceDE/>
        <w:autoSpaceDN/>
        <w:adjustRightInd/>
        <w:spacing w:after="200" w:line="276" w:lineRule="auto"/>
        <w:contextualSpacing/>
        <w:jc w:val="center"/>
        <w:rPr>
          <w:rFonts w:eastAsiaTheme="majorEastAsia"/>
          <w:b/>
          <w:color w:val="000000" w:themeColor="text1"/>
          <w:sz w:val="22"/>
          <w:szCs w:val="22"/>
          <w:lang w:val="ka-GE"/>
        </w:rPr>
      </w:pPr>
      <w:r w:rsidRPr="00651ECD">
        <w:rPr>
          <w:rFonts w:ascii="Sylfaen" w:eastAsiaTheme="majorEastAsia" w:hAnsi="Sylfaen" w:cs="Sylfaen"/>
          <w:b/>
          <w:color w:val="000000" w:themeColor="text1"/>
          <w:sz w:val="22"/>
          <w:szCs w:val="22"/>
          <w:lang w:val="ka-GE"/>
        </w:rPr>
        <w:t>სს</w:t>
      </w:r>
      <w:r w:rsidR="00DF10F2" w:rsidRPr="00651ECD">
        <w:rPr>
          <w:rFonts w:eastAsiaTheme="majorEastAsia"/>
          <w:b/>
          <w:color w:val="000000" w:themeColor="text1"/>
          <w:sz w:val="22"/>
          <w:szCs w:val="22"/>
          <w:lang w:val="ka-GE"/>
        </w:rPr>
        <w:t> «</w:t>
      </w:r>
      <w:r w:rsidRPr="00651ECD">
        <w:rPr>
          <w:rFonts w:ascii="Sylfaen" w:eastAsiaTheme="majorEastAsia" w:hAnsi="Sylfaen" w:cs="Sylfaen"/>
          <w:b/>
          <w:color w:val="000000" w:themeColor="text1"/>
          <w:sz w:val="22"/>
          <w:szCs w:val="22"/>
          <w:lang w:val="ka-GE"/>
        </w:rPr>
        <w:t>ვითიბი</w:t>
      </w:r>
      <w:r w:rsidRPr="00651ECD">
        <w:rPr>
          <w:rFonts w:eastAsiaTheme="majorEastAsia"/>
          <w:b/>
          <w:color w:val="000000" w:themeColor="text1"/>
          <w:sz w:val="22"/>
          <w:szCs w:val="22"/>
          <w:lang w:val="ka-GE"/>
        </w:rPr>
        <w:t xml:space="preserve"> </w:t>
      </w:r>
      <w:r w:rsidRPr="00651ECD">
        <w:rPr>
          <w:rFonts w:ascii="Sylfaen" w:eastAsiaTheme="majorEastAsia" w:hAnsi="Sylfaen" w:cs="Sylfaen"/>
          <w:b/>
          <w:color w:val="000000" w:themeColor="text1"/>
          <w:sz w:val="22"/>
          <w:szCs w:val="22"/>
          <w:lang w:val="ka-GE"/>
        </w:rPr>
        <w:t>ბანკი</w:t>
      </w:r>
      <w:r w:rsidRPr="00651ECD">
        <w:rPr>
          <w:rFonts w:eastAsiaTheme="majorEastAsia"/>
          <w:b/>
          <w:color w:val="000000" w:themeColor="text1"/>
          <w:sz w:val="22"/>
          <w:szCs w:val="22"/>
          <w:lang w:val="ka-GE"/>
        </w:rPr>
        <w:t xml:space="preserve"> </w:t>
      </w:r>
      <w:r w:rsidRPr="00651ECD">
        <w:rPr>
          <w:rFonts w:ascii="Sylfaen" w:eastAsiaTheme="majorEastAsia" w:hAnsi="Sylfaen" w:cs="Sylfaen"/>
          <w:b/>
          <w:color w:val="000000" w:themeColor="text1"/>
          <w:sz w:val="22"/>
          <w:szCs w:val="22"/>
          <w:lang w:val="ka-GE"/>
        </w:rPr>
        <w:t>საქართველო</w:t>
      </w:r>
      <w:r w:rsidR="00DF10F2" w:rsidRPr="00651ECD">
        <w:rPr>
          <w:rFonts w:eastAsiaTheme="majorEastAsia"/>
          <w:b/>
          <w:color w:val="000000" w:themeColor="text1"/>
          <w:sz w:val="22"/>
          <w:szCs w:val="22"/>
          <w:lang w:val="ka-GE"/>
        </w:rPr>
        <w:t>»</w:t>
      </w:r>
    </w:p>
    <w:p w14:paraId="63791BDA" w14:textId="1D431D96" w:rsidR="00DF10F2" w:rsidRPr="00651ECD" w:rsidRDefault="00DF10F2" w:rsidP="005D756D">
      <w:pPr>
        <w:widowControl/>
        <w:autoSpaceDE/>
        <w:autoSpaceDN/>
        <w:adjustRightInd/>
        <w:spacing w:after="200" w:line="276" w:lineRule="auto"/>
        <w:contextualSpacing/>
        <w:jc w:val="center"/>
        <w:rPr>
          <w:rFonts w:eastAsiaTheme="majorEastAsia"/>
          <w:b/>
          <w:color w:val="000000" w:themeColor="text1"/>
          <w:sz w:val="22"/>
          <w:szCs w:val="22"/>
          <w:lang w:val="ka-GE"/>
        </w:rPr>
      </w:pPr>
      <w:r w:rsidRPr="00651ECD">
        <w:rPr>
          <w:rFonts w:eastAsiaTheme="majorEastAsia"/>
          <w:b/>
          <w:color w:val="000000" w:themeColor="text1"/>
          <w:sz w:val="22"/>
          <w:szCs w:val="22"/>
          <w:lang w:val="ka-GE"/>
        </w:rPr>
        <w:t xml:space="preserve">SWIFT: </w:t>
      </w:r>
      <w:r w:rsidR="00442157" w:rsidRPr="00651ECD">
        <w:rPr>
          <w:b/>
          <w:color w:val="000000" w:themeColor="text1"/>
          <w:sz w:val="22"/>
          <w:szCs w:val="22"/>
        </w:rPr>
        <w:t>UGEBGE22</w:t>
      </w:r>
    </w:p>
    <w:p w14:paraId="382E6B7D" w14:textId="6839474C" w:rsidR="00DF10F2" w:rsidRPr="00651ECD" w:rsidRDefault="00DF10F2" w:rsidP="00442157">
      <w:pPr>
        <w:widowControl/>
        <w:autoSpaceDE/>
        <w:adjustRightInd/>
        <w:spacing w:after="200" w:line="276" w:lineRule="auto"/>
        <w:contextualSpacing/>
        <w:jc w:val="center"/>
        <w:rPr>
          <w:rFonts w:eastAsiaTheme="majorEastAsia"/>
          <w:b/>
          <w:color w:val="000000" w:themeColor="text1"/>
          <w:sz w:val="22"/>
          <w:szCs w:val="22"/>
        </w:rPr>
      </w:pPr>
      <w:r w:rsidRPr="00651ECD">
        <w:rPr>
          <w:rFonts w:eastAsiaTheme="majorEastAsia"/>
          <w:b/>
          <w:color w:val="000000" w:themeColor="text1"/>
          <w:sz w:val="22"/>
          <w:szCs w:val="22"/>
          <w:lang w:val="ka-GE"/>
        </w:rPr>
        <w:t xml:space="preserve">IBAN: </w:t>
      </w:r>
      <w:r w:rsidR="00442157" w:rsidRPr="00651ECD">
        <w:rPr>
          <w:b/>
          <w:color w:val="000000" w:themeColor="text1"/>
          <w:sz w:val="22"/>
          <w:szCs w:val="22"/>
        </w:rPr>
        <w:t>GE40VT6603603260374510</w:t>
      </w:r>
    </w:p>
    <w:p w14:paraId="4F1795AA" w14:textId="78710F44" w:rsidR="00442157" w:rsidRPr="00651ECD" w:rsidRDefault="00CE00A8" w:rsidP="00442157">
      <w:pPr>
        <w:widowControl/>
        <w:autoSpaceDE/>
        <w:autoSpaceDN/>
        <w:adjustRightInd/>
        <w:spacing w:after="200"/>
        <w:contextualSpacing/>
        <w:jc w:val="center"/>
        <w:rPr>
          <w:rFonts w:eastAsiaTheme="majorEastAsia"/>
          <w:b/>
          <w:color w:val="000000" w:themeColor="text1"/>
          <w:sz w:val="22"/>
          <w:szCs w:val="22"/>
          <w:lang w:val="ka-GE"/>
        </w:rPr>
      </w:pPr>
      <w:r w:rsidRPr="00651ECD">
        <w:rPr>
          <w:rFonts w:ascii="Sylfaen" w:eastAsiaTheme="majorEastAsia" w:hAnsi="Sylfaen" w:cs="Sylfaen"/>
          <w:b/>
          <w:color w:val="000000" w:themeColor="text1"/>
          <w:sz w:val="22"/>
          <w:szCs w:val="22"/>
          <w:lang w:val="ka-GE"/>
        </w:rPr>
        <w:t>ანგარიშის</w:t>
      </w:r>
      <w:r w:rsidRPr="00651ECD">
        <w:rPr>
          <w:rFonts w:eastAsiaTheme="majorEastAsia"/>
          <w:b/>
          <w:color w:val="000000" w:themeColor="text1"/>
          <w:sz w:val="22"/>
          <w:szCs w:val="22"/>
          <w:lang w:val="ka-GE"/>
        </w:rPr>
        <w:t xml:space="preserve"> </w:t>
      </w:r>
      <w:r w:rsidRPr="00651ECD">
        <w:rPr>
          <w:rFonts w:ascii="Sylfaen" w:eastAsiaTheme="majorEastAsia" w:hAnsi="Sylfaen" w:cs="Sylfaen"/>
          <w:b/>
          <w:color w:val="000000" w:themeColor="text1"/>
          <w:sz w:val="22"/>
          <w:szCs w:val="22"/>
          <w:lang w:val="ka-GE"/>
        </w:rPr>
        <w:t>მფლობელი</w:t>
      </w:r>
      <w:r w:rsidR="00B165D5" w:rsidRPr="00651ECD">
        <w:rPr>
          <w:rFonts w:eastAsiaTheme="majorEastAsia"/>
          <w:b/>
          <w:color w:val="000000" w:themeColor="text1"/>
          <w:sz w:val="22"/>
          <w:szCs w:val="22"/>
          <w:lang w:val="ka-GE"/>
        </w:rPr>
        <w:t>: </w:t>
      </w:r>
      <w:r w:rsidRPr="00651ECD">
        <w:rPr>
          <w:rFonts w:ascii="Sylfaen" w:eastAsiaTheme="majorEastAsia" w:hAnsi="Sylfaen" w:cs="Sylfaen"/>
          <w:b/>
          <w:color w:val="000000" w:themeColor="text1"/>
          <w:sz w:val="22"/>
          <w:szCs w:val="22"/>
          <w:lang w:val="ka-GE"/>
        </w:rPr>
        <w:t>შპს</w:t>
      </w:r>
      <w:r w:rsidRPr="00651ECD">
        <w:rPr>
          <w:rFonts w:eastAsiaTheme="majorEastAsia"/>
          <w:b/>
          <w:color w:val="000000" w:themeColor="text1"/>
          <w:sz w:val="22"/>
          <w:szCs w:val="22"/>
          <w:lang w:val="ka-GE"/>
        </w:rPr>
        <w:t xml:space="preserve"> „</w:t>
      </w:r>
      <w:r w:rsidRPr="00651ECD">
        <w:rPr>
          <w:rFonts w:ascii="Sylfaen" w:eastAsiaTheme="majorEastAsia" w:hAnsi="Sylfaen" w:cs="Sylfaen"/>
          <w:b/>
          <w:color w:val="000000" w:themeColor="text1"/>
          <w:sz w:val="22"/>
          <w:szCs w:val="22"/>
          <w:lang w:val="ka-GE"/>
        </w:rPr>
        <w:t>თელმიკო</w:t>
      </w:r>
      <w:r w:rsidRPr="00651ECD">
        <w:rPr>
          <w:rFonts w:eastAsiaTheme="majorEastAsia"/>
          <w:b/>
          <w:color w:val="000000" w:themeColor="text1"/>
          <w:sz w:val="22"/>
          <w:szCs w:val="22"/>
          <w:lang w:val="ka-GE"/>
        </w:rPr>
        <w:t>“</w:t>
      </w:r>
    </w:p>
    <w:p w14:paraId="268CF04A" w14:textId="7D040CA0" w:rsidR="00E660FD" w:rsidRPr="00651ECD" w:rsidRDefault="00E660FD" w:rsidP="00A8519B">
      <w:pPr>
        <w:pStyle w:val="af8"/>
        <w:numPr>
          <w:ilvl w:val="2"/>
          <w:numId w:val="27"/>
        </w:numPr>
        <w:ind w:left="0" w:hanging="990"/>
        <w:contextualSpacing w:val="0"/>
        <w:jc w:val="both"/>
        <w:rPr>
          <w:sz w:val="22"/>
          <w:szCs w:val="22"/>
          <w:lang w:val="ka-GE"/>
        </w:rPr>
      </w:pP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უზრუნველყოფის</w:t>
      </w:r>
      <w:r w:rsidRPr="00651ECD">
        <w:rPr>
          <w:sz w:val="22"/>
          <w:szCs w:val="22"/>
          <w:lang w:val="ka-GE"/>
        </w:rPr>
        <w:t xml:space="preserve"> </w:t>
      </w:r>
      <w:r w:rsidRPr="00651ECD">
        <w:rPr>
          <w:rFonts w:ascii="Sylfaen" w:hAnsi="Sylfaen" w:cs="Sylfaen"/>
          <w:sz w:val="22"/>
          <w:szCs w:val="22"/>
          <w:lang w:val="ka-GE"/>
        </w:rPr>
        <w:t>ჩარიცხული</w:t>
      </w:r>
      <w:r w:rsidRPr="00651ECD">
        <w:rPr>
          <w:sz w:val="22"/>
          <w:szCs w:val="22"/>
          <w:lang w:val="ka-GE"/>
        </w:rPr>
        <w:t xml:space="preserve"> </w:t>
      </w:r>
      <w:r w:rsidRPr="00651ECD">
        <w:rPr>
          <w:rFonts w:ascii="Sylfaen" w:hAnsi="Sylfaen" w:cs="Sylfaen"/>
          <w:sz w:val="22"/>
          <w:szCs w:val="22"/>
          <w:lang w:val="ka-GE"/>
        </w:rPr>
        <w:t>თანხის</w:t>
      </w:r>
      <w:r w:rsidRPr="00651ECD">
        <w:rPr>
          <w:sz w:val="22"/>
          <w:szCs w:val="22"/>
          <w:lang w:val="ka-GE"/>
        </w:rPr>
        <w:t xml:space="preserve"> </w:t>
      </w:r>
      <w:r w:rsidRPr="00651ECD">
        <w:rPr>
          <w:rFonts w:ascii="Sylfaen" w:hAnsi="Sylfaen" w:cs="Sylfaen"/>
          <w:sz w:val="22"/>
          <w:szCs w:val="22"/>
          <w:lang w:val="ka-GE"/>
        </w:rPr>
        <w:t>ანგარიშზე</w:t>
      </w:r>
      <w:r w:rsidRPr="00651ECD">
        <w:rPr>
          <w:sz w:val="22"/>
          <w:szCs w:val="22"/>
          <w:lang w:val="ka-GE"/>
        </w:rPr>
        <w:t xml:space="preserve"> </w:t>
      </w:r>
      <w:r w:rsidRPr="00651ECD">
        <w:rPr>
          <w:rFonts w:ascii="Sylfaen" w:hAnsi="Sylfaen" w:cs="Sylfaen"/>
          <w:sz w:val="22"/>
          <w:szCs w:val="22"/>
          <w:lang w:val="ka-GE"/>
        </w:rPr>
        <w:t>და</w:t>
      </w:r>
      <w:r w:rsidR="00DE17B6" w:rsidRPr="00651ECD">
        <w:rPr>
          <w:rFonts w:ascii="Sylfaen" w:hAnsi="Sylfaen" w:cs="Sylfaen"/>
          <w:sz w:val="22"/>
          <w:szCs w:val="22"/>
          <w:lang w:val="ka-GE"/>
        </w:rPr>
        <w:t>ყოვნება</w:t>
      </w:r>
      <w:r w:rsidR="00DE17B6" w:rsidRPr="00651ECD">
        <w:rPr>
          <w:sz w:val="22"/>
          <w:szCs w:val="22"/>
          <w:lang w:val="ka-GE"/>
        </w:rPr>
        <w:t xml:space="preserve"> </w:t>
      </w:r>
      <w:r w:rsidRPr="00651ECD">
        <w:rPr>
          <w:sz w:val="22"/>
          <w:szCs w:val="22"/>
          <w:lang w:val="ka-GE"/>
        </w:rPr>
        <w:t xml:space="preserve"> </w:t>
      </w:r>
      <w:r w:rsidRPr="00651ECD">
        <w:rPr>
          <w:rFonts w:ascii="Sylfaen" w:hAnsi="Sylfaen" w:cs="Sylfaen"/>
          <w:sz w:val="22"/>
          <w:szCs w:val="22"/>
          <w:lang w:val="ka-GE"/>
        </w:rPr>
        <w:t>ხდება</w:t>
      </w:r>
      <w:r w:rsidRPr="00651ECD">
        <w:rPr>
          <w:sz w:val="22"/>
          <w:szCs w:val="22"/>
          <w:lang w:val="ka-GE"/>
        </w:rPr>
        <w:t xml:space="preserve"> </w:t>
      </w:r>
      <w:r w:rsidRPr="00651ECD">
        <w:rPr>
          <w:rFonts w:ascii="Sylfaen" w:hAnsi="Sylfaen" w:cs="Sylfaen"/>
          <w:sz w:val="22"/>
          <w:szCs w:val="22"/>
          <w:lang w:val="ka-GE"/>
        </w:rPr>
        <w:t>წინამდებარე</w:t>
      </w:r>
      <w:r w:rsidRPr="00651ECD">
        <w:rPr>
          <w:sz w:val="22"/>
          <w:szCs w:val="22"/>
          <w:lang w:val="ka-GE"/>
        </w:rPr>
        <w:t xml:space="preserve"> </w:t>
      </w: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მიხედვით</w:t>
      </w:r>
      <w:r w:rsidRPr="00651ECD">
        <w:rPr>
          <w:sz w:val="22"/>
          <w:szCs w:val="22"/>
          <w:lang w:val="ka-GE"/>
        </w:rPr>
        <w:t xml:space="preserve"> </w:t>
      </w:r>
      <w:r w:rsidRPr="00651ECD">
        <w:rPr>
          <w:rFonts w:ascii="Sylfaen" w:hAnsi="Sylfaen" w:cs="Sylfaen"/>
          <w:sz w:val="22"/>
          <w:szCs w:val="22"/>
          <w:lang w:val="ka-GE"/>
        </w:rPr>
        <w:t>სმფ</w:t>
      </w:r>
      <w:r w:rsidRPr="00651ECD">
        <w:rPr>
          <w:sz w:val="22"/>
          <w:szCs w:val="22"/>
          <w:lang w:val="ka-GE"/>
        </w:rPr>
        <w:t>-</w:t>
      </w:r>
      <w:r w:rsidRPr="00651ECD">
        <w:rPr>
          <w:rFonts w:ascii="Sylfaen" w:hAnsi="Sylfaen" w:cs="Sylfaen"/>
          <w:sz w:val="22"/>
          <w:szCs w:val="22"/>
          <w:lang w:val="ka-GE"/>
        </w:rPr>
        <w:t>ის</w:t>
      </w:r>
      <w:r w:rsidRPr="00651ECD">
        <w:rPr>
          <w:sz w:val="22"/>
          <w:szCs w:val="22"/>
          <w:lang w:val="ka-GE"/>
        </w:rPr>
        <w:t xml:space="preserve"> </w:t>
      </w:r>
      <w:r w:rsidRPr="00651ECD">
        <w:rPr>
          <w:rFonts w:ascii="Sylfaen" w:hAnsi="Sylfaen" w:cs="Sylfaen"/>
          <w:sz w:val="22"/>
          <w:szCs w:val="22"/>
          <w:lang w:val="ka-GE"/>
        </w:rPr>
        <w:t>მიწოდების</w:t>
      </w:r>
      <w:r w:rsidRPr="00651ECD">
        <w:rPr>
          <w:sz w:val="22"/>
          <w:szCs w:val="22"/>
          <w:lang w:val="ka-GE"/>
        </w:rPr>
        <w:t xml:space="preserve"> </w:t>
      </w:r>
      <w:r w:rsidRPr="00651ECD">
        <w:rPr>
          <w:rFonts w:ascii="Sylfaen" w:hAnsi="Sylfaen" w:cs="Sylfaen"/>
          <w:sz w:val="22"/>
          <w:szCs w:val="22"/>
          <w:lang w:val="ka-GE"/>
        </w:rPr>
        <w:t>ვადის</w:t>
      </w:r>
      <w:r w:rsidRPr="00651ECD">
        <w:rPr>
          <w:sz w:val="22"/>
          <w:szCs w:val="22"/>
          <w:lang w:val="ka-GE"/>
        </w:rPr>
        <w:t xml:space="preserve"> </w:t>
      </w:r>
      <w:r w:rsidRPr="00651ECD">
        <w:rPr>
          <w:rFonts w:ascii="Sylfaen" w:hAnsi="Sylfaen" w:cs="Sylfaen"/>
          <w:sz w:val="22"/>
          <w:szCs w:val="22"/>
          <w:lang w:val="ka-GE"/>
        </w:rPr>
        <w:t>განმავლობაში</w:t>
      </w:r>
      <w:r w:rsidRPr="00651ECD">
        <w:rPr>
          <w:sz w:val="22"/>
          <w:szCs w:val="22"/>
          <w:lang w:val="ka-GE"/>
        </w:rPr>
        <w:t xml:space="preserve"> </w:t>
      </w:r>
      <w:r w:rsidRPr="00651ECD">
        <w:rPr>
          <w:rFonts w:ascii="Sylfaen" w:hAnsi="Sylfaen" w:cs="Sylfaen"/>
          <w:sz w:val="22"/>
          <w:szCs w:val="22"/>
          <w:lang w:val="ka-GE"/>
        </w:rPr>
        <w:t>პლუს</w:t>
      </w:r>
      <w:r w:rsidRPr="00651ECD">
        <w:rPr>
          <w:sz w:val="22"/>
          <w:szCs w:val="22"/>
          <w:lang w:val="ka-GE"/>
        </w:rPr>
        <w:t xml:space="preserve"> 30 </w:t>
      </w:r>
      <w:r w:rsidRPr="00651ECD">
        <w:rPr>
          <w:rFonts w:ascii="Sylfaen" w:hAnsi="Sylfaen" w:cs="Sylfaen"/>
          <w:sz w:val="22"/>
          <w:szCs w:val="22"/>
          <w:lang w:val="ka-GE"/>
        </w:rPr>
        <w:t>სამუშაო</w:t>
      </w:r>
      <w:r w:rsidRPr="00651ECD">
        <w:rPr>
          <w:sz w:val="22"/>
          <w:szCs w:val="22"/>
          <w:lang w:val="ka-GE"/>
        </w:rPr>
        <w:t xml:space="preserve"> </w:t>
      </w:r>
      <w:r w:rsidRPr="00651ECD">
        <w:rPr>
          <w:rFonts w:ascii="Sylfaen" w:hAnsi="Sylfaen" w:cs="Sylfaen"/>
          <w:sz w:val="22"/>
          <w:szCs w:val="22"/>
          <w:lang w:val="ka-GE"/>
        </w:rPr>
        <w:t>დღე</w:t>
      </w:r>
      <w:r w:rsidRPr="00651ECD">
        <w:rPr>
          <w:sz w:val="22"/>
          <w:szCs w:val="22"/>
          <w:lang w:val="ka-GE"/>
        </w:rPr>
        <w:t xml:space="preserve"> </w:t>
      </w:r>
      <w:r w:rsidR="00DE17B6" w:rsidRPr="00651ECD">
        <w:rPr>
          <w:rFonts w:ascii="Sylfaen" w:hAnsi="Sylfaen" w:cs="Sylfaen"/>
          <w:sz w:val="22"/>
          <w:szCs w:val="22"/>
          <w:lang w:val="ka-GE"/>
        </w:rPr>
        <w:t>და</w:t>
      </w:r>
      <w:r w:rsidR="00DE17B6" w:rsidRPr="00651ECD">
        <w:rPr>
          <w:sz w:val="22"/>
          <w:szCs w:val="22"/>
          <w:lang w:val="ka-GE"/>
        </w:rPr>
        <w:t xml:space="preserve"> </w:t>
      </w:r>
      <w:r w:rsidR="00DE17B6" w:rsidRPr="00651ECD">
        <w:rPr>
          <w:rFonts w:ascii="Sylfaen" w:hAnsi="Sylfaen" w:cs="Sylfaen"/>
          <w:sz w:val="22"/>
          <w:szCs w:val="22"/>
          <w:lang w:val="ka-GE"/>
        </w:rPr>
        <w:t>ის</w:t>
      </w:r>
      <w:r w:rsidR="00DE17B6" w:rsidRPr="00651ECD">
        <w:rPr>
          <w:sz w:val="22"/>
          <w:szCs w:val="22"/>
          <w:lang w:val="ka-GE"/>
        </w:rPr>
        <w:t xml:space="preserve"> </w:t>
      </w:r>
      <w:r w:rsidR="00DE17B6" w:rsidRPr="00651ECD">
        <w:rPr>
          <w:rFonts w:ascii="Sylfaen" w:hAnsi="Sylfaen" w:cs="Sylfaen"/>
          <w:sz w:val="22"/>
          <w:szCs w:val="22"/>
          <w:lang w:val="ka-GE"/>
        </w:rPr>
        <w:t>უბრუნდება</w:t>
      </w:r>
      <w:r w:rsidR="00DE17B6" w:rsidRPr="00651ECD">
        <w:rPr>
          <w:sz w:val="22"/>
          <w:szCs w:val="22"/>
          <w:lang w:val="ka-GE"/>
        </w:rPr>
        <w:t xml:space="preserve"> </w:t>
      </w:r>
      <w:r w:rsidR="00DE17B6" w:rsidRPr="00651ECD">
        <w:rPr>
          <w:rFonts w:ascii="Sylfaen" w:hAnsi="Sylfaen" w:cs="Sylfaen"/>
          <w:sz w:val="22"/>
          <w:szCs w:val="22"/>
          <w:lang w:val="ka-GE"/>
        </w:rPr>
        <w:t>მიმწოდებელს</w:t>
      </w:r>
      <w:r w:rsidR="00DE17B6" w:rsidRPr="00651ECD">
        <w:rPr>
          <w:sz w:val="22"/>
          <w:szCs w:val="22"/>
          <w:lang w:val="ka-GE"/>
        </w:rPr>
        <w:t xml:space="preserve"> </w:t>
      </w:r>
      <w:r w:rsidR="00DE17B6" w:rsidRPr="00651ECD">
        <w:rPr>
          <w:rFonts w:ascii="Sylfaen" w:hAnsi="Sylfaen" w:cs="Sylfaen"/>
          <w:sz w:val="22"/>
          <w:szCs w:val="22"/>
          <w:lang w:val="ka-GE"/>
        </w:rPr>
        <w:t>ჩარიცხული</w:t>
      </w:r>
      <w:r w:rsidR="00DE17B6" w:rsidRPr="00651ECD">
        <w:rPr>
          <w:sz w:val="22"/>
          <w:szCs w:val="22"/>
          <w:lang w:val="ka-GE"/>
        </w:rPr>
        <w:t xml:space="preserve"> </w:t>
      </w:r>
      <w:r w:rsidR="00DE17B6" w:rsidRPr="00651ECD">
        <w:rPr>
          <w:rFonts w:ascii="Sylfaen" w:hAnsi="Sylfaen" w:cs="Sylfaen"/>
          <w:sz w:val="22"/>
          <w:szCs w:val="22"/>
          <w:lang w:val="ka-GE"/>
        </w:rPr>
        <w:t>თანხის</w:t>
      </w:r>
      <w:r w:rsidR="00DE17B6" w:rsidRPr="00651ECD">
        <w:rPr>
          <w:sz w:val="22"/>
          <w:szCs w:val="22"/>
          <w:lang w:val="ka-GE"/>
        </w:rPr>
        <w:t xml:space="preserve"> </w:t>
      </w:r>
      <w:r w:rsidR="00DE17B6" w:rsidRPr="00651ECD">
        <w:rPr>
          <w:rFonts w:ascii="Sylfaen" w:hAnsi="Sylfaen" w:cs="Sylfaen"/>
          <w:sz w:val="22"/>
          <w:szCs w:val="22"/>
          <w:lang w:val="ka-GE"/>
        </w:rPr>
        <w:t>ოდენობით</w:t>
      </w:r>
      <w:r w:rsidR="00DE17B6" w:rsidRPr="00651ECD">
        <w:rPr>
          <w:sz w:val="22"/>
          <w:szCs w:val="22"/>
          <w:lang w:val="ka-GE"/>
        </w:rPr>
        <w:t xml:space="preserve">, </w:t>
      </w:r>
      <w:r w:rsidR="00DE17B6" w:rsidRPr="00651ECD">
        <w:rPr>
          <w:rFonts w:ascii="Sylfaen" w:hAnsi="Sylfaen" w:cs="Sylfaen"/>
          <w:sz w:val="22"/>
          <w:szCs w:val="22"/>
          <w:lang w:val="ka-GE"/>
        </w:rPr>
        <w:t>მიმწოდებლის</w:t>
      </w:r>
      <w:r w:rsidR="00DE17B6" w:rsidRPr="00651ECD">
        <w:rPr>
          <w:sz w:val="22"/>
          <w:szCs w:val="22"/>
          <w:lang w:val="ka-GE"/>
        </w:rPr>
        <w:t xml:space="preserve"> </w:t>
      </w:r>
      <w:r w:rsidR="00DE17B6" w:rsidRPr="00651ECD">
        <w:rPr>
          <w:rFonts w:ascii="Sylfaen" w:hAnsi="Sylfaen" w:cs="Sylfaen"/>
          <w:sz w:val="22"/>
          <w:szCs w:val="22"/>
          <w:lang w:val="ka-GE"/>
        </w:rPr>
        <w:t>წერილობითი</w:t>
      </w:r>
      <w:r w:rsidR="00DE17B6" w:rsidRPr="00651ECD">
        <w:rPr>
          <w:sz w:val="22"/>
          <w:szCs w:val="22"/>
          <w:lang w:val="ka-GE"/>
        </w:rPr>
        <w:t xml:space="preserve"> </w:t>
      </w:r>
      <w:r w:rsidR="00DE17B6" w:rsidRPr="00651ECD">
        <w:rPr>
          <w:rFonts w:ascii="Sylfaen" w:hAnsi="Sylfaen" w:cs="Sylfaen"/>
          <w:sz w:val="22"/>
          <w:szCs w:val="22"/>
          <w:lang w:val="ka-GE"/>
        </w:rPr>
        <w:t>მოთხოვნის</w:t>
      </w:r>
      <w:r w:rsidR="00DE17B6" w:rsidRPr="00651ECD">
        <w:rPr>
          <w:sz w:val="22"/>
          <w:szCs w:val="22"/>
          <w:lang w:val="ka-GE"/>
        </w:rPr>
        <w:t xml:space="preserve"> </w:t>
      </w:r>
      <w:r w:rsidR="00DE17B6" w:rsidRPr="00651ECD">
        <w:rPr>
          <w:rFonts w:ascii="Sylfaen" w:hAnsi="Sylfaen" w:cs="Sylfaen"/>
          <w:sz w:val="22"/>
          <w:szCs w:val="22"/>
          <w:lang w:val="ka-GE"/>
        </w:rPr>
        <w:t>შემდეგ</w:t>
      </w:r>
      <w:r w:rsidR="00DE17B6" w:rsidRPr="00651ECD">
        <w:rPr>
          <w:sz w:val="22"/>
          <w:szCs w:val="22"/>
          <w:lang w:val="ka-GE"/>
        </w:rPr>
        <w:t xml:space="preserve">, </w:t>
      </w:r>
      <w:r w:rsidR="00DE17B6" w:rsidRPr="00651ECD">
        <w:rPr>
          <w:rFonts w:ascii="Sylfaen" w:hAnsi="Sylfaen" w:cs="Sylfaen"/>
          <w:sz w:val="22"/>
          <w:szCs w:val="22"/>
          <w:lang w:val="ka-GE"/>
        </w:rPr>
        <w:t>წერილში</w:t>
      </w:r>
      <w:r w:rsidR="00DE17B6" w:rsidRPr="00651ECD">
        <w:rPr>
          <w:sz w:val="22"/>
          <w:szCs w:val="22"/>
          <w:lang w:val="ka-GE"/>
        </w:rPr>
        <w:t xml:space="preserve"> </w:t>
      </w:r>
      <w:r w:rsidR="00DE17B6" w:rsidRPr="00651ECD">
        <w:rPr>
          <w:rFonts w:ascii="Sylfaen" w:hAnsi="Sylfaen" w:cs="Sylfaen"/>
          <w:sz w:val="22"/>
          <w:szCs w:val="22"/>
          <w:lang w:val="ka-GE"/>
        </w:rPr>
        <w:t>მითითებულ</w:t>
      </w:r>
      <w:r w:rsidR="00DE17B6" w:rsidRPr="00651ECD">
        <w:rPr>
          <w:sz w:val="22"/>
          <w:szCs w:val="22"/>
          <w:lang w:val="ka-GE"/>
        </w:rPr>
        <w:t xml:space="preserve"> </w:t>
      </w:r>
      <w:r w:rsidR="00DE17B6" w:rsidRPr="00651ECD">
        <w:rPr>
          <w:rFonts w:ascii="Sylfaen" w:hAnsi="Sylfaen" w:cs="Sylfaen"/>
          <w:sz w:val="22"/>
          <w:szCs w:val="22"/>
          <w:lang w:val="ka-GE"/>
        </w:rPr>
        <w:t>რეკვიზიტებზე</w:t>
      </w:r>
      <w:r w:rsidR="00DE17B6" w:rsidRPr="00651ECD">
        <w:rPr>
          <w:sz w:val="22"/>
          <w:szCs w:val="22"/>
          <w:lang w:val="ka-GE"/>
        </w:rPr>
        <w:t xml:space="preserve"> </w:t>
      </w:r>
      <w:r w:rsidR="00DE17B6" w:rsidRPr="00651ECD">
        <w:rPr>
          <w:rFonts w:ascii="Sylfaen" w:hAnsi="Sylfaen" w:cs="Sylfaen"/>
          <w:sz w:val="22"/>
          <w:szCs w:val="22"/>
          <w:lang w:val="ka-GE"/>
        </w:rPr>
        <w:t>ან</w:t>
      </w:r>
      <w:r w:rsidR="00DE17B6" w:rsidRPr="00651ECD">
        <w:rPr>
          <w:sz w:val="22"/>
          <w:szCs w:val="22"/>
          <w:lang w:val="ka-GE"/>
        </w:rPr>
        <w:t xml:space="preserve"> </w:t>
      </w:r>
      <w:r w:rsidR="00DE17B6" w:rsidRPr="00651ECD">
        <w:rPr>
          <w:rFonts w:ascii="Sylfaen" w:hAnsi="Sylfaen" w:cs="Sylfaen"/>
          <w:sz w:val="22"/>
          <w:szCs w:val="22"/>
          <w:lang w:val="ka-GE"/>
        </w:rPr>
        <w:t>წინამდებარე</w:t>
      </w:r>
      <w:r w:rsidR="00DE17B6" w:rsidRPr="00651ECD">
        <w:rPr>
          <w:sz w:val="22"/>
          <w:szCs w:val="22"/>
          <w:lang w:val="ka-GE"/>
        </w:rPr>
        <w:t xml:space="preserve"> </w:t>
      </w:r>
      <w:r w:rsidR="00DE17B6" w:rsidRPr="00651ECD">
        <w:rPr>
          <w:rFonts w:ascii="Sylfaen" w:hAnsi="Sylfaen" w:cs="Sylfaen"/>
          <w:sz w:val="22"/>
          <w:szCs w:val="22"/>
          <w:lang w:val="ka-GE"/>
        </w:rPr>
        <w:t>ხელშეკრულებაში</w:t>
      </w:r>
      <w:r w:rsidR="00DE17B6" w:rsidRPr="00651ECD">
        <w:rPr>
          <w:sz w:val="22"/>
          <w:szCs w:val="22"/>
          <w:lang w:val="ka-GE"/>
        </w:rPr>
        <w:t xml:space="preserve"> </w:t>
      </w:r>
      <w:r w:rsidR="00DE17B6" w:rsidRPr="00651ECD">
        <w:rPr>
          <w:rFonts w:ascii="Sylfaen" w:hAnsi="Sylfaen" w:cs="Sylfaen"/>
          <w:sz w:val="22"/>
          <w:szCs w:val="22"/>
          <w:lang w:val="ka-GE"/>
        </w:rPr>
        <w:t>მითითებულ</w:t>
      </w:r>
      <w:r w:rsidR="00DE17B6" w:rsidRPr="00651ECD">
        <w:rPr>
          <w:sz w:val="22"/>
          <w:szCs w:val="22"/>
          <w:lang w:val="ka-GE"/>
        </w:rPr>
        <w:t xml:space="preserve"> </w:t>
      </w:r>
      <w:r w:rsidR="00DE17B6" w:rsidRPr="00651ECD">
        <w:rPr>
          <w:rFonts w:ascii="Sylfaen" w:hAnsi="Sylfaen" w:cs="Sylfaen"/>
          <w:sz w:val="22"/>
          <w:szCs w:val="22"/>
          <w:lang w:val="ka-GE"/>
        </w:rPr>
        <w:t>რეკვიზიტებზე</w:t>
      </w:r>
      <w:r w:rsidR="00DE17B6" w:rsidRPr="00651ECD">
        <w:rPr>
          <w:sz w:val="22"/>
          <w:szCs w:val="22"/>
          <w:lang w:val="ka-GE"/>
        </w:rPr>
        <w:t xml:space="preserve">.  </w:t>
      </w:r>
    </w:p>
    <w:p w14:paraId="1F654C24" w14:textId="3C17CD9A" w:rsidR="00DE17B6" w:rsidRPr="00651ECD" w:rsidRDefault="00DE17B6" w:rsidP="00A8519B">
      <w:pPr>
        <w:pStyle w:val="af8"/>
        <w:numPr>
          <w:ilvl w:val="2"/>
          <w:numId w:val="27"/>
        </w:numPr>
        <w:ind w:left="0" w:hanging="990"/>
        <w:contextualSpacing w:val="0"/>
        <w:jc w:val="both"/>
        <w:rPr>
          <w:sz w:val="22"/>
          <w:szCs w:val="22"/>
          <w:lang w:val="ka-GE"/>
        </w:rPr>
      </w:pPr>
      <w:r w:rsidRPr="00651ECD">
        <w:rPr>
          <w:rFonts w:ascii="Sylfaen" w:hAnsi="Sylfaen" w:cs="Sylfaen"/>
          <w:sz w:val="22"/>
          <w:szCs w:val="22"/>
          <w:lang w:val="ka-GE"/>
        </w:rPr>
        <w:t>მყიდველის</w:t>
      </w:r>
      <w:r w:rsidRPr="00651ECD">
        <w:rPr>
          <w:sz w:val="22"/>
          <w:szCs w:val="22"/>
          <w:lang w:val="ka-GE"/>
        </w:rPr>
        <w:t xml:space="preserve"> </w:t>
      </w:r>
      <w:r w:rsidRPr="00651ECD">
        <w:rPr>
          <w:rFonts w:ascii="Sylfaen" w:hAnsi="Sylfaen" w:cs="Sylfaen"/>
          <w:sz w:val="22"/>
          <w:szCs w:val="22"/>
          <w:lang w:val="ka-GE"/>
        </w:rPr>
        <w:t>მიერ</w:t>
      </w:r>
      <w:r w:rsidRPr="00651ECD">
        <w:rPr>
          <w:sz w:val="22"/>
          <w:szCs w:val="22"/>
          <w:lang w:val="ka-GE"/>
        </w:rPr>
        <w:t xml:space="preserve"> </w:t>
      </w:r>
      <w:r w:rsidRPr="00651ECD">
        <w:rPr>
          <w:rFonts w:ascii="Sylfaen" w:hAnsi="Sylfaen" w:cs="Sylfaen"/>
          <w:sz w:val="22"/>
          <w:szCs w:val="22"/>
          <w:lang w:val="ka-GE"/>
        </w:rPr>
        <w:t>მიმწოდებლისთვის</w:t>
      </w:r>
      <w:r w:rsidRPr="00651ECD">
        <w:rPr>
          <w:sz w:val="22"/>
          <w:szCs w:val="22"/>
          <w:lang w:val="ka-GE"/>
        </w:rPr>
        <w:t xml:space="preserve"> </w:t>
      </w:r>
      <w:r w:rsidRPr="00651ECD">
        <w:rPr>
          <w:rFonts w:ascii="Sylfaen" w:hAnsi="Sylfaen" w:cs="Sylfaen"/>
          <w:sz w:val="22"/>
          <w:szCs w:val="22"/>
          <w:lang w:val="ka-GE"/>
        </w:rPr>
        <w:t>თანხის</w:t>
      </w:r>
      <w:r w:rsidRPr="00651ECD">
        <w:rPr>
          <w:sz w:val="22"/>
          <w:szCs w:val="22"/>
          <w:lang w:val="ka-GE"/>
        </w:rPr>
        <w:t xml:space="preserve"> </w:t>
      </w:r>
      <w:r w:rsidRPr="00651ECD">
        <w:rPr>
          <w:rFonts w:ascii="Sylfaen" w:hAnsi="Sylfaen" w:cs="Sylfaen"/>
          <w:sz w:val="22"/>
          <w:szCs w:val="22"/>
          <w:lang w:val="ka-GE"/>
        </w:rPr>
        <w:t>დაბრუნებისას</w:t>
      </w:r>
      <w:r w:rsidRPr="00651ECD">
        <w:rPr>
          <w:sz w:val="22"/>
          <w:szCs w:val="22"/>
          <w:lang w:val="ka-GE"/>
        </w:rPr>
        <w:t xml:space="preserve"> </w:t>
      </w:r>
      <w:r w:rsidRPr="00651ECD">
        <w:rPr>
          <w:rFonts w:ascii="Sylfaen" w:hAnsi="Sylfaen" w:cs="Sylfaen"/>
          <w:sz w:val="22"/>
          <w:szCs w:val="22"/>
          <w:lang w:val="ka-GE"/>
        </w:rPr>
        <w:t>მიმწოდებელმა</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გაითვალისწინოს</w:t>
      </w:r>
      <w:r w:rsidRPr="00651ECD">
        <w:rPr>
          <w:sz w:val="22"/>
          <w:szCs w:val="22"/>
          <w:lang w:val="ka-GE"/>
        </w:rPr>
        <w:t xml:space="preserve">, </w:t>
      </w:r>
      <w:r w:rsidRPr="00651ECD">
        <w:rPr>
          <w:rFonts w:ascii="Sylfaen" w:hAnsi="Sylfaen" w:cs="Sylfaen"/>
          <w:sz w:val="22"/>
          <w:szCs w:val="22"/>
          <w:lang w:val="ka-GE"/>
        </w:rPr>
        <w:t>რომ</w:t>
      </w:r>
      <w:r w:rsidRPr="00651ECD">
        <w:rPr>
          <w:sz w:val="22"/>
          <w:szCs w:val="22"/>
          <w:lang w:val="ka-GE"/>
        </w:rPr>
        <w:t xml:space="preserve"> </w:t>
      </w:r>
      <w:r w:rsidRPr="00651ECD">
        <w:rPr>
          <w:rFonts w:ascii="Sylfaen" w:hAnsi="Sylfaen" w:cs="Sylfaen"/>
          <w:sz w:val="22"/>
          <w:szCs w:val="22"/>
          <w:lang w:val="ka-GE"/>
        </w:rPr>
        <w:t>დაბრუნებული</w:t>
      </w:r>
      <w:r w:rsidRPr="00651ECD">
        <w:rPr>
          <w:sz w:val="22"/>
          <w:szCs w:val="22"/>
          <w:lang w:val="ka-GE"/>
        </w:rPr>
        <w:t xml:space="preserve"> </w:t>
      </w:r>
      <w:r w:rsidRPr="00651ECD">
        <w:rPr>
          <w:rFonts w:ascii="Sylfaen" w:hAnsi="Sylfaen" w:cs="Sylfaen"/>
          <w:sz w:val="22"/>
          <w:szCs w:val="22"/>
          <w:lang w:val="ka-GE"/>
        </w:rPr>
        <w:t>თანხიდან</w:t>
      </w:r>
      <w:r w:rsidRPr="00651ECD">
        <w:rPr>
          <w:sz w:val="22"/>
          <w:szCs w:val="22"/>
          <w:lang w:val="ka-GE"/>
        </w:rPr>
        <w:t xml:space="preserve"> </w:t>
      </w:r>
      <w:r w:rsidRPr="00651ECD">
        <w:rPr>
          <w:rFonts w:ascii="Sylfaen" w:hAnsi="Sylfaen" w:cs="Sylfaen"/>
          <w:sz w:val="22"/>
          <w:szCs w:val="22"/>
          <w:lang w:val="ka-GE"/>
        </w:rPr>
        <w:t>დაკავდება</w:t>
      </w:r>
      <w:r w:rsidRPr="00651ECD">
        <w:rPr>
          <w:sz w:val="22"/>
          <w:szCs w:val="22"/>
          <w:lang w:val="ka-GE"/>
        </w:rPr>
        <w:t xml:space="preserve"> </w:t>
      </w:r>
      <w:r w:rsidRPr="00651ECD">
        <w:rPr>
          <w:rFonts w:ascii="Sylfaen" w:hAnsi="Sylfaen" w:cs="Sylfaen"/>
          <w:sz w:val="22"/>
          <w:szCs w:val="22"/>
          <w:lang w:val="ka-GE"/>
        </w:rPr>
        <w:t>ბანკის</w:t>
      </w:r>
      <w:r w:rsidRPr="00651ECD">
        <w:rPr>
          <w:sz w:val="22"/>
          <w:szCs w:val="22"/>
          <w:lang w:val="ka-GE"/>
        </w:rPr>
        <w:t xml:space="preserve"> </w:t>
      </w:r>
      <w:r w:rsidRPr="00651ECD">
        <w:rPr>
          <w:rFonts w:ascii="Sylfaen" w:hAnsi="Sylfaen" w:cs="Sylfaen"/>
          <w:sz w:val="22"/>
          <w:szCs w:val="22"/>
          <w:lang w:val="ka-GE"/>
        </w:rPr>
        <w:t>გადარიცხვის</w:t>
      </w:r>
      <w:r w:rsidRPr="00651ECD">
        <w:rPr>
          <w:sz w:val="22"/>
          <w:szCs w:val="22"/>
          <w:lang w:val="ka-GE"/>
        </w:rPr>
        <w:t xml:space="preserve"> </w:t>
      </w:r>
      <w:r w:rsidRPr="00651ECD">
        <w:rPr>
          <w:rFonts w:ascii="Sylfaen" w:hAnsi="Sylfaen" w:cs="Sylfaen"/>
          <w:sz w:val="22"/>
          <w:szCs w:val="22"/>
          <w:lang w:val="ka-GE"/>
        </w:rPr>
        <w:t>საკომისიო</w:t>
      </w:r>
      <w:r w:rsidRPr="00651ECD">
        <w:rPr>
          <w:sz w:val="22"/>
          <w:szCs w:val="22"/>
          <w:lang w:val="ka-GE"/>
        </w:rPr>
        <w:t xml:space="preserve">, </w:t>
      </w:r>
      <w:r w:rsidRPr="00651ECD">
        <w:rPr>
          <w:rFonts w:ascii="Sylfaen" w:hAnsi="Sylfaen" w:cs="Sylfaen"/>
          <w:sz w:val="22"/>
          <w:szCs w:val="22"/>
          <w:lang w:val="ka-GE"/>
        </w:rPr>
        <w:t>ან</w:t>
      </w:r>
      <w:r w:rsidRPr="00651ECD">
        <w:rPr>
          <w:sz w:val="22"/>
          <w:szCs w:val="22"/>
          <w:lang w:val="ka-GE"/>
        </w:rPr>
        <w:t xml:space="preserve"> </w:t>
      </w:r>
      <w:r w:rsidRPr="00651ECD">
        <w:rPr>
          <w:rFonts w:ascii="Sylfaen" w:hAnsi="Sylfaen" w:cs="Sylfaen"/>
          <w:sz w:val="22"/>
          <w:szCs w:val="22"/>
          <w:lang w:val="ka-GE"/>
        </w:rPr>
        <w:t>სხვა</w:t>
      </w:r>
      <w:r w:rsidRPr="00651ECD">
        <w:rPr>
          <w:sz w:val="22"/>
          <w:szCs w:val="22"/>
          <w:lang w:val="ka-GE"/>
        </w:rPr>
        <w:t xml:space="preserve"> </w:t>
      </w:r>
      <w:r w:rsidRPr="00651ECD">
        <w:rPr>
          <w:rFonts w:ascii="Sylfaen" w:hAnsi="Sylfaen" w:cs="Sylfaen"/>
          <w:sz w:val="22"/>
          <w:szCs w:val="22"/>
          <w:lang w:val="ka-GE"/>
        </w:rPr>
        <w:t>მომსახურების</w:t>
      </w:r>
      <w:r w:rsidRPr="00651ECD">
        <w:rPr>
          <w:sz w:val="22"/>
          <w:szCs w:val="22"/>
          <w:lang w:val="ka-GE"/>
        </w:rPr>
        <w:t xml:space="preserve"> </w:t>
      </w:r>
      <w:r w:rsidRPr="00651ECD">
        <w:rPr>
          <w:rFonts w:ascii="Sylfaen" w:hAnsi="Sylfaen" w:cs="Sylfaen"/>
          <w:sz w:val="22"/>
          <w:szCs w:val="22"/>
          <w:lang w:val="ka-GE"/>
        </w:rPr>
        <w:t>ღირებულება</w:t>
      </w:r>
      <w:r w:rsidRPr="00651ECD">
        <w:rPr>
          <w:sz w:val="22"/>
          <w:szCs w:val="22"/>
          <w:lang w:val="ka-GE"/>
        </w:rPr>
        <w:t xml:space="preserve">. </w:t>
      </w:r>
    </w:p>
    <w:p w14:paraId="71ED0650" w14:textId="0D578C82" w:rsidR="00110A30" w:rsidRPr="00651ECD" w:rsidRDefault="00DE17B6" w:rsidP="00110A30">
      <w:pPr>
        <w:pStyle w:val="af8"/>
        <w:numPr>
          <w:ilvl w:val="2"/>
          <w:numId w:val="27"/>
        </w:numPr>
        <w:ind w:left="0" w:hanging="990"/>
        <w:contextualSpacing w:val="0"/>
        <w:jc w:val="both"/>
        <w:rPr>
          <w:sz w:val="22"/>
          <w:szCs w:val="22"/>
          <w:lang w:val="ka-GE"/>
        </w:rPr>
      </w:pPr>
      <w:r w:rsidRPr="00651ECD">
        <w:rPr>
          <w:rFonts w:ascii="Sylfaen" w:hAnsi="Sylfaen" w:cs="Sylfaen"/>
          <w:sz w:val="22"/>
          <w:szCs w:val="22"/>
          <w:lang w:val="ka-GE"/>
        </w:rPr>
        <w:t>ფულის</w:t>
      </w:r>
      <w:r w:rsidRPr="00651ECD">
        <w:rPr>
          <w:sz w:val="22"/>
          <w:szCs w:val="22"/>
          <w:lang w:val="ka-GE"/>
        </w:rPr>
        <w:t xml:space="preserve"> </w:t>
      </w:r>
      <w:r w:rsidRPr="00651ECD">
        <w:rPr>
          <w:rFonts w:ascii="Sylfaen" w:hAnsi="Sylfaen" w:cs="Sylfaen"/>
          <w:sz w:val="22"/>
          <w:szCs w:val="22"/>
          <w:lang w:val="ka-GE"/>
        </w:rPr>
        <w:t>ჩარიცხვისას</w:t>
      </w:r>
      <w:r w:rsidRPr="00651ECD">
        <w:rPr>
          <w:sz w:val="22"/>
          <w:szCs w:val="22"/>
          <w:lang w:val="ka-GE"/>
        </w:rPr>
        <w:t xml:space="preserve"> </w:t>
      </w:r>
      <w:r w:rsidRPr="00651ECD">
        <w:rPr>
          <w:rFonts w:ascii="Sylfaen" w:hAnsi="Sylfaen" w:cs="Sylfaen"/>
          <w:sz w:val="22"/>
          <w:szCs w:val="22"/>
          <w:lang w:val="ka-GE"/>
        </w:rPr>
        <w:t>თანხის</w:t>
      </w:r>
      <w:r w:rsidRPr="00651ECD">
        <w:rPr>
          <w:sz w:val="22"/>
          <w:szCs w:val="22"/>
          <w:lang w:val="ka-GE"/>
        </w:rPr>
        <w:t xml:space="preserve"> </w:t>
      </w:r>
      <w:r w:rsidRPr="00651ECD">
        <w:rPr>
          <w:rFonts w:ascii="Sylfaen" w:hAnsi="Sylfaen" w:cs="Sylfaen"/>
          <w:sz w:val="22"/>
          <w:szCs w:val="22"/>
          <w:lang w:val="ka-GE"/>
        </w:rPr>
        <w:t>დანიშნულების</w:t>
      </w:r>
      <w:r w:rsidRPr="00651ECD">
        <w:rPr>
          <w:sz w:val="22"/>
          <w:szCs w:val="22"/>
          <w:lang w:val="ka-GE"/>
        </w:rPr>
        <w:t xml:space="preserve"> </w:t>
      </w:r>
      <w:r w:rsidRPr="00651ECD">
        <w:rPr>
          <w:rFonts w:ascii="Sylfaen" w:hAnsi="Sylfaen" w:cs="Sylfaen"/>
          <w:sz w:val="22"/>
          <w:szCs w:val="22"/>
          <w:lang w:val="ka-GE"/>
        </w:rPr>
        <w:t>გრაფაში</w:t>
      </w:r>
      <w:r w:rsidRPr="00651ECD">
        <w:rPr>
          <w:sz w:val="22"/>
          <w:szCs w:val="22"/>
          <w:lang w:val="ka-GE"/>
        </w:rPr>
        <w:t xml:space="preserve"> </w:t>
      </w:r>
      <w:r w:rsidRPr="00651ECD">
        <w:rPr>
          <w:rFonts w:ascii="Sylfaen" w:hAnsi="Sylfaen" w:cs="Sylfaen"/>
          <w:sz w:val="22"/>
          <w:szCs w:val="22"/>
          <w:lang w:val="ka-GE"/>
        </w:rPr>
        <w:t>მითითებული</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იყოს</w:t>
      </w:r>
      <w:r w:rsidRPr="00651ECD">
        <w:rPr>
          <w:sz w:val="22"/>
          <w:szCs w:val="22"/>
          <w:lang w:val="ka-GE"/>
        </w:rPr>
        <w:t xml:space="preserve"> </w:t>
      </w:r>
      <w:r w:rsidRPr="00651ECD">
        <w:rPr>
          <w:rFonts w:ascii="Sylfaen" w:hAnsi="Sylfaen" w:cs="Sylfaen"/>
          <w:sz w:val="22"/>
          <w:szCs w:val="22"/>
          <w:lang w:val="ka-GE"/>
        </w:rPr>
        <w:t>მიმწოდებლის</w:t>
      </w:r>
      <w:r w:rsidRPr="00651ECD">
        <w:rPr>
          <w:sz w:val="22"/>
          <w:szCs w:val="22"/>
          <w:lang w:val="ka-GE"/>
        </w:rPr>
        <w:t xml:space="preserve"> </w:t>
      </w:r>
      <w:r w:rsidRPr="00651ECD">
        <w:rPr>
          <w:rFonts w:ascii="Sylfaen" w:hAnsi="Sylfaen" w:cs="Sylfaen"/>
          <w:sz w:val="22"/>
          <w:szCs w:val="22"/>
          <w:lang w:val="ka-GE"/>
        </w:rPr>
        <w:t>სახელწოდება</w:t>
      </w:r>
      <w:r w:rsidRPr="00651ECD">
        <w:rPr>
          <w:sz w:val="22"/>
          <w:szCs w:val="22"/>
          <w:lang w:val="ka-GE"/>
        </w:rPr>
        <w:t xml:space="preserve">, </w:t>
      </w: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ნომერი</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გაფორმების</w:t>
      </w:r>
      <w:r w:rsidRPr="00651ECD">
        <w:rPr>
          <w:sz w:val="22"/>
          <w:szCs w:val="22"/>
          <w:lang w:val="ka-GE"/>
        </w:rPr>
        <w:t xml:space="preserve"> </w:t>
      </w:r>
      <w:r w:rsidRPr="00651ECD">
        <w:rPr>
          <w:rFonts w:ascii="Sylfaen" w:hAnsi="Sylfaen" w:cs="Sylfaen"/>
          <w:sz w:val="22"/>
          <w:szCs w:val="22"/>
          <w:lang w:val="ka-GE"/>
        </w:rPr>
        <w:t>თარიღი</w:t>
      </w:r>
      <w:r w:rsidRPr="00651ECD">
        <w:rPr>
          <w:sz w:val="22"/>
          <w:szCs w:val="22"/>
          <w:lang w:val="ka-GE"/>
        </w:rPr>
        <w:t xml:space="preserve">. </w:t>
      </w:r>
    </w:p>
    <w:p w14:paraId="4A6E84D3" w14:textId="3DB1CC22" w:rsidR="006A28A0" w:rsidRPr="00651ECD" w:rsidRDefault="00DE17B6" w:rsidP="00DE17B6">
      <w:pPr>
        <w:pStyle w:val="af8"/>
        <w:numPr>
          <w:ilvl w:val="0"/>
          <w:numId w:val="27"/>
        </w:numPr>
        <w:ind w:left="0" w:hanging="567"/>
        <w:contextualSpacing w:val="0"/>
        <w:outlineLvl w:val="0"/>
        <w:rPr>
          <w:b/>
          <w:sz w:val="22"/>
          <w:szCs w:val="22"/>
          <w:lang w:val="ka-GE"/>
        </w:rPr>
      </w:pPr>
      <w:r w:rsidRPr="00651ECD">
        <w:rPr>
          <w:rFonts w:ascii="Sylfaen" w:hAnsi="Sylfaen" w:cs="Sylfaen"/>
          <w:b/>
          <w:sz w:val="22"/>
          <w:szCs w:val="22"/>
          <w:lang w:val="ka-GE"/>
        </w:rPr>
        <w:lastRenderedPageBreak/>
        <w:t>მოთხოვნები</w:t>
      </w:r>
      <w:r w:rsidRPr="00651ECD">
        <w:rPr>
          <w:b/>
          <w:sz w:val="22"/>
          <w:szCs w:val="22"/>
          <w:lang w:val="ka-GE"/>
        </w:rPr>
        <w:t xml:space="preserve">  </w:t>
      </w:r>
      <w:r w:rsidRPr="00651ECD">
        <w:rPr>
          <w:rFonts w:ascii="Sylfaen" w:hAnsi="Sylfaen" w:cs="Sylfaen"/>
          <w:b/>
          <w:sz w:val="22"/>
          <w:szCs w:val="22"/>
          <w:lang w:val="ka-GE"/>
        </w:rPr>
        <w:t>წინადადებების</w:t>
      </w:r>
      <w:r w:rsidRPr="00651ECD">
        <w:rPr>
          <w:b/>
          <w:sz w:val="22"/>
          <w:szCs w:val="22"/>
          <w:lang w:val="ka-GE"/>
        </w:rPr>
        <w:t xml:space="preserve"> </w:t>
      </w:r>
      <w:r w:rsidRPr="00651ECD">
        <w:rPr>
          <w:rFonts w:ascii="Sylfaen" w:hAnsi="Sylfaen" w:cs="Sylfaen"/>
          <w:b/>
          <w:sz w:val="22"/>
          <w:szCs w:val="22"/>
          <w:lang w:val="ka-GE"/>
        </w:rPr>
        <w:t>მოთხოვნის</w:t>
      </w:r>
      <w:r w:rsidRPr="00651ECD">
        <w:rPr>
          <w:b/>
          <w:sz w:val="22"/>
          <w:szCs w:val="22"/>
          <w:lang w:val="ka-GE"/>
        </w:rPr>
        <w:t xml:space="preserve"> </w:t>
      </w:r>
      <w:r w:rsidRPr="00651ECD">
        <w:rPr>
          <w:rFonts w:ascii="Sylfaen" w:hAnsi="Sylfaen" w:cs="Sylfaen"/>
          <w:b/>
          <w:sz w:val="22"/>
          <w:szCs w:val="22"/>
          <w:lang w:val="ka-GE"/>
        </w:rPr>
        <w:t>მონაწილეების</w:t>
      </w:r>
      <w:r w:rsidRPr="00651ECD">
        <w:rPr>
          <w:b/>
          <w:sz w:val="22"/>
          <w:szCs w:val="22"/>
          <w:lang w:val="ka-GE"/>
        </w:rPr>
        <w:t xml:space="preserve"> </w:t>
      </w:r>
      <w:r w:rsidRPr="00651ECD">
        <w:rPr>
          <w:rFonts w:ascii="Sylfaen" w:hAnsi="Sylfaen" w:cs="Sylfaen"/>
          <w:b/>
          <w:sz w:val="22"/>
          <w:szCs w:val="22"/>
          <w:lang w:val="ka-GE"/>
        </w:rPr>
        <w:t>მიმართ</w:t>
      </w:r>
      <w:r w:rsidRPr="00651ECD">
        <w:rPr>
          <w:b/>
          <w:sz w:val="22"/>
          <w:szCs w:val="22"/>
          <w:lang w:val="ka-GE"/>
        </w:rPr>
        <w:t xml:space="preserve"> </w:t>
      </w:r>
      <w:bookmarkStart w:id="49" w:name="_Toc316294938"/>
      <w:bookmarkEnd w:id="47"/>
      <w:bookmarkEnd w:id="48"/>
    </w:p>
    <w:p w14:paraId="68F0FBC2" w14:textId="7FE4D2F8" w:rsidR="00DE17B6" w:rsidRPr="00651ECD" w:rsidRDefault="00DE17B6" w:rsidP="00A8519B">
      <w:pPr>
        <w:pStyle w:val="af8"/>
        <w:numPr>
          <w:ilvl w:val="1"/>
          <w:numId w:val="27"/>
        </w:numPr>
        <w:ind w:left="0" w:hanging="720"/>
        <w:contextualSpacing w:val="0"/>
        <w:jc w:val="both"/>
        <w:outlineLvl w:val="1"/>
        <w:rPr>
          <w:b/>
          <w:sz w:val="22"/>
          <w:szCs w:val="22"/>
          <w:lang w:val="ka-GE"/>
        </w:rPr>
      </w:pPr>
      <w:r w:rsidRPr="00651ECD">
        <w:rPr>
          <w:rFonts w:ascii="Sylfaen" w:hAnsi="Sylfaen" w:cs="Sylfaen"/>
          <w:b/>
          <w:sz w:val="22"/>
          <w:szCs w:val="22"/>
          <w:lang w:val="ka-GE"/>
        </w:rPr>
        <w:t>მოთხოვნა</w:t>
      </w:r>
      <w:r w:rsidRPr="00651ECD">
        <w:rPr>
          <w:b/>
          <w:sz w:val="22"/>
          <w:szCs w:val="22"/>
          <w:lang w:val="ka-GE"/>
        </w:rPr>
        <w:t xml:space="preserve"> </w:t>
      </w:r>
      <w:r w:rsidRPr="00651ECD">
        <w:rPr>
          <w:rFonts w:ascii="Sylfaen" w:hAnsi="Sylfaen" w:cs="Sylfaen"/>
          <w:b/>
          <w:sz w:val="22"/>
          <w:szCs w:val="22"/>
          <w:lang w:val="ka-GE"/>
        </w:rPr>
        <w:t>წინადადებების</w:t>
      </w:r>
      <w:r w:rsidRPr="00651ECD">
        <w:rPr>
          <w:b/>
          <w:sz w:val="22"/>
          <w:szCs w:val="22"/>
          <w:lang w:val="ka-GE"/>
        </w:rPr>
        <w:t xml:space="preserve"> </w:t>
      </w:r>
      <w:r w:rsidRPr="00651ECD">
        <w:rPr>
          <w:rFonts w:ascii="Sylfaen" w:hAnsi="Sylfaen" w:cs="Sylfaen"/>
          <w:b/>
          <w:sz w:val="22"/>
          <w:szCs w:val="22"/>
          <w:lang w:val="ka-GE"/>
        </w:rPr>
        <w:t>მოთხოვნის</w:t>
      </w:r>
      <w:r w:rsidRPr="00651ECD">
        <w:rPr>
          <w:b/>
          <w:sz w:val="22"/>
          <w:szCs w:val="22"/>
          <w:lang w:val="ka-GE"/>
        </w:rPr>
        <w:t xml:space="preserve"> </w:t>
      </w:r>
      <w:r w:rsidRPr="00651ECD">
        <w:rPr>
          <w:rFonts w:ascii="Sylfaen" w:hAnsi="Sylfaen" w:cs="Sylfaen"/>
          <w:b/>
          <w:sz w:val="22"/>
          <w:szCs w:val="22"/>
          <w:lang w:val="ka-GE"/>
        </w:rPr>
        <w:t>მონაწილის</w:t>
      </w:r>
      <w:r w:rsidRPr="00651ECD">
        <w:rPr>
          <w:b/>
          <w:sz w:val="22"/>
          <w:szCs w:val="22"/>
          <w:lang w:val="ka-GE"/>
        </w:rPr>
        <w:t xml:space="preserve"> </w:t>
      </w:r>
      <w:r w:rsidRPr="00651ECD">
        <w:rPr>
          <w:rFonts w:ascii="Sylfaen" w:hAnsi="Sylfaen" w:cs="Sylfaen"/>
          <w:b/>
          <w:sz w:val="22"/>
          <w:szCs w:val="22"/>
          <w:lang w:val="ka-GE"/>
        </w:rPr>
        <w:t>ქმედუნარიანობის</w:t>
      </w:r>
      <w:r w:rsidRPr="00651ECD">
        <w:rPr>
          <w:b/>
          <w:sz w:val="22"/>
          <w:szCs w:val="22"/>
          <w:lang w:val="ka-GE"/>
        </w:rPr>
        <w:t xml:space="preserve"> </w:t>
      </w:r>
      <w:r w:rsidRPr="00651ECD">
        <w:rPr>
          <w:rFonts w:ascii="Sylfaen" w:hAnsi="Sylfaen" w:cs="Sylfaen"/>
          <w:b/>
          <w:sz w:val="22"/>
          <w:szCs w:val="22"/>
          <w:lang w:val="ka-GE"/>
        </w:rPr>
        <w:t>მიმართ</w:t>
      </w:r>
    </w:p>
    <w:p w14:paraId="087E81A3" w14:textId="18FF1E91" w:rsidR="00DE17B6" w:rsidRPr="00651ECD" w:rsidRDefault="00DE17B6" w:rsidP="00A8519B">
      <w:pPr>
        <w:pStyle w:val="af8"/>
        <w:numPr>
          <w:ilvl w:val="2"/>
          <w:numId w:val="27"/>
        </w:numPr>
        <w:ind w:left="0" w:hanging="810"/>
        <w:contextualSpacing w:val="0"/>
        <w:jc w:val="both"/>
        <w:rPr>
          <w:sz w:val="22"/>
          <w:szCs w:val="22"/>
          <w:lang w:val="ka-GE"/>
        </w:rPr>
      </w:pP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შეესაბამებოდეს</w:t>
      </w:r>
      <w:r w:rsidRPr="00651ECD">
        <w:rPr>
          <w:sz w:val="22"/>
          <w:szCs w:val="22"/>
          <w:lang w:val="ka-GE"/>
        </w:rPr>
        <w:t xml:space="preserve"> </w:t>
      </w:r>
      <w:r w:rsidRPr="00651ECD">
        <w:rPr>
          <w:rFonts w:ascii="Sylfaen" w:hAnsi="Sylfaen" w:cs="Sylfaen"/>
          <w:sz w:val="22"/>
          <w:szCs w:val="22"/>
          <w:lang w:val="ka-GE"/>
        </w:rPr>
        <w:t>შემეგ</w:t>
      </w:r>
      <w:r w:rsidRPr="00651ECD">
        <w:rPr>
          <w:sz w:val="22"/>
          <w:szCs w:val="22"/>
          <w:lang w:val="ka-GE"/>
        </w:rPr>
        <w:t xml:space="preserve"> </w:t>
      </w:r>
      <w:r w:rsidRPr="00651ECD">
        <w:rPr>
          <w:rFonts w:ascii="Sylfaen" w:hAnsi="Sylfaen" w:cs="Sylfaen"/>
          <w:sz w:val="22"/>
          <w:szCs w:val="22"/>
          <w:lang w:val="ka-GE"/>
        </w:rPr>
        <w:t>სავალდებულო</w:t>
      </w:r>
      <w:r w:rsidRPr="00651ECD">
        <w:rPr>
          <w:sz w:val="22"/>
          <w:szCs w:val="22"/>
          <w:lang w:val="ka-GE"/>
        </w:rPr>
        <w:t xml:space="preserve"> </w:t>
      </w:r>
      <w:r w:rsidRPr="00651ECD">
        <w:rPr>
          <w:rFonts w:ascii="Sylfaen" w:hAnsi="Sylfaen" w:cs="Sylfaen"/>
          <w:sz w:val="22"/>
          <w:szCs w:val="22"/>
          <w:lang w:val="ka-GE"/>
        </w:rPr>
        <w:t>მოთხოვნებს</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ქმედუნარიანობის</w:t>
      </w:r>
      <w:r w:rsidRPr="00651ECD">
        <w:rPr>
          <w:sz w:val="22"/>
          <w:szCs w:val="22"/>
          <w:lang w:val="ka-GE"/>
        </w:rPr>
        <w:t xml:space="preserve"> </w:t>
      </w:r>
      <w:r w:rsidRPr="00651ECD">
        <w:rPr>
          <w:rFonts w:ascii="Sylfaen" w:hAnsi="Sylfaen" w:cs="Sylfaen"/>
          <w:sz w:val="22"/>
          <w:szCs w:val="22"/>
          <w:lang w:val="ka-GE"/>
        </w:rPr>
        <w:t>მიმართ</w:t>
      </w:r>
      <w:r w:rsidRPr="00651ECD">
        <w:rPr>
          <w:sz w:val="22"/>
          <w:szCs w:val="22"/>
          <w:lang w:val="ka-GE"/>
        </w:rPr>
        <w:t xml:space="preserve">: </w:t>
      </w:r>
    </w:p>
    <w:p w14:paraId="4BF9303A" w14:textId="3B55ED9D" w:rsidR="00DE17B6" w:rsidRPr="00651ECD" w:rsidRDefault="00DE17B6" w:rsidP="00DE17B6">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შესაბამისობა</w:t>
      </w:r>
      <w:r w:rsidRPr="00651ECD">
        <w:rPr>
          <w:sz w:val="22"/>
          <w:szCs w:val="22"/>
          <w:lang w:val="ka-GE"/>
        </w:rPr>
        <w:t xml:space="preserve"> </w:t>
      </w:r>
      <w:r w:rsidRPr="00651ECD">
        <w:rPr>
          <w:rFonts w:ascii="Sylfaen" w:hAnsi="Sylfaen" w:cs="Sylfaen"/>
          <w:sz w:val="22"/>
          <w:szCs w:val="22"/>
          <w:lang w:val="ka-GE"/>
        </w:rPr>
        <w:t>საქართველოს</w:t>
      </w:r>
      <w:r w:rsidRPr="00651ECD">
        <w:rPr>
          <w:sz w:val="22"/>
          <w:szCs w:val="22"/>
          <w:lang w:val="ka-GE"/>
        </w:rPr>
        <w:t xml:space="preserve"> </w:t>
      </w:r>
      <w:r w:rsidRPr="00651ECD">
        <w:rPr>
          <w:rFonts w:ascii="Sylfaen" w:hAnsi="Sylfaen" w:cs="Sylfaen"/>
          <w:sz w:val="22"/>
          <w:szCs w:val="22"/>
          <w:lang w:val="ka-GE"/>
        </w:rPr>
        <w:t>მოქმედი</w:t>
      </w:r>
      <w:r w:rsidRPr="00651ECD">
        <w:rPr>
          <w:sz w:val="22"/>
          <w:szCs w:val="22"/>
          <w:lang w:val="ka-GE"/>
        </w:rPr>
        <w:t xml:space="preserve"> </w:t>
      </w:r>
      <w:r w:rsidRPr="00651ECD">
        <w:rPr>
          <w:rFonts w:ascii="Sylfaen" w:hAnsi="Sylfaen" w:cs="Sylfaen"/>
          <w:sz w:val="22"/>
          <w:szCs w:val="22"/>
          <w:lang w:val="ka-GE"/>
        </w:rPr>
        <w:t>კანონმდებლობის</w:t>
      </w:r>
      <w:r w:rsidRPr="00651ECD">
        <w:rPr>
          <w:sz w:val="22"/>
          <w:szCs w:val="22"/>
          <w:lang w:val="ka-GE"/>
        </w:rPr>
        <w:t xml:space="preserve"> </w:t>
      </w:r>
      <w:r w:rsidRPr="00651ECD">
        <w:rPr>
          <w:rFonts w:ascii="Sylfaen" w:hAnsi="Sylfaen" w:cs="Sylfaen"/>
          <w:sz w:val="22"/>
          <w:szCs w:val="22"/>
          <w:lang w:val="ka-GE"/>
        </w:rPr>
        <w:t>შესაბამისად</w:t>
      </w:r>
      <w:r w:rsidRPr="00651ECD">
        <w:rPr>
          <w:sz w:val="22"/>
          <w:szCs w:val="22"/>
          <w:lang w:val="ka-GE"/>
        </w:rPr>
        <w:t xml:space="preserve"> </w:t>
      </w:r>
      <w:r w:rsidRPr="00651ECD">
        <w:rPr>
          <w:rFonts w:ascii="Sylfaen" w:hAnsi="Sylfaen" w:cs="Sylfaen"/>
          <w:sz w:val="22"/>
          <w:szCs w:val="22"/>
          <w:lang w:val="ka-GE"/>
        </w:rPr>
        <w:t>დადგენილ</w:t>
      </w:r>
      <w:r w:rsidRPr="00651ECD">
        <w:rPr>
          <w:sz w:val="22"/>
          <w:szCs w:val="22"/>
          <w:lang w:val="ka-GE"/>
        </w:rPr>
        <w:t xml:space="preserve"> </w:t>
      </w:r>
      <w:r w:rsidRPr="00651ECD">
        <w:rPr>
          <w:rFonts w:ascii="Sylfaen" w:hAnsi="Sylfaen" w:cs="Sylfaen"/>
          <w:sz w:val="22"/>
          <w:szCs w:val="22"/>
          <w:lang w:val="ka-GE"/>
        </w:rPr>
        <w:t>მოთხოვნებთან</w:t>
      </w:r>
      <w:r w:rsidRPr="00651ECD">
        <w:rPr>
          <w:sz w:val="22"/>
          <w:szCs w:val="22"/>
          <w:lang w:val="ka-GE"/>
        </w:rPr>
        <w:t xml:space="preserve"> </w:t>
      </w:r>
      <w:r w:rsidRPr="00651ECD">
        <w:rPr>
          <w:rFonts w:ascii="Sylfaen" w:hAnsi="Sylfaen" w:cs="Sylfaen"/>
          <w:sz w:val="22"/>
          <w:szCs w:val="22"/>
          <w:lang w:val="ka-GE"/>
        </w:rPr>
        <w:t>იმ</w:t>
      </w:r>
      <w:r w:rsidRPr="00651ECD">
        <w:rPr>
          <w:sz w:val="22"/>
          <w:szCs w:val="22"/>
          <w:lang w:val="ka-GE"/>
        </w:rPr>
        <w:t xml:space="preserve"> </w:t>
      </w:r>
      <w:r w:rsidRPr="00651ECD">
        <w:rPr>
          <w:rFonts w:ascii="Sylfaen" w:hAnsi="Sylfaen" w:cs="Sylfaen"/>
          <w:sz w:val="22"/>
          <w:szCs w:val="22"/>
          <w:lang w:val="ka-GE"/>
        </w:rPr>
        <w:t>პირების</w:t>
      </w:r>
      <w:r w:rsidRPr="00651ECD">
        <w:rPr>
          <w:sz w:val="22"/>
          <w:szCs w:val="22"/>
          <w:lang w:val="ka-GE"/>
        </w:rPr>
        <w:t xml:space="preserve"> </w:t>
      </w:r>
      <w:r w:rsidRPr="00651ECD">
        <w:rPr>
          <w:rFonts w:ascii="Sylfaen" w:hAnsi="Sylfaen" w:cs="Sylfaen"/>
          <w:sz w:val="22"/>
          <w:szCs w:val="22"/>
          <w:lang w:val="ka-GE"/>
        </w:rPr>
        <w:t>მიმართ</w:t>
      </w:r>
      <w:r w:rsidRPr="00651ECD">
        <w:rPr>
          <w:sz w:val="22"/>
          <w:szCs w:val="22"/>
          <w:lang w:val="ka-GE"/>
        </w:rPr>
        <w:t xml:space="preserve">, </w:t>
      </w:r>
      <w:r w:rsidRPr="00651ECD">
        <w:rPr>
          <w:rFonts w:ascii="Sylfaen" w:hAnsi="Sylfaen" w:cs="Sylfaen"/>
          <w:sz w:val="22"/>
          <w:szCs w:val="22"/>
          <w:lang w:val="ka-GE"/>
        </w:rPr>
        <w:t>რომლებიც</w:t>
      </w:r>
      <w:r w:rsidRPr="00651ECD">
        <w:rPr>
          <w:sz w:val="22"/>
          <w:szCs w:val="22"/>
          <w:lang w:val="ka-GE"/>
        </w:rPr>
        <w:t xml:space="preserve"> </w:t>
      </w:r>
      <w:r w:rsidRPr="00651ECD">
        <w:rPr>
          <w:rFonts w:ascii="Sylfaen" w:hAnsi="Sylfaen" w:cs="Sylfaen"/>
          <w:sz w:val="22"/>
          <w:szCs w:val="22"/>
          <w:lang w:val="ka-GE"/>
        </w:rPr>
        <w:t>ასრულებენ</w:t>
      </w:r>
      <w:r w:rsidRPr="00651ECD">
        <w:rPr>
          <w:sz w:val="22"/>
          <w:szCs w:val="22"/>
          <w:lang w:val="ka-GE"/>
        </w:rPr>
        <w:t xml:space="preserve"> </w:t>
      </w:r>
      <w:r w:rsidRPr="00651ECD">
        <w:rPr>
          <w:rFonts w:ascii="Sylfaen" w:hAnsi="Sylfaen" w:cs="Sylfaen"/>
          <w:sz w:val="22"/>
          <w:szCs w:val="22"/>
          <w:lang w:val="ka-GE"/>
        </w:rPr>
        <w:t>ხელშეკრულებას</w:t>
      </w:r>
      <w:r w:rsidRPr="00651ECD">
        <w:rPr>
          <w:sz w:val="22"/>
          <w:szCs w:val="22"/>
          <w:lang w:val="ka-GE"/>
        </w:rPr>
        <w:t xml:space="preserve">, </w:t>
      </w:r>
      <w:r w:rsidRPr="00651ECD">
        <w:rPr>
          <w:rFonts w:ascii="Sylfaen" w:hAnsi="Sylfaen" w:cs="Sylfaen"/>
          <w:sz w:val="22"/>
          <w:szCs w:val="22"/>
          <w:lang w:val="ka-GE"/>
        </w:rPr>
        <w:t>რომლის</w:t>
      </w:r>
      <w:r w:rsidRPr="00651ECD">
        <w:rPr>
          <w:sz w:val="22"/>
          <w:szCs w:val="22"/>
          <w:lang w:val="ka-GE"/>
        </w:rPr>
        <w:t xml:space="preserve"> </w:t>
      </w:r>
      <w:r w:rsidRPr="00651ECD">
        <w:rPr>
          <w:rFonts w:ascii="Sylfaen" w:hAnsi="Sylfaen" w:cs="Sylfaen"/>
          <w:sz w:val="22"/>
          <w:szCs w:val="22"/>
          <w:lang w:val="ka-GE"/>
        </w:rPr>
        <w:t>დადებაზე</w:t>
      </w:r>
      <w:r w:rsidRPr="00651ECD">
        <w:rPr>
          <w:sz w:val="22"/>
          <w:szCs w:val="22"/>
          <w:lang w:val="ka-GE"/>
        </w:rPr>
        <w:t xml:space="preserve"> </w:t>
      </w:r>
      <w:r w:rsidRPr="00651ECD">
        <w:rPr>
          <w:rFonts w:ascii="Sylfaen" w:hAnsi="Sylfaen" w:cs="Sylfaen"/>
          <w:sz w:val="22"/>
          <w:szCs w:val="22"/>
          <w:lang w:val="ka-GE"/>
        </w:rPr>
        <w:t>უფლებაც</w:t>
      </w:r>
      <w:r w:rsidRPr="00651ECD">
        <w:rPr>
          <w:sz w:val="22"/>
          <w:szCs w:val="22"/>
          <w:lang w:val="ka-GE"/>
        </w:rPr>
        <w:t xml:space="preserve"> </w:t>
      </w:r>
      <w:r w:rsidRPr="00651ECD">
        <w:rPr>
          <w:rFonts w:ascii="Sylfaen" w:hAnsi="Sylfaen" w:cs="Sylfaen"/>
          <w:sz w:val="22"/>
          <w:szCs w:val="22"/>
          <w:lang w:val="ka-GE"/>
        </w:rPr>
        <w:t>არის</w:t>
      </w:r>
      <w:r w:rsidRPr="00651ECD">
        <w:rPr>
          <w:sz w:val="22"/>
          <w:szCs w:val="22"/>
          <w:lang w:val="ka-GE"/>
        </w:rPr>
        <w:t xml:space="preserve"> </w:t>
      </w:r>
      <w:r w:rsidRPr="00651ECD">
        <w:rPr>
          <w:rFonts w:ascii="Sylfaen" w:hAnsi="Sylfaen" w:cs="Sylfaen"/>
          <w:sz w:val="22"/>
          <w:szCs w:val="22"/>
          <w:lang w:val="ka-GE"/>
        </w:rPr>
        <w:t>წინამდებარე</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საგანი</w:t>
      </w:r>
      <w:r w:rsidRPr="00651ECD">
        <w:rPr>
          <w:sz w:val="22"/>
          <w:szCs w:val="22"/>
          <w:lang w:val="ka-GE"/>
        </w:rPr>
        <w:t xml:space="preserve">;  </w:t>
      </w:r>
    </w:p>
    <w:p w14:paraId="6A896D49" w14:textId="42441F8C" w:rsidR="00DE17B6" w:rsidRPr="00651ECD" w:rsidRDefault="00233B4F"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მონაწილის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საქმიანობის</w:t>
      </w:r>
      <w:r w:rsidRPr="00651ECD">
        <w:rPr>
          <w:rFonts w:eastAsiaTheme="majorEastAsia"/>
          <w:sz w:val="22"/>
          <w:szCs w:val="22"/>
          <w:lang w:val="ka-GE"/>
        </w:rPr>
        <w:t xml:space="preserve"> </w:t>
      </w:r>
      <w:r w:rsidR="00962ACE" w:rsidRPr="00651ECD">
        <w:rPr>
          <w:rFonts w:ascii="Sylfaen" w:eastAsiaTheme="majorEastAsia" w:hAnsi="Sylfaen" w:cs="Sylfaen"/>
          <w:sz w:val="22"/>
          <w:szCs w:val="22"/>
          <w:lang w:val="ka-GE"/>
        </w:rPr>
        <w:t>არ</w:t>
      </w:r>
      <w:r w:rsidR="00962ACE" w:rsidRPr="00651ECD">
        <w:rPr>
          <w:rFonts w:eastAsiaTheme="majorEastAsia"/>
          <w:sz w:val="22"/>
          <w:szCs w:val="22"/>
          <w:lang w:val="ka-GE"/>
        </w:rPr>
        <w:t xml:space="preserve"> </w:t>
      </w:r>
      <w:r w:rsidR="00962ACE" w:rsidRPr="00651ECD">
        <w:rPr>
          <w:rFonts w:ascii="Sylfaen" w:eastAsiaTheme="majorEastAsia" w:hAnsi="Sylfaen" w:cs="Sylfaen"/>
          <w:sz w:val="22"/>
          <w:szCs w:val="22"/>
          <w:lang w:val="ka-GE"/>
        </w:rPr>
        <w:t>შეჩერება</w:t>
      </w:r>
      <w:r w:rsidR="00962ACE" w:rsidRPr="00651ECD">
        <w:rPr>
          <w:rFonts w:eastAsiaTheme="majorEastAsia"/>
          <w:sz w:val="22"/>
          <w:szCs w:val="22"/>
          <w:lang w:val="ka-GE"/>
        </w:rPr>
        <w:t xml:space="preserve"> </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მონაწილეობაზე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განაცხადის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შეტანის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დღეს</w:t>
      </w:r>
      <w:r w:rsidRPr="00651ECD">
        <w:rPr>
          <w:rFonts w:eastAsiaTheme="majorEastAsia"/>
          <w:sz w:val="22"/>
          <w:szCs w:val="22"/>
          <w:lang w:val="ka-GE"/>
        </w:rPr>
        <w:t xml:space="preserve">; </w:t>
      </w:r>
    </w:p>
    <w:p w14:paraId="207B92FC" w14:textId="21448760" w:rsidR="006A28A0" w:rsidRPr="00651ECD" w:rsidRDefault="00233B4F" w:rsidP="00442157">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651ECD">
        <w:rPr>
          <w:rFonts w:ascii="Sylfaen" w:eastAsiaTheme="majorEastAsia" w:hAnsi="Sylfaen" w:cs="Sylfaen"/>
          <w:color w:val="000000"/>
          <w:sz w:val="22"/>
          <w:szCs w:val="22"/>
          <w:lang w:val="ka-GE"/>
        </w:rPr>
        <w:t>უნდა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გააჩნდეს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შესაბამისი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სანებართვო</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დოკუმენტები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იმ</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საქმიანობის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სახეების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განხორციელებაზე</w:t>
      </w:r>
      <w:r w:rsidRPr="00651ECD">
        <w:rPr>
          <w:rFonts w:eastAsiaTheme="majorEastAsia"/>
          <w:color w:val="000000"/>
          <w:sz w:val="22"/>
          <w:szCs w:val="22"/>
          <w:lang w:val="ka-GE"/>
        </w:rPr>
        <w:t xml:space="preserve">, </w:t>
      </w:r>
      <w:r w:rsidR="00AE7ED2" w:rsidRPr="00651ECD">
        <w:rPr>
          <w:rFonts w:ascii="Sylfaen" w:eastAsiaTheme="majorEastAsia" w:hAnsi="Sylfaen" w:cs="Sylfaen"/>
          <w:color w:val="000000"/>
          <w:sz w:val="22"/>
          <w:szCs w:val="22"/>
          <w:lang w:val="ka-GE"/>
        </w:rPr>
        <w:t>რომლებიც</w:t>
      </w:r>
      <w:r w:rsidR="00AE7ED2" w:rsidRPr="00651ECD">
        <w:rPr>
          <w:rFonts w:eastAsiaTheme="majorEastAsia"/>
          <w:color w:val="000000"/>
          <w:sz w:val="22"/>
          <w:szCs w:val="22"/>
          <w:lang w:val="ka-GE"/>
        </w:rPr>
        <w:t xml:space="preserve"> </w:t>
      </w:r>
      <w:r w:rsidR="00AE7ED2" w:rsidRPr="00651ECD">
        <w:rPr>
          <w:rFonts w:ascii="Sylfaen" w:eastAsiaTheme="majorEastAsia" w:hAnsi="Sylfaen" w:cs="Sylfaen"/>
          <w:color w:val="000000"/>
          <w:sz w:val="22"/>
          <w:szCs w:val="22"/>
          <w:lang w:val="ka-GE"/>
        </w:rPr>
        <w:t>დაკავშირებულია</w:t>
      </w:r>
      <w:r w:rsidR="00AE7ED2" w:rsidRPr="00651ECD">
        <w:rPr>
          <w:rFonts w:eastAsiaTheme="majorEastAsia"/>
          <w:color w:val="000000"/>
          <w:sz w:val="22"/>
          <w:szCs w:val="22"/>
          <w:lang w:val="ka-GE"/>
        </w:rPr>
        <w:t xml:space="preserve"> </w:t>
      </w:r>
      <w:r w:rsidR="00AE7ED2" w:rsidRPr="00651ECD">
        <w:rPr>
          <w:rFonts w:ascii="Sylfaen" w:eastAsiaTheme="majorEastAsia" w:hAnsi="Sylfaen" w:cs="Sylfaen"/>
          <w:color w:val="000000"/>
          <w:sz w:val="22"/>
          <w:szCs w:val="22"/>
          <w:lang w:val="ka-GE"/>
        </w:rPr>
        <w:t>ხელშეკრულების</w:t>
      </w:r>
      <w:r w:rsidR="00AE7ED2" w:rsidRPr="00651ECD">
        <w:rPr>
          <w:rFonts w:eastAsiaTheme="majorEastAsia"/>
          <w:color w:val="000000"/>
          <w:sz w:val="22"/>
          <w:szCs w:val="22"/>
          <w:lang w:val="ka-GE"/>
        </w:rPr>
        <w:t xml:space="preserve"> </w:t>
      </w:r>
      <w:r w:rsidR="00AE7ED2" w:rsidRPr="00651ECD">
        <w:rPr>
          <w:rFonts w:ascii="Sylfaen" w:eastAsiaTheme="majorEastAsia" w:hAnsi="Sylfaen" w:cs="Sylfaen"/>
          <w:color w:val="000000"/>
          <w:sz w:val="22"/>
          <w:szCs w:val="22"/>
          <w:lang w:val="ka-GE"/>
        </w:rPr>
        <w:t>შესრულებასთან</w:t>
      </w:r>
      <w:r w:rsidR="00AE7ED2" w:rsidRPr="00651ECD">
        <w:rPr>
          <w:rFonts w:eastAsiaTheme="majorEastAsia"/>
          <w:color w:val="000000"/>
          <w:sz w:val="22"/>
          <w:szCs w:val="22"/>
          <w:lang w:val="ka-GE"/>
        </w:rPr>
        <w:t xml:space="preserve">, </w:t>
      </w:r>
      <w:r w:rsidR="00AE7ED2" w:rsidRPr="00651ECD">
        <w:rPr>
          <w:rFonts w:ascii="Sylfaen" w:eastAsiaTheme="majorEastAsia" w:hAnsi="Sylfaen" w:cs="Sylfaen"/>
          <w:color w:val="000000"/>
          <w:sz w:val="22"/>
          <w:szCs w:val="22"/>
          <w:lang w:val="ka-GE"/>
        </w:rPr>
        <w:t>რომლის</w:t>
      </w:r>
      <w:r w:rsidR="00AE7ED2" w:rsidRPr="00651ECD">
        <w:rPr>
          <w:rFonts w:eastAsiaTheme="majorEastAsia"/>
          <w:color w:val="000000"/>
          <w:sz w:val="22"/>
          <w:szCs w:val="22"/>
          <w:lang w:val="ka-GE"/>
        </w:rPr>
        <w:t xml:space="preserve"> </w:t>
      </w:r>
      <w:r w:rsidR="00AE7ED2" w:rsidRPr="00651ECD">
        <w:rPr>
          <w:rFonts w:ascii="Sylfaen" w:eastAsiaTheme="majorEastAsia" w:hAnsi="Sylfaen" w:cs="Sylfaen"/>
          <w:color w:val="000000"/>
          <w:sz w:val="22"/>
          <w:szCs w:val="22"/>
          <w:lang w:val="ka-GE"/>
        </w:rPr>
        <w:t>დადებაზე</w:t>
      </w:r>
      <w:r w:rsidR="00AE7ED2" w:rsidRPr="00651ECD">
        <w:rPr>
          <w:rFonts w:eastAsiaTheme="majorEastAsia"/>
          <w:color w:val="000000"/>
          <w:sz w:val="22"/>
          <w:szCs w:val="22"/>
          <w:lang w:val="ka-GE"/>
        </w:rPr>
        <w:t xml:space="preserve"> </w:t>
      </w:r>
      <w:r w:rsidR="00AE7ED2" w:rsidRPr="00651ECD">
        <w:rPr>
          <w:rFonts w:ascii="Sylfaen" w:eastAsiaTheme="majorEastAsia" w:hAnsi="Sylfaen" w:cs="Sylfaen"/>
          <w:color w:val="000000"/>
          <w:sz w:val="22"/>
          <w:szCs w:val="22"/>
          <w:lang w:val="ka-GE"/>
        </w:rPr>
        <w:t>უფლებაც</w:t>
      </w:r>
      <w:r w:rsidR="00AE7ED2" w:rsidRPr="00651ECD">
        <w:rPr>
          <w:rFonts w:eastAsiaTheme="majorEastAsia"/>
          <w:color w:val="000000"/>
          <w:sz w:val="22"/>
          <w:szCs w:val="22"/>
          <w:lang w:val="ka-GE"/>
        </w:rPr>
        <w:t xml:space="preserve"> </w:t>
      </w:r>
      <w:r w:rsidR="00AE7ED2" w:rsidRPr="00651ECD">
        <w:rPr>
          <w:rFonts w:ascii="Sylfaen" w:eastAsiaTheme="majorEastAsia" w:hAnsi="Sylfaen" w:cs="Sylfaen"/>
          <w:color w:val="000000"/>
          <w:sz w:val="22"/>
          <w:szCs w:val="22"/>
          <w:lang w:val="ka-GE"/>
        </w:rPr>
        <w:t>წარმოადგენს</w:t>
      </w:r>
      <w:r w:rsidR="00AE7ED2" w:rsidRPr="00651ECD">
        <w:rPr>
          <w:rFonts w:eastAsiaTheme="majorEastAsia"/>
          <w:color w:val="000000"/>
          <w:sz w:val="22"/>
          <w:szCs w:val="22"/>
          <w:lang w:val="ka-GE"/>
        </w:rPr>
        <w:t xml:space="preserve"> </w:t>
      </w:r>
      <w:r w:rsidR="00AE7ED2" w:rsidRPr="00651ECD">
        <w:rPr>
          <w:rFonts w:ascii="Sylfaen" w:eastAsiaTheme="majorEastAsia" w:hAnsi="Sylfaen" w:cs="Sylfaen"/>
          <w:color w:val="000000"/>
          <w:sz w:val="22"/>
          <w:szCs w:val="22"/>
          <w:lang w:val="ka-GE"/>
        </w:rPr>
        <w:t>წინამდებარე</w:t>
      </w:r>
      <w:r w:rsidR="00AE7ED2" w:rsidRPr="00651ECD">
        <w:rPr>
          <w:rFonts w:eastAsiaTheme="majorEastAsia"/>
          <w:color w:val="000000"/>
          <w:sz w:val="22"/>
          <w:szCs w:val="22"/>
          <w:lang w:val="ka-GE"/>
        </w:rPr>
        <w:t xml:space="preserve"> </w:t>
      </w:r>
      <w:r w:rsidR="00AE7ED2" w:rsidRPr="00651ECD">
        <w:rPr>
          <w:rFonts w:ascii="Sylfaen" w:eastAsiaTheme="majorEastAsia" w:hAnsi="Sylfaen" w:cs="Sylfaen"/>
          <w:color w:val="000000"/>
          <w:sz w:val="22"/>
          <w:szCs w:val="22"/>
          <w:lang w:val="ka-GE"/>
        </w:rPr>
        <w:t>შესყიდვის</w:t>
      </w:r>
      <w:r w:rsidR="00AE7ED2" w:rsidRPr="00651ECD">
        <w:rPr>
          <w:rFonts w:eastAsiaTheme="majorEastAsia"/>
          <w:color w:val="000000"/>
          <w:sz w:val="22"/>
          <w:szCs w:val="22"/>
          <w:lang w:val="ka-GE"/>
        </w:rPr>
        <w:t xml:space="preserve"> </w:t>
      </w:r>
      <w:r w:rsidR="00AE7ED2" w:rsidRPr="00651ECD">
        <w:rPr>
          <w:rFonts w:ascii="Sylfaen" w:eastAsiaTheme="majorEastAsia" w:hAnsi="Sylfaen" w:cs="Sylfaen"/>
          <w:color w:val="000000"/>
          <w:sz w:val="22"/>
          <w:szCs w:val="22"/>
          <w:lang w:val="ka-GE"/>
        </w:rPr>
        <w:t>საგანს</w:t>
      </w:r>
      <w:r w:rsidR="00AE7ED2" w:rsidRPr="00651ECD">
        <w:rPr>
          <w:rFonts w:eastAsiaTheme="majorEastAsia"/>
          <w:color w:val="000000"/>
          <w:sz w:val="22"/>
          <w:szCs w:val="22"/>
          <w:lang w:val="ka-GE"/>
        </w:rPr>
        <w:t xml:space="preserve">.   </w:t>
      </w:r>
    </w:p>
    <w:p w14:paraId="3B7FD91D" w14:textId="40856EBB" w:rsidR="00AE7ED2" w:rsidRPr="00651ECD" w:rsidRDefault="00AE7ED2" w:rsidP="00A8519B">
      <w:pPr>
        <w:pStyle w:val="af8"/>
        <w:numPr>
          <w:ilvl w:val="1"/>
          <w:numId w:val="27"/>
        </w:numPr>
        <w:ind w:left="0" w:hanging="720"/>
        <w:contextualSpacing w:val="0"/>
        <w:jc w:val="both"/>
        <w:outlineLvl w:val="1"/>
        <w:rPr>
          <w:b/>
          <w:sz w:val="22"/>
          <w:szCs w:val="22"/>
          <w:lang w:val="ka-GE"/>
        </w:rPr>
      </w:pPr>
      <w:r w:rsidRPr="00651ECD">
        <w:rPr>
          <w:rFonts w:ascii="Sylfaen" w:hAnsi="Sylfaen" w:cs="Sylfaen"/>
          <w:b/>
          <w:sz w:val="22"/>
          <w:szCs w:val="22"/>
          <w:lang w:val="ka-GE"/>
        </w:rPr>
        <w:t>მოთხოვნები</w:t>
      </w:r>
      <w:r w:rsidRPr="00651ECD">
        <w:rPr>
          <w:b/>
          <w:sz w:val="22"/>
          <w:szCs w:val="22"/>
          <w:lang w:val="ka-GE"/>
        </w:rPr>
        <w:t xml:space="preserve"> </w:t>
      </w:r>
      <w:r w:rsidRPr="00651ECD">
        <w:rPr>
          <w:rFonts w:ascii="Sylfaen" w:hAnsi="Sylfaen" w:cs="Sylfaen"/>
          <w:b/>
          <w:sz w:val="22"/>
          <w:szCs w:val="22"/>
          <w:lang w:val="ka-GE"/>
        </w:rPr>
        <w:t>წინადადებების</w:t>
      </w:r>
      <w:r w:rsidRPr="00651ECD">
        <w:rPr>
          <w:b/>
          <w:sz w:val="22"/>
          <w:szCs w:val="22"/>
          <w:lang w:val="ka-GE"/>
        </w:rPr>
        <w:t xml:space="preserve"> </w:t>
      </w:r>
      <w:r w:rsidRPr="00651ECD">
        <w:rPr>
          <w:rFonts w:ascii="Sylfaen" w:hAnsi="Sylfaen" w:cs="Sylfaen"/>
          <w:b/>
          <w:sz w:val="22"/>
          <w:szCs w:val="22"/>
          <w:lang w:val="ka-GE"/>
        </w:rPr>
        <w:t>მოთხოვნის</w:t>
      </w:r>
      <w:r w:rsidRPr="00651ECD">
        <w:rPr>
          <w:b/>
          <w:sz w:val="22"/>
          <w:szCs w:val="22"/>
          <w:lang w:val="ka-GE"/>
        </w:rPr>
        <w:t xml:space="preserve"> </w:t>
      </w:r>
      <w:r w:rsidRPr="00651ECD">
        <w:rPr>
          <w:rFonts w:ascii="Sylfaen" w:hAnsi="Sylfaen" w:cs="Sylfaen"/>
          <w:b/>
          <w:sz w:val="22"/>
          <w:szCs w:val="22"/>
          <w:lang w:val="ka-GE"/>
        </w:rPr>
        <w:t>მონაწილის</w:t>
      </w:r>
      <w:r w:rsidRPr="00651ECD">
        <w:rPr>
          <w:b/>
          <w:sz w:val="22"/>
          <w:szCs w:val="22"/>
          <w:lang w:val="ka-GE"/>
        </w:rPr>
        <w:t xml:space="preserve"> </w:t>
      </w:r>
      <w:r w:rsidRPr="00651ECD">
        <w:rPr>
          <w:rFonts w:ascii="Sylfaen" w:hAnsi="Sylfaen" w:cs="Sylfaen"/>
          <w:b/>
          <w:sz w:val="22"/>
          <w:szCs w:val="22"/>
          <w:lang w:val="ka-GE"/>
        </w:rPr>
        <w:t>ფინანსური</w:t>
      </w:r>
      <w:r w:rsidRPr="00651ECD">
        <w:rPr>
          <w:b/>
          <w:sz w:val="22"/>
          <w:szCs w:val="22"/>
          <w:lang w:val="ka-GE"/>
        </w:rPr>
        <w:t xml:space="preserve"> </w:t>
      </w:r>
      <w:r w:rsidRPr="00651ECD">
        <w:rPr>
          <w:rFonts w:ascii="Sylfaen" w:hAnsi="Sylfaen" w:cs="Sylfaen"/>
          <w:b/>
          <w:sz w:val="22"/>
          <w:szCs w:val="22"/>
          <w:lang w:val="ka-GE"/>
        </w:rPr>
        <w:t>მდგრადობისა</w:t>
      </w:r>
      <w:r w:rsidRPr="00651ECD">
        <w:rPr>
          <w:b/>
          <w:sz w:val="22"/>
          <w:szCs w:val="22"/>
          <w:lang w:val="ka-GE"/>
        </w:rPr>
        <w:t xml:space="preserve"> </w:t>
      </w:r>
      <w:r w:rsidRPr="00651ECD">
        <w:rPr>
          <w:rFonts w:ascii="Sylfaen" w:hAnsi="Sylfaen" w:cs="Sylfaen"/>
          <w:b/>
          <w:sz w:val="22"/>
          <w:szCs w:val="22"/>
          <w:lang w:val="ka-GE"/>
        </w:rPr>
        <w:t>და</w:t>
      </w:r>
      <w:r w:rsidRPr="00651ECD">
        <w:rPr>
          <w:b/>
          <w:sz w:val="22"/>
          <w:szCs w:val="22"/>
          <w:lang w:val="ka-GE"/>
        </w:rPr>
        <w:t xml:space="preserve"> </w:t>
      </w:r>
      <w:r w:rsidRPr="00651ECD">
        <w:rPr>
          <w:rFonts w:ascii="Sylfaen" w:hAnsi="Sylfaen" w:cs="Sylfaen"/>
          <w:b/>
          <w:sz w:val="22"/>
          <w:szCs w:val="22"/>
          <w:lang w:val="ka-GE"/>
        </w:rPr>
        <w:t>უფლებაუნარიანობის</w:t>
      </w:r>
      <w:r w:rsidRPr="00651ECD">
        <w:rPr>
          <w:b/>
          <w:sz w:val="22"/>
          <w:szCs w:val="22"/>
          <w:lang w:val="ka-GE"/>
        </w:rPr>
        <w:t xml:space="preserve"> </w:t>
      </w:r>
      <w:r w:rsidRPr="00651ECD">
        <w:rPr>
          <w:rFonts w:ascii="Sylfaen" w:hAnsi="Sylfaen" w:cs="Sylfaen"/>
          <w:b/>
          <w:sz w:val="22"/>
          <w:szCs w:val="22"/>
          <w:lang w:val="ka-GE"/>
        </w:rPr>
        <w:t>მიმართ</w:t>
      </w:r>
      <w:r w:rsidRPr="00651ECD">
        <w:rPr>
          <w:b/>
          <w:sz w:val="22"/>
          <w:szCs w:val="22"/>
          <w:lang w:val="ka-GE"/>
        </w:rPr>
        <w:t xml:space="preserve"> </w:t>
      </w:r>
    </w:p>
    <w:p w14:paraId="59F5C237" w14:textId="14CFC5F9" w:rsidR="00AE7ED2" w:rsidRPr="00651ECD" w:rsidRDefault="00AE7ED2" w:rsidP="003B357C">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შეესაბამებოდეს</w:t>
      </w:r>
      <w:r w:rsidRPr="00651ECD">
        <w:rPr>
          <w:sz w:val="22"/>
          <w:szCs w:val="22"/>
          <w:lang w:val="ka-GE"/>
        </w:rPr>
        <w:t xml:space="preserve"> </w:t>
      </w:r>
      <w:r w:rsidRPr="00651ECD">
        <w:rPr>
          <w:rFonts w:ascii="Sylfaen" w:hAnsi="Sylfaen" w:cs="Sylfaen"/>
          <w:sz w:val="22"/>
          <w:szCs w:val="22"/>
          <w:lang w:val="ka-GE"/>
        </w:rPr>
        <w:t>შემდეგ</w:t>
      </w:r>
      <w:r w:rsidRPr="00651ECD">
        <w:rPr>
          <w:sz w:val="22"/>
          <w:szCs w:val="22"/>
          <w:lang w:val="ka-GE"/>
        </w:rPr>
        <w:t xml:space="preserve"> </w:t>
      </w:r>
      <w:r w:rsidRPr="00651ECD">
        <w:rPr>
          <w:rFonts w:ascii="Sylfaen" w:hAnsi="Sylfaen" w:cs="Sylfaen"/>
          <w:sz w:val="22"/>
          <w:szCs w:val="22"/>
          <w:lang w:val="ka-GE"/>
        </w:rPr>
        <w:t>სავალდებულო</w:t>
      </w:r>
      <w:r w:rsidRPr="00651ECD">
        <w:rPr>
          <w:sz w:val="22"/>
          <w:szCs w:val="22"/>
          <w:lang w:val="ka-GE"/>
        </w:rPr>
        <w:t xml:space="preserve"> </w:t>
      </w:r>
      <w:r w:rsidRPr="00651ECD">
        <w:rPr>
          <w:rFonts w:ascii="Sylfaen" w:hAnsi="Sylfaen" w:cs="Sylfaen"/>
          <w:sz w:val="22"/>
          <w:szCs w:val="22"/>
          <w:lang w:val="ka-GE"/>
        </w:rPr>
        <w:t>მოთხოვნებს</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უფლებაუნარიანობის</w:t>
      </w:r>
      <w:r w:rsidRPr="00651ECD">
        <w:rPr>
          <w:sz w:val="22"/>
          <w:szCs w:val="22"/>
          <w:lang w:val="ka-GE"/>
        </w:rPr>
        <w:t xml:space="preserve"> </w:t>
      </w:r>
      <w:r w:rsidRPr="00651ECD">
        <w:rPr>
          <w:rFonts w:ascii="Sylfaen" w:hAnsi="Sylfaen" w:cs="Sylfaen"/>
          <w:sz w:val="22"/>
          <w:szCs w:val="22"/>
          <w:lang w:val="ka-GE"/>
        </w:rPr>
        <w:t>მიმართ</w:t>
      </w:r>
      <w:r w:rsidRPr="00651ECD">
        <w:rPr>
          <w:sz w:val="22"/>
          <w:szCs w:val="22"/>
          <w:lang w:val="ka-GE"/>
        </w:rPr>
        <w:t xml:space="preserve">: </w:t>
      </w:r>
    </w:p>
    <w:p w14:paraId="01EAA9EB" w14:textId="17F8ACBE" w:rsidR="00AE7ED2" w:rsidRPr="00651ECD" w:rsidRDefault="00771A27"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მონაწილეს</w:t>
      </w:r>
      <w:r w:rsidRPr="00651ECD">
        <w:rPr>
          <w:sz w:val="22"/>
          <w:szCs w:val="22"/>
          <w:lang w:val="ka-GE"/>
        </w:rPr>
        <w:t xml:space="preserve"> </w:t>
      </w:r>
      <w:r w:rsidRPr="00651ECD">
        <w:rPr>
          <w:rFonts w:ascii="Sylfaen" w:hAnsi="Sylfaen" w:cs="Sylfaen"/>
          <w:sz w:val="22"/>
          <w:szCs w:val="22"/>
          <w:lang w:val="ka-GE"/>
        </w:rPr>
        <w:t>არ</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გააჩნდეს</w:t>
      </w:r>
      <w:r w:rsidRPr="00651ECD">
        <w:rPr>
          <w:sz w:val="22"/>
          <w:szCs w:val="22"/>
          <w:lang w:val="ka-GE"/>
        </w:rPr>
        <w:t xml:space="preserve"> </w:t>
      </w:r>
      <w:r w:rsidRPr="00651ECD">
        <w:rPr>
          <w:rFonts w:ascii="Sylfaen" w:hAnsi="Sylfaen" w:cs="Sylfaen"/>
          <w:sz w:val="22"/>
          <w:szCs w:val="22"/>
          <w:lang w:val="ka-GE"/>
        </w:rPr>
        <w:t>დავალიანება</w:t>
      </w:r>
      <w:r w:rsidRPr="00651ECD">
        <w:rPr>
          <w:sz w:val="22"/>
          <w:szCs w:val="22"/>
          <w:lang w:val="ka-GE"/>
        </w:rPr>
        <w:t xml:space="preserve"> </w:t>
      </w:r>
      <w:r w:rsidRPr="00651ECD">
        <w:rPr>
          <w:rFonts w:ascii="Sylfaen" w:hAnsi="Sylfaen" w:cs="Sylfaen"/>
          <w:sz w:val="22"/>
          <w:szCs w:val="22"/>
          <w:lang w:val="ka-GE"/>
        </w:rPr>
        <w:t>დარიცხულ</w:t>
      </w:r>
      <w:r w:rsidRPr="00651ECD">
        <w:rPr>
          <w:sz w:val="22"/>
          <w:szCs w:val="22"/>
          <w:lang w:val="ka-GE"/>
        </w:rPr>
        <w:t xml:space="preserve"> </w:t>
      </w:r>
      <w:r w:rsidRPr="00651ECD">
        <w:rPr>
          <w:rFonts w:ascii="Sylfaen" w:hAnsi="Sylfaen" w:cs="Sylfaen"/>
          <w:sz w:val="22"/>
          <w:szCs w:val="22"/>
          <w:lang w:val="ka-GE"/>
        </w:rPr>
        <w:t>გადასახადებზე</w:t>
      </w:r>
      <w:r w:rsidRPr="00651ECD">
        <w:rPr>
          <w:sz w:val="22"/>
          <w:szCs w:val="22"/>
          <w:lang w:val="ka-GE"/>
        </w:rPr>
        <w:t xml:space="preserve">, </w:t>
      </w:r>
      <w:r w:rsidRPr="00651ECD">
        <w:rPr>
          <w:rFonts w:ascii="Sylfaen" w:hAnsi="Sylfaen" w:cs="Sylfaen"/>
          <w:sz w:val="22"/>
          <w:szCs w:val="22"/>
          <w:lang w:val="ka-GE"/>
        </w:rPr>
        <w:t>მოსაკრებლებსა</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სხვა</w:t>
      </w:r>
      <w:r w:rsidRPr="00651ECD">
        <w:rPr>
          <w:sz w:val="22"/>
          <w:szCs w:val="22"/>
          <w:lang w:val="ka-GE"/>
        </w:rPr>
        <w:t xml:space="preserve"> </w:t>
      </w:r>
      <w:r w:rsidRPr="00651ECD">
        <w:rPr>
          <w:rFonts w:ascii="Sylfaen" w:hAnsi="Sylfaen" w:cs="Sylfaen"/>
          <w:sz w:val="22"/>
          <w:szCs w:val="22"/>
          <w:lang w:val="ka-GE"/>
        </w:rPr>
        <w:t>სავალდებულო</w:t>
      </w:r>
      <w:r w:rsidRPr="00651ECD">
        <w:rPr>
          <w:sz w:val="22"/>
          <w:szCs w:val="22"/>
          <w:lang w:val="ka-GE"/>
        </w:rPr>
        <w:t xml:space="preserve"> </w:t>
      </w:r>
      <w:r w:rsidRPr="00651ECD">
        <w:rPr>
          <w:rFonts w:ascii="Sylfaen" w:hAnsi="Sylfaen" w:cs="Sylfaen"/>
          <w:sz w:val="22"/>
          <w:szCs w:val="22"/>
          <w:lang w:val="ka-GE"/>
        </w:rPr>
        <w:t>გადახდებზე</w:t>
      </w:r>
      <w:r w:rsidRPr="00651ECD">
        <w:rPr>
          <w:sz w:val="22"/>
          <w:szCs w:val="22"/>
          <w:lang w:val="ka-GE"/>
        </w:rPr>
        <w:t xml:space="preserve"> </w:t>
      </w:r>
      <w:r w:rsidRPr="00651ECD">
        <w:rPr>
          <w:rFonts w:ascii="Sylfaen" w:hAnsi="Sylfaen" w:cs="Sylfaen"/>
          <w:sz w:val="22"/>
          <w:szCs w:val="22"/>
          <w:lang w:val="ka-GE"/>
        </w:rPr>
        <w:t>ნებისმიერი</w:t>
      </w:r>
      <w:r w:rsidRPr="00651ECD">
        <w:rPr>
          <w:sz w:val="22"/>
          <w:szCs w:val="22"/>
          <w:lang w:val="ka-GE"/>
        </w:rPr>
        <w:t xml:space="preserve"> </w:t>
      </w:r>
      <w:r w:rsidRPr="00651ECD">
        <w:rPr>
          <w:rFonts w:ascii="Sylfaen" w:hAnsi="Sylfaen" w:cs="Sylfaen"/>
          <w:sz w:val="22"/>
          <w:szCs w:val="22"/>
          <w:lang w:val="ka-GE"/>
        </w:rPr>
        <w:t>დონის</w:t>
      </w:r>
      <w:r w:rsidRPr="00651ECD">
        <w:rPr>
          <w:sz w:val="22"/>
          <w:szCs w:val="22"/>
          <w:lang w:val="ka-GE"/>
        </w:rPr>
        <w:t xml:space="preserve"> </w:t>
      </w:r>
      <w:r w:rsidRPr="00651ECD">
        <w:rPr>
          <w:rFonts w:ascii="Sylfaen" w:hAnsi="Sylfaen" w:cs="Sylfaen"/>
          <w:sz w:val="22"/>
          <w:szCs w:val="22"/>
          <w:lang w:val="ka-GE"/>
        </w:rPr>
        <w:t>ბიუჯეტებში</w:t>
      </w:r>
      <w:r w:rsidRPr="00651ECD">
        <w:rPr>
          <w:sz w:val="22"/>
          <w:szCs w:val="22"/>
          <w:lang w:val="ka-GE"/>
        </w:rPr>
        <w:t xml:space="preserve"> </w:t>
      </w:r>
      <w:r w:rsidRPr="00651ECD">
        <w:rPr>
          <w:rFonts w:ascii="Sylfaen" w:hAnsi="Sylfaen" w:cs="Sylfaen"/>
          <w:sz w:val="22"/>
          <w:szCs w:val="22"/>
          <w:lang w:val="ka-GE"/>
        </w:rPr>
        <w:t>ან</w:t>
      </w:r>
      <w:r w:rsidRPr="00651ECD">
        <w:rPr>
          <w:sz w:val="22"/>
          <w:szCs w:val="22"/>
          <w:lang w:val="ka-GE"/>
        </w:rPr>
        <w:t xml:space="preserve"> </w:t>
      </w:r>
      <w:r w:rsidRPr="00651ECD">
        <w:rPr>
          <w:rFonts w:ascii="Sylfaen" w:hAnsi="Sylfaen" w:cs="Sylfaen"/>
          <w:sz w:val="22"/>
          <w:szCs w:val="22"/>
          <w:lang w:val="ka-GE"/>
        </w:rPr>
        <w:t>სახელმწიფო</w:t>
      </w:r>
      <w:r w:rsidRPr="00651ECD">
        <w:rPr>
          <w:sz w:val="22"/>
          <w:szCs w:val="22"/>
          <w:lang w:val="ka-GE"/>
        </w:rPr>
        <w:t xml:space="preserve"> </w:t>
      </w:r>
      <w:r w:rsidRPr="00651ECD">
        <w:rPr>
          <w:rFonts w:ascii="Sylfaen" w:hAnsi="Sylfaen" w:cs="Sylfaen"/>
          <w:sz w:val="22"/>
          <w:szCs w:val="22"/>
          <w:lang w:val="ka-GE"/>
        </w:rPr>
        <w:t>არასაბიუჯეტო</w:t>
      </w:r>
      <w:r w:rsidRPr="00651ECD">
        <w:rPr>
          <w:sz w:val="22"/>
          <w:szCs w:val="22"/>
          <w:lang w:val="ka-GE"/>
        </w:rPr>
        <w:t xml:space="preserve"> </w:t>
      </w:r>
      <w:r w:rsidRPr="00651ECD">
        <w:rPr>
          <w:rFonts w:ascii="Sylfaen" w:hAnsi="Sylfaen" w:cs="Sylfaen"/>
          <w:sz w:val="22"/>
          <w:szCs w:val="22"/>
          <w:lang w:val="ka-GE"/>
        </w:rPr>
        <w:t>ფონდებში</w:t>
      </w:r>
      <w:r w:rsidRPr="00651ECD">
        <w:rPr>
          <w:sz w:val="22"/>
          <w:szCs w:val="22"/>
          <w:lang w:val="ka-GE"/>
        </w:rPr>
        <w:t xml:space="preserve"> </w:t>
      </w:r>
      <w:r w:rsidRPr="00651ECD">
        <w:rPr>
          <w:rFonts w:ascii="Sylfaen" w:hAnsi="Sylfaen" w:cs="Sylfaen"/>
          <w:sz w:val="22"/>
          <w:szCs w:val="22"/>
          <w:lang w:val="ka-GE"/>
        </w:rPr>
        <w:t>გასული</w:t>
      </w:r>
      <w:r w:rsidRPr="00651ECD">
        <w:rPr>
          <w:sz w:val="22"/>
          <w:szCs w:val="22"/>
          <w:lang w:val="ka-GE"/>
        </w:rPr>
        <w:t xml:space="preserve"> </w:t>
      </w:r>
      <w:r w:rsidRPr="00651ECD">
        <w:rPr>
          <w:rFonts w:ascii="Sylfaen" w:hAnsi="Sylfaen" w:cs="Sylfaen"/>
          <w:sz w:val="22"/>
          <w:szCs w:val="22"/>
          <w:lang w:val="ka-GE"/>
        </w:rPr>
        <w:t>კალენ</w:t>
      </w:r>
      <w:r w:rsidR="006C4F55" w:rsidRPr="00651ECD">
        <w:rPr>
          <w:rFonts w:ascii="Sylfaen" w:hAnsi="Sylfaen" w:cs="Sylfaen"/>
          <w:sz w:val="22"/>
          <w:szCs w:val="22"/>
          <w:lang w:val="ka-GE"/>
        </w:rPr>
        <w:t>დარული</w:t>
      </w:r>
      <w:r w:rsidR="006C4F55" w:rsidRPr="00651ECD">
        <w:rPr>
          <w:sz w:val="22"/>
          <w:szCs w:val="22"/>
          <w:lang w:val="ka-GE"/>
        </w:rPr>
        <w:t xml:space="preserve"> </w:t>
      </w:r>
      <w:r w:rsidR="006C4F55" w:rsidRPr="00651ECD">
        <w:rPr>
          <w:rFonts w:ascii="Sylfaen" w:hAnsi="Sylfaen" w:cs="Sylfaen"/>
          <w:sz w:val="22"/>
          <w:szCs w:val="22"/>
          <w:lang w:val="ka-GE"/>
        </w:rPr>
        <w:t>წლის</w:t>
      </w:r>
      <w:r w:rsidR="006C4F55" w:rsidRPr="00651ECD">
        <w:rPr>
          <w:sz w:val="22"/>
          <w:szCs w:val="22"/>
          <w:lang w:val="ka-GE"/>
        </w:rPr>
        <w:t xml:space="preserve"> </w:t>
      </w:r>
      <w:r w:rsidR="006C4F55" w:rsidRPr="00651ECD">
        <w:rPr>
          <w:rFonts w:ascii="Sylfaen" w:hAnsi="Sylfaen" w:cs="Sylfaen"/>
          <w:sz w:val="22"/>
          <w:szCs w:val="22"/>
          <w:lang w:val="ka-GE"/>
        </w:rPr>
        <w:t>განმავლობაში</w:t>
      </w:r>
      <w:r w:rsidR="006C4F55" w:rsidRPr="00651ECD">
        <w:rPr>
          <w:sz w:val="22"/>
          <w:szCs w:val="22"/>
          <w:lang w:val="ka-GE"/>
        </w:rPr>
        <w:t xml:space="preserve">, </w:t>
      </w:r>
      <w:r w:rsidR="006C4F55" w:rsidRPr="00651ECD">
        <w:rPr>
          <w:rFonts w:ascii="Sylfaen" w:hAnsi="Sylfaen" w:cs="Sylfaen"/>
          <w:sz w:val="22"/>
          <w:szCs w:val="22"/>
          <w:lang w:val="ka-GE"/>
        </w:rPr>
        <w:t>რომლის</w:t>
      </w:r>
      <w:r w:rsidRPr="00651ECD">
        <w:rPr>
          <w:sz w:val="22"/>
          <w:szCs w:val="22"/>
          <w:lang w:val="ka-GE"/>
        </w:rPr>
        <w:t xml:space="preserve"> </w:t>
      </w:r>
      <w:r w:rsidRPr="00651ECD">
        <w:rPr>
          <w:rFonts w:ascii="Sylfaen" w:hAnsi="Sylfaen" w:cs="Sylfaen"/>
          <w:sz w:val="22"/>
          <w:szCs w:val="22"/>
          <w:lang w:val="ka-GE"/>
        </w:rPr>
        <w:t>ოდენობაც</w:t>
      </w:r>
      <w:r w:rsidRPr="00651ECD">
        <w:rPr>
          <w:sz w:val="22"/>
          <w:szCs w:val="22"/>
          <w:lang w:val="ka-GE"/>
        </w:rPr>
        <w:t xml:space="preserve"> </w:t>
      </w:r>
      <w:r w:rsidRPr="00651ECD">
        <w:rPr>
          <w:rFonts w:ascii="Sylfaen" w:hAnsi="Sylfaen" w:cs="Sylfaen"/>
          <w:sz w:val="22"/>
          <w:szCs w:val="22"/>
          <w:lang w:val="ka-GE"/>
        </w:rPr>
        <w:t>აღემატება</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აქტივების</w:t>
      </w:r>
      <w:r w:rsidRPr="00651ECD">
        <w:rPr>
          <w:sz w:val="22"/>
          <w:szCs w:val="22"/>
          <w:lang w:val="ka-GE"/>
        </w:rPr>
        <w:t xml:space="preserve"> </w:t>
      </w:r>
      <w:r w:rsidRPr="00651ECD">
        <w:rPr>
          <w:rFonts w:ascii="Sylfaen" w:hAnsi="Sylfaen" w:cs="Sylfaen"/>
          <w:sz w:val="22"/>
          <w:szCs w:val="22"/>
          <w:lang w:val="ka-GE"/>
        </w:rPr>
        <w:t>საბალანსო</w:t>
      </w:r>
      <w:r w:rsidRPr="00651ECD">
        <w:rPr>
          <w:sz w:val="22"/>
          <w:szCs w:val="22"/>
          <w:lang w:val="ka-GE"/>
        </w:rPr>
        <w:t xml:space="preserve"> </w:t>
      </w:r>
      <w:r w:rsidRPr="00651ECD">
        <w:rPr>
          <w:rFonts w:ascii="Sylfaen" w:hAnsi="Sylfaen" w:cs="Sylfaen"/>
          <w:sz w:val="22"/>
          <w:szCs w:val="22"/>
          <w:lang w:val="ka-GE"/>
        </w:rPr>
        <w:t>ღირებულების</w:t>
      </w:r>
      <w:r w:rsidRPr="00651ECD">
        <w:rPr>
          <w:sz w:val="22"/>
          <w:szCs w:val="22"/>
          <w:lang w:val="ka-GE"/>
        </w:rPr>
        <w:t xml:space="preserve"> </w:t>
      </w:r>
      <w:r w:rsidRPr="00651ECD">
        <w:rPr>
          <w:rFonts w:ascii="Sylfaen" w:hAnsi="Sylfaen" w:cs="Sylfaen"/>
          <w:sz w:val="22"/>
          <w:szCs w:val="22"/>
          <w:lang w:val="ka-GE"/>
        </w:rPr>
        <w:t>ოცდახუთ</w:t>
      </w:r>
      <w:r w:rsidRPr="00651ECD">
        <w:rPr>
          <w:sz w:val="22"/>
          <w:szCs w:val="22"/>
          <w:lang w:val="ka-GE"/>
        </w:rPr>
        <w:t xml:space="preserve"> </w:t>
      </w:r>
      <w:r w:rsidRPr="00651ECD">
        <w:rPr>
          <w:rFonts w:ascii="Sylfaen" w:hAnsi="Sylfaen" w:cs="Sylfaen"/>
          <w:sz w:val="22"/>
          <w:szCs w:val="22"/>
          <w:lang w:val="ka-GE"/>
        </w:rPr>
        <w:t>პროცენტს</w:t>
      </w:r>
      <w:r w:rsidRPr="00651ECD">
        <w:rPr>
          <w:sz w:val="22"/>
          <w:szCs w:val="22"/>
          <w:lang w:val="ka-GE"/>
        </w:rPr>
        <w:t xml:space="preserve"> </w:t>
      </w:r>
      <w:r w:rsidR="00923596" w:rsidRPr="00651ECD">
        <w:rPr>
          <w:rFonts w:ascii="Sylfaen" w:hAnsi="Sylfaen" w:cs="Sylfaen"/>
          <w:sz w:val="22"/>
          <w:szCs w:val="22"/>
          <w:lang w:val="ka-GE"/>
        </w:rPr>
        <w:t>ბოლ</w:t>
      </w:r>
      <w:r w:rsidR="006C4F55" w:rsidRPr="00651ECD">
        <w:rPr>
          <w:rFonts w:ascii="Sylfaen" w:hAnsi="Sylfaen" w:cs="Sylfaen"/>
          <w:sz w:val="22"/>
          <w:szCs w:val="22"/>
          <w:lang w:val="ka-GE"/>
        </w:rPr>
        <w:t>ო</w:t>
      </w:r>
      <w:r w:rsidR="00923596" w:rsidRPr="00651ECD">
        <w:rPr>
          <w:sz w:val="22"/>
          <w:szCs w:val="22"/>
          <w:lang w:val="ka-GE"/>
        </w:rPr>
        <w:t xml:space="preserve"> </w:t>
      </w:r>
      <w:r w:rsidR="00923596" w:rsidRPr="00651ECD">
        <w:rPr>
          <w:rFonts w:ascii="Sylfaen" w:hAnsi="Sylfaen" w:cs="Sylfaen"/>
          <w:sz w:val="22"/>
          <w:szCs w:val="22"/>
          <w:lang w:val="ka-GE"/>
        </w:rPr>
        <w:t>დასრულებული</w:t>
      </w:r>
      <w:r w:rsidR="00923596" w:rsidRPr="00651ECD">
        <w:rPr>
          <w:sz w:val="22"/>
          <w:szCs w:val="22"/>
          <w:lang w:val="ka-GE"/>
        </w:rPr>
        <w:t xml:space="preserve"> </w:t>
      </w:r>
      <w:r w:rsidR="00923596" w:rsidRPr="00651ECD">
        <w:rPr>
          <w:rFonts w:ascii="Sylfaen" w:hAnsi="Sylfaen" w:cs="Sylfaen"/>
          <w:sz w:val="22"/>
          <w:szCs w:val="22"/>
          <w:lang w:val="ka-GE"/>
        </w:rPr>
        <w:t>საანგარიშო</w:t>
      </w:r>
      <w:r w:rsidR="00923596" w:rsidRPr="00651ECD">
        <w:rPr>
          <w:sz w:val="22"/>
          <w:szCs w:val="22"/>
          <w:lang w:val="ka-GE"/>
        </w:rPr>
        <w:t xml:space="preserve"> </w:t>
      </w:r>
      <w:r w:rsidR="00923596" w:rsidRPr="00651ECD">
        <w:rPr>
          <w:rFonts w:ascii="Sylfaen" w:hAnsi="Sylfaen" w:cs="Sylfaen"/>
          <w:sz w:val="22"/>
          <w:szCs w:val="22"/>
          <w:lang w:val="ka-GE"/>
        </w:rPr>
        <w:t>პერიოდის</w:t>
      </w:r>
      <w:r w:rsidR="00923596" w:rsidRPr="00651ECD">
        <w:rPr>
          <w:sz w:val="22"/>
          <w:szCs w:val="22"/>
          <w:lang w:val="ka-GE"/>
        </w:rPr>
        <w:t xml:space="preserve"> </w:t>
      </w:r>
      <w:r w:rsidRPr="00651ECD">
        <w:rPr>
          <w:sz w:val="22"/>
          <w:szCs w:val="22"/>
          <w:lang w:val="ka-GE"/>
        </w:rPr>
        <w:t xml:space="preserve"> </w:t>
      </w:r>
      <w:r w:rsidR="00962ACE" w:rsidRPr="00651ECD">
        <w:rPr>
          <w:rFonts w:ascii="Sylfaen" w:hAnsi="Sylfaen" w:cs="Sylfaen"/>
          <w:sz w:val="22"/>
          <w:szCs w:val="22"/>
          <w:lang w:val="ka-GE"/>
        </w:rPr>
        <w:t>ბუღალტრული</w:t>
      </w:r>
      <w:r w:rsidRPr="00651ECD">
        <w:rPr>
          <w:sz w:val="22"/>
          <w:szCs w:val="22"/>
          <w:lang w:val="ka-GE"/>
        </w:rPr>
        <w:t xml:space="preserve"> </w:t>
      </w:r>
      <w:r w:rsidRPr="00651ECD">
        <w:rPr>
          <w:rFonts w:ascii="Sylfaen" w:hAnsi="Sylfaen" w:cs="Sylfaen"/>
          <w:sz w:val="22"/>
          <w:szCs w:val="22"/>
          <w:lang w:val="ka-GE"/>
        </w:rPr>
        <w:t>ანგარიშგების</w:t>
      </w:r>
      <w:r w:rsidRPr="00651ECD">
        <w:rPr>
          <w:sz w:val="22"/>
          <w:szCs w:val="22"/>
          <w:lang w:val="ka-GE"/>
        </w:rPr>
        <w:t xml:space="preserve"> </w:t>
      </w:r>
      <w:r w:rsidRPr="00651ECD">
        <w:rPr>
          <w:rFonts w:ascii="Sylfaen" w:hAnsi="Sylfaen" w:cs="Sylfaen"/>
          <w:sz w:val="22"/>
          <w:szCs w:val="22"/>
          <w:lang w:val="ka-GE"/>
        </w:rPr>
        <w:t>მონაცემების</w:t>
      </w:r>
      <w:r w:rsidRPr="00651ECD">
        <w:rPr>
          <w:sz w:val="22"/>
          <w:szCs w:val="22"/>
          <w:lang w:val="ka-GE"/>
        </w:rPr>
        <w:t xml:space="preserve"> </w:t>
      </w:r>
      <w:r w:rsidRPr="00651ECD">
        <w:rPr>
          <w:rFonts w:ascii="Sylfaen" w:hAnsi="Sylfaen" w:cs="Sylfaen"/>
          <w:sz w:val="22"/>
          <w:szCs w:val="22"/>
          <w:lang w:val="ka-GE"/>
        </w:rPr>
        <w:t>მიხედვით</w:t>
      </w:r>
      <w:r w:rsidR="00923596" w:rsidRPr="00651ECD">
        <w:rPr>
          <w:sz w:val="22"/>
          <w:szCs w:val="22"/>
          <w:lang w:val="ka-GE"/>
        </w:rPr>
        <w:t xml:space="preserve">; </w:t>
      </w:r>
      <w:r w:rsidR="00923596" w:rsidRPr="00651ECD">
        <w:rPr>
          <w:rFonts w:ascii="Sylfaen" w:hAnsi="Sylfaen" w:cs="Sylfaen"/>
          <w:sz w:val="22"/>
          <w:szCs w:val="22"/>
          <w:lang w:val="ka-GE"/>
        </w:rPr>
        <w:t>დავალიანების</w:t>
      </w:r>
      <w:r w:rsidR="00923596" w:rsidRPr="00651ECD">
        <w:rPr>
          <w:sz w:val="22"/>
          <w:szCs w:val="22"/>
          <w:lang w:val="ka-GE"/>
        </w:rPr>
        <w:t xml:space="preserve"> </w:t>
      </w:r>
      <w:r w:rsidR="00923596" w:rsidRPr="00651ECD">
        <w:rPr>
          <w:rFonts w:ascii="Sylfaen" w:hAnsi="Sylfaen" w:cs="Sylfaen"/>
          <w:sz w:val="22"/>
          <w:szCs w:val="22"/>
          <w:lang w:val="ka-GE"/>
        </w:rPr>
        <w:t>არსებობის</w:t>
      </w:r>
      <w:r w:rsidR="00923596" w:rsidRPr="00651ECD">
        <w:rPr>
          <w:sz w:val="22"/>
          <w:szCs w:val="22"/>
          <w:lang w:val="ka-GE"/>
        </w:rPr>
        <w:t xml:space="preserve"> </w:t>
      </w:r>
      <w:r w:rsidR="00923596" w:rsidRPr="00651ECD">
        <w:rPr>
          <w:rFonts w:ascii="Sylfaen" w:hAnsi="Sylfaen" w:cs="Sylfaen"/>
          <w:sz w:val="22"/>
          <w:szCs w:val="22"/>
          <w:lang w:val="ka-GE"/>
        </w:rPr>
        <w:t>შემთხვევაში</w:t>
      </w:r>
      <w:r w:rsidR="00923596" w:rsidRPr="00651ECD">
        <w:rPr>
          <w:sz w:val="22"/>
          <w:szCs w:val="22"/>
          <w:lang w:val="ka-GE"/>
        </w:rPr>
        <w:t xml:space="preserve"> </w:t>
      </w:r>
      <w:r w:rsidR="00923596" w:rsidRPr="00651ECD">
        <w:rPr>
          <w:rFonts w:ascii="Sylfaen" w:hAnsi="Sylfaen" w:cs="Sylfaen"/>
          <w:sz w:val="22"/>
          <w:szCs w:val="22"/>
          <w:lang w:val="ka-GE"/>
        </w:rPr>
        <w:t>შესყიდვების</w:t>
      </w:r>
      <w:r w:rsidR="00923596" w:rsidRPr="00651ECD">
        <w:rPr>
          <w:sz w:val="22"/>
          <w:szCs w:val="22"/>
          <w:lang w:val="ka-GE"/>
        </w:rPr>
        <w:t xml:space="preserve"> </w:t>
      </w:r>
      <w:r w:rsidR="00923596" w:rsidRPr="00651ECD">
        <w:rPr>
          <w:rFonts w:ascii="Sylfaen" w:hAnsi="Sylfaen" w:cs="Sylfaen"/>
          <w:sz w:val="22"/>
          <w:szCs w:val="22"/>
          <w:lang w:val="ka-GE"/>
        </w:rPr>
        <w:t>მონაწილე</w:t>
      </w:r>
      <w:r w:rsidR="00923596" w:rsidRPr="00651ECD">
        <w:rPr>
          <w:sz w:val="22"/>
          <w:szCs w:val="22"/>
          <w:lang w:val="ka-GE"/>
        </w:rPr>
        <w:t xml:space="preserve"> </w:t>
      </w:r>
      <w:r w:rsidR="00923596" w:rsidRPr="00651ECD">
        <w:rPr>
          <w:rFonts w:ascii="Sylfaen" w:hAnsi="Sylfaen" w:cs="Sylfaen"/>
          <w:sz w:val="22"/>
          <w:szCs w:val="22"/>
          <w:lang w:val="ka-GE"/>
        </w:rPr>
        <w:t>ითვლება</w:t>
      </w:r>
      <w:r w:rsidR="00923596" w:rsidRPr="00651ECD">
        <w:rPr>
          <w:sz w:val="22"/>
          <w:szCs w:val="22"/>
          <w:lang w:val="ka-GE"/>
        </w:rPr>
        <w:t xml:space="preserve"> </w:t>
      </w:r>
      <w:r w:rsidR="00923596" w:rsidRPr="00651ECD">
        <w:rPr>
          <w:rFonts w:ascii="Sylfaen" w:hAnsi="Sylfaen" w:cs="Sylfaen"/>
          <w:sz w:val="22"/>
          <w:szCs w:val="22"/>
          <w:lang w:val="ka-GE"/>
        </w:rPr>
        <w:t>დადგენილი</w:t>
      </w:r>
      <w:r w:rsidR="00923596" w:rsidRPr="00651ECD">
        <w:rPr>
          <w:sz w:val="22"/>
          <w:szCs w:val="22"/>
          <w:lang w:val="ka-GE"/>
        </w:rPr>
        <w:t xml:space="preserve"> </w:t>
      </w:r>
      <w:r w:rsidR="00923596" w:rsidRPr="00651ECD">
        <w:rPr>
          <w:rFonts w:ascii="Sylfaen" w:hAnsi="Sylfaen" w:cs="Sylfaen"/>
          <w:sz w:val="22"/>
          <w:szCs w:val="22"/>
          <w:lang w:val="ka-GE"/>
        </w:rPr>
        <w:t>მოთხოვნის</w:t>
      </w:r>
      <w:r w:rsidR="00923596" w:rsidRPr="00651ECD">
        <w:rPr>
          <w:sz w:val="22"/>
          <w:szCs w:val="22"/>
          <w:lang w:val="ka-GE"/>
        </w:rPr>
        <w:t xml:space="preserve"> </w:t>
      </w:r>
      <w:r w:rsidR="00923596" w:rsidRPr="00651ECD">
        <w:rPr>
          <w:rFonts w:ascii="Sylfaen" w:hAnsi="Sylfaen" w:cs="Sylfaen"/>
          <w:sz w:val="22"/>
          <w:szCs w:val="22"/>
          <w:lang w:val="ka-GE"/>
        </w:rPr>
        <w:t>შესაბამისად</w:t>
      </w:r>
      <w:r w:rsidR="00923596" w:rsidRPr="00651ECD">
        <w:rPr>
          <w:sz w:val="22"/>
          <w:szCs w:val="22"/>
          <w:lang w:val="ka-GE"/>
        </w:rPr>
        <w:t xml:space="preserve"> </w:t>
      </w:r>
      <w:r w:rsidR="00923596" w:rsidRPr="00651ECD">
        <w:rPr>
          <w:rFonts w:ascii="Sylfaen" w:hAnsi="Sylfaen" w:cs="Sylfaen"/>
          <w:sz w:val="22"/>
          <w:szCs w:val="22"/>
          <w:lang w:val="ka-GE"/>
        </w:rPr>
        <w:t>იმ</w:t>
      </w:r>
      <w:r w:rsidR="00923596" w:rsidRPr="00651ECD">
        <w:rPr>
          <w:sz w:val="22"/>
          <w:szCs w:val="22"/>
          <w:lang w:val="ka-GE"/>
        </w:rPr>
        <w:t xml:space="preserve"> </w:t>
      </w:r>
      <w:r w:rsidR="00923596" w:rsidRPr="00651ECD">
        <w:rPr>
          <w:rFonts w:ascii="Sylfaen" w:hAnsi="Sylfaen" w:cs="Sylfaen"/>
          <w:sz w:val="22"/>
          <w:szCs w:val="22"/>
          <w:lang w:val="ka-GE"/>
        </w:rPr>
        <w:t>შემთხვევაში</w:t>
      </w:r>
      <w:r w:rsidR="00923596" w:rsidRPr="00651ECD">
        <w:rPr>
          <w:sz w:val="22"/>
          <w:szCs w:val="22"/>
          <w:lang w:val="ka-GE"/>
        </w:rPr>
        <w:t xml:space="preserve">, </w:t>
      </w:r>
      <w:r w:rsidR="00923596" w:rsidRPr="00651ECD">
        <w:rPr>
          <w:rFonts w:ascii="Sylfaen" w:hAnsi="Sylfaen" w:cs="Sylfaen"/>
          <w:sz w:val="22"/>
          <w:szCs w:val="22"/>
          <w:lang w:val="ka-GE"/>
        </w:rPr>
        <w:t>თუ</w:t>
      </w:r>
      <w:r w:rsidR="00923596" w:rsidRPr="00651ECD">
        <w:rPr>
          <w:sz w:val="22"/>
          <w:szCs w:val="22"/>
          <w:lang w:val="ka-GE"/>
        </w:rPr>
        <w:t xml:space="preserve"> </w:t>
      </w:r>
      <w:r w:rsidR="00923596" w:rsidRPr="00651ECD">
        <w:rPr>
          <w:rFonts w:ascii="Sylfaen" w:hAnsi="Sylfaen" w:cs="Sylfaen"/>
          <w:sz w:val="22"/>
          <w:szCs w:val="22"/>
          <w:lang w:val="ka-GE"/>
        </w:rPr>
        <w:t>გაასაჩივრებს</w:t>
      </w:r>
      <w:r w:rsidR="00923596" w:rsidRPr="00651ECD">
        <w:rPr>
          <w:sz w:val="22"/>
          <w:szCs w:val="22"/>
          <w:lang w:val="ka-GE"/>
        </w:rPr>
        <w:t xml:space="preserve"> </w:t>
      </w:r>
      <w:r w:rsidR="00923596" w:rsidRPr="00651ECD">
        <w:rPr>
          <w:rFonts w:ascii="Sylfaen" w:hAnsi="Sylfaen" w:cs="Sylfaen"/>
          <w:sz w:val="22"/>
          <w:szCs w:val="22"/>
          <w:lang w:val="ka-GE"/>
        </w:rPr>
        <w:t>აღნიშნული</w:t>
      </w:r>
      <w:r w:rsidR="00923596" w:rsidRPr="00651ECD">
        <w:rPr>
          <w:sz w:val="22"/>
          <w:szCs w:val="22"/>
          <w:lang w:val="ka-GE"/>
        </w:rPr>
        <w:t xml:space="preserve"> </w:t>
      </w:r>
      <w:r w:rsidR="00923596" w:rsidRPr="00651ECD">
        <w:rPr>
          <w:rFonts w:ascii="Sylfaen" w:hAnsi="Sylfaen" w:cs="Sylfaen"/>
          <w:sz w:val="22"/>
          <w:szCs w:val="22"/>
          <w:lang w:val="ka-GE"/>
        </w:rPr>
        <w:t>დავალიანების</w:t>
      </w:r>
      <w:r w:rsidR="00923596" w:rsidRPr="00651ECD">
        <w:rPr>
          <w:sz w:val="22"/>
          <w:szCs w:val="22"/>
          <w:lang w:val="ka-GE"/>
        </w:rPr>
        <w:t xml:space="preserve"> </w:t>
      </w:r>
      <w:r w:rsidR="00923596" w:rsidRPr="00651ECD">
        <w:rPr>
          <w:rFonts w:ascii="Sylfaen" w:hAnsi="Sylfaen" w:cs="Sylfaen"/>
          <w:sz w:val="22"/>
          <w:szCs w:val="22"/>
          <w:lang w:val="ka-GE"/>
        </w:rPr>
        <w:t>არსებობას</w:t>
      </w:r>
      <w:r w:rsidR="00923596" w:rsidRPr="00651ECD">
        <w:rPr>
          <w:sz w:val="22"/>
          <w:szCs w:val="22"/>
          <w:lang w:val="ka-GE"/>
        </w:rPr>
        <w:t xml:space="preserve"> </w:t>
      </w:r>
      <w:r w:rsidRPr="00651ECD">
        <w:rPr>
          <w:sz w:val="22"/>
          <w:szCs w:val="22"/>
          <w:lang w:val="ka-GE"/>
        </w:rPr>
        <w:t xml:space="preserve"> </w:t>
      </w:r>
      <w:r w:rsidR="00923596" w:rsidRPr="00651ECD">
        <w:rPr>
          <w:rFonts w:ascii="Sylfaen" w:hAnsi="Sylfaen" w:cs="Sylfaen"/>
          <w:sz w:val="22"/>
          <w:szCs w:val="22"/>
          <w:lang w:val="ka-GE"/>
        </w:rPr>
        <w:t>საქართველოს</w:t>
      </w:r>
      <w:r w:rsidR="00923596" w:rsidRPr="00651ECD">
        <w:rPr>
          <w:sz w:val="22"/>
          <w:szCs w:val="22"/>
          <w:lang w:val="ka-GE"/>
        </w:rPr>
        <w:t xml:space="preserve"> </w:t>
      </w:r>
      <w:r w:rsidR="00923596" w:rsidRPr="00651ECD">
        <w:rPr>
          <w:rFonts w:ascii="Sylfaen" w:hAnsi="Sylfaen" w:cs="Sylfaen"/>
          <w:sz w:val="22"/>
          <w:szCs w:val="22"/>
          <w:lang w:val="ka-GE"/>
        </w:rPr>
        <w:t>კანონმდებლობის</w:t>
      </w:r>
      <w:r w:rsidR="00923596" w:rsidRPr="00651ECD">
        <w:rPr>
          <w:sz w:val="22"/>
          <w:szCs w:val="22"/>
          <w:lang w:val="ka-GE"/>
        </w:rPr>
        <w:t xml:space="preserve"> </w:t>
      </w:r>
      <w:r w:rsidR="00923596" w:rsidRPr="00651ECD">
        <w:rPr>
          <w:rFonts w:ascii="Sylfaen" w:hAnsi="Sylfaen" w:cs="Sylfaen"/>
          <w:sz w:val="22"/>
          <w:szCs w:val="22"/>
          <w:lang w:val="ka-GE"/>
        </w:rPr>
        <w:t>შესაბამისად</w:t>
      </w:r>
      <w:r w:rsidR="00923596" w:rsidRPr="00651ECD">
        <w:rPr>
          <w:sz w:val="22"/>
          <w:szCs w:val="22"/>
          <w:lang w:val="ka-GE"/>
        </w:rPr>
        <w:t xml:space="preserve"> </w:t>
      </w:r>
      <w:r w:rsidR="00923596" w:rsidRPr="00651ECD">
        <w:rPr>
          <w:rFonts w:ascii="Sylfaen" w:hAnsi="Sylfaen" w:cs="Sylfaen"/>
          <w:sz w:val="22"/>
          <w:szCs w:val="22"/>
          <w:lang w:val="ka-GE"/>
        </w:rPr>
        <w:t>და</w:t>
      </w:r>
      <w:r w:rsidR="00923596" w:rsidRPr="00651ECD">
        <w:rPr>
          <w:sz w:val="22"/>
          <w:szCs w:val="22"/>
          <w:lang w:val="ka-GE"/>
        </w:rPr>
        <w:t xml:space="preserve"> </w:t>
      </w:r>
      <w:r w:rsidR="00923596" w:rsidRPr="00651ECD">
        <w:rPr>
          <w:rFonts w:ascii="Sylfaen" w:hAnsi="Sylfaen" w:cs="Sylfaen"/>
          <w:sz w:val="22"/>
          <w:szCs w:val="22"/>
          <w:lang w:val="ka-GE"/>
        </w:rPr>
        <w:t>გადაწყვეტილება</w:t>
      </w:r>
      <w:r w:rsidR="00923596" w:rsidRPr="00651ECD">
        <w:rPr>
          <w:sz w:val="22"/>
          <w:szCs w:val="22"/>
          <w:lang w:val="ka-GE"/>
        </w:rPr>
        <w:t xml:space="preserve"> </w:t>
      </w:r>
      <w:r w:rsidR="00923596" w:rsidRPr="00651ECD">
        <w:rPr>
          <w:rFonts w:ascii="Sylfaen" w:hAnsi="Sylfaen" w:cs="Sylfaen"/>
          <w:sz w:val="22"/>
          <w:szCs w:val="22"/>
          <w:lang w:val="ka-GE"/>
        </w:rPr>
        <w:t>ამგვარ</w:t>
      </w:r>
      <w:r w:rsidR="00923596" w:rsidRPr="00651ECD">
        <w:rPr>
          <w:sz w:val="22"/>
          <w:szCs w:val="22"/>
          <w:lang w:val="ka-GE"/>
        </w:rPr>
        <w:t xml:space="preserve"> </w:t>
      </w:r>
      <w:r w:rsidR="00923596" w:rsidRPr="00651ECD">
        <w:rPr>
          <w:rFonts w:ascii="Sylfaen" w:hAnsi="Sylfaen" w:cs="Sylfaen"/>
          <w:sz w:val="22"/>
          <w:szCs w:val="22"/>
          <w:lang w:val="ka-GE"/>
        </w:rPr>
        <w:t>საჩივართან</w:t>
      </w:r>
      <w:r w:rsidR="00923596" w:rsidRPr="00651ECD">
        <w:rPr>
          <w:sz w:val="22"/>
          <w:szCs w:val="22"/>
          <w:lang w:val="ka-GE"/>
        </w:rPr>
        <w:t xml:space="preserve"> </w:t>
      </w:r>
      <w:r w:rsidR="00923596" w:rsidRPr="00651ECD">
        <w:rPr>
          <w:rFonts w:ascii="Sylfaen" w:hAnsi="Sylfaen" w:cs="Sylfaen"/>
          <w:sz w:val="22"/>
          <w:szCs w:val="22"/>
          <w:lang w:val="ka-GE"/>
        </w:rPr>
        <w:t>დაკავშირებით</w:t>
      </w:r>
      <w:r w:rsidR="00923596" w:rsidRPr="00651ECD">
        <w:rPr>
          <w:sz w:val="22"/>
          <w:szCs w:val="22"/>
          <w:lang w:val="ka-GE"/>
        </w:rPr>
        <w:t xml:space="preserve"> </w:t>
      </w:r>
      <w:r w:rsidR="00923596" w:rsidRPr="00651ECD">
        <w:rPr>
          <w:rFonts w:ascii="Sylfaen" w:hAnsi="Sylfaen" w:cs="Sylfaen"/>
          <w:sz w:val="22"/>
          <w:szCs w:val="22"/>
          <w:lang w:val="ka-GE"/>
        </w:rPr>
        <w:t>შესყიდვაში</w:t>
      </w:r>
      <w:r w:rsidR="00923596" w:rsidRPr="00651ECD">
        <w:rPr>
          <w:sz w:val="22"/>
          <w:szCs w:val="22"/>
          <w:lang w:val="ka-GE"/>
        </w:rPr>
        <w:t xml:space="preserve"> </w:t>
      </w:r>
      <w:r w:rsidR="00923596" w:rsidRPr="00651ECD">
        <w:rPr>
          <w:rFonts w:ascii="Sylfaen" w:hAnsi="Sylfaen" w:cs="Sylfaen"/>
          <w:sz w:val="22"/>
          <w:szCs w:val="22"/>
          <w:lang w:val="ka-GE"/>
        </w:rPr>
        <w:t>მონაწილეობაზე</w:t>
      </w:r>
      <w:r w:rsidR="00923596" w:rsidRPr="00651ECD">
        <w:rPr>
          <w:sz w:val="22"/>
          <w:szCs w:val="22"/>
          <w:lang w:val="ka-GE"/>
        </w:rPr>
        <w:t xml:space="preserve"> </w:t>
      </w:r>
      <w:r w:rsidR="00923596" w:rsidRPr="00651ECD">
        <w:rPr>
          <w:rFonts w:ascii="Sylfaen" w:hAnsi="Sylfaen" w:cs="Sylfaen"/>
          <w:sz w:val="22"/>
          <w:szCs w:val="22"/>
          <w:lang w:val="ka-GE"/>
        </w:rPr>
        <w:t>განაცხადის</w:t>
      </w:r>
      <w:r w:rsidR="00923596" w:rsidRPr="00651ECD">
        <w:rPr>
          <w:sz w:val="22"/>
          <w:szCs w:val="22"/>
          <w:lang w:val="ka-GE"/>
        </w:rPr>
        <w:t xml:space="preserve"> </w:t>
      </w:r>
      <w:r w:rsidR="00923596" w:rsidRPr="00651ECD">
        <w:rPr>
          <w:rFonts w:ascii="Sylfaen" w:hAnsi="Sylfaen" w:cs="Sylfaen"/>
          <w:sz w:val="22"/>
          <w:szCs w:val="22"/>
          <w:lang w:val="ka-GE"/>
        </w:rPr>
        <w:t>განხილვის</w:t>
      </w:r>
      <w:r w:rsidR="00923596" w:rsidRPr="00651ECD">
        <w:rPr>
          <w:sz w:val="22"/>
          <w:szCs w:val="22"/>
          <w:lang w:val="ka-GE"/>
        </w:rPr>
        <w:t xml:space="preserve"> </w:t>
      </w:r>
      <w:r w:rsidR="00923596" w:rsidRPr="00651ECD">
        <w:rPr>
          <w:rFonts w:ascii="Sylfaen" w:hAnsi="Sylfaen" w:cs="Sylfaen"/>
          <w:sz w:val="22"/>
          <w:szCs w:val="22"/>
          <w:lang w:val="ka-GE"/>
        </w:rPr>
        <w:t>დღისთვის</w:t>
      </w:r>
      <w:r w:rsidR="00923596" w:rsidRPr="00651ECD">
        <w:rPr>
          <w:sz w:val="22"/>
          <w:szCs w:val="22"/>
          <w:lang w:val="ka-GE"/>
        </w:rPr>
        <w:t xml:space="preserve"> </w:t>
      </w:r>
      <w:r w:rsidR="00923596" w:rsidRPr="00651ECD">
        <w:rPr>
          <w:rFonts w:ascii="Sylfaen" w:hAnsi="Sylfaen" w:cs="Sylfaen"/>
          <w:sz w:val="22"/>
          <w:szCs w:val="22"/>
          <w:lang w:val="ka-GE"/>
        </w:rPr>
        <w:t>არაა</w:t>
      </w:r>
      <w:r w:rsidR="00923596" w:rsidRPr="00651ECD">
        <w:rPr>
          <w:sz w:val="22"/>
          <w:szCs w:val="22"/>
          <w:lang w:val="ka-GE"/>
        </w:rPr>
        <w:t xml:space="preserve"> </w:t>
      </w:r>
      <w:r w:rsidR="00923596" w:rsidRPr="00651ECD">
        <w:rPr>
          <w:rFonts w:ascii="Sylfaen" w:hAnsi="Sylfaen" w:cs="Sylfaen"/>
          <w:sz w:val="22"/>
          <w:szCs w:val="22"/>
          <w:lang w:val="ka-GE"/>
        </w:rPr>
        <w:t>მიღებული</w:t>
      </w:r>
      <w:r w:rsidR="00923596" w:rsidRPr="00651ECD">
        <w:rPr>
          <w:sz w:val="22"/>
          <w:szCs w:val="22"/>
          <w:lang w:val="ka-GE"/>
        </w:rPr>
        <w:t xml:space="preserve">.  </w:t>
      </w:r>
    </w:p>
    <w:p w14:paraId="3D9EBDB6" w14:textId="38979668" w:rsidR="00923596" w:rsidRPr="00EF6F16" w:rsidRDefault="0092359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651ECD">
        <w:rPr>
          <w:rFonts w:ascii="Sylfaen" w:eastAsiaTheme="majorEastAsia" w:hAnsi="Sylfaen" w:cs="Sylfaen"/>
          <w:color w:val="000000"/>
          <w:sz w:val="22"/>
          <w:szCs w:val="22"/>
          <w:lang w:val="ka-GE"/>
        </w:rPr>
        <w:t>არ</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უნდა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იყოს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ორგანიზაცია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რომლ</w:t>
      </w:r>
      <w:r w:rsidR="006C4F55" w:rsidRPr="00651ECD">
        <w:rPr>
          <w:rFonts w:ascii="Sylfaen" w:eastAsiaTheme="majorEastAsia" w:hAnsi="Sylfaen" w:cs="Sylfaen"/>
          <w:color w:val="000000"/>
          <w:sz w:val="22"/>
          <w:szCs w:val="22"/>
          <w:lang w:val="ka-GE"/>
        </w:rPr>
        <w:t>ი</w:t>
      </w:r>
      <w:r w:rsidRPr="00651ECD">
        <w:rPr>
          <w:rFonts w:ascii="Sylfaen" w:eastAsiaTheme="majorEastAsia" w:hAnsi="Sylfaen" w:cs="Sylfaen"/>
          <w:color w:val="000000"/>
          <w:sz w:val="22"/>
          <w:szCs w:val="22"/>
          <w:lang w:val="ka-GE"/>
        </w:rPr>
        <w:t>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ქონებაც</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დაყადაღებულია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სასამართლოს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ადმინისტრაციული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ორგანოს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გადაწყვეტილებით</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და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ან</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რომლის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ეკონომიკური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საქმიანობაც</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შეჩერებულია</w:t>
      </w:r>
      <w:r w:rsidRPr="00651ECD">
        <w:rPr>
          <w:rFonts w:eastAsiaTheme="majorEastAsia"/>
          <w:color w:val="000000"/>
          <w:sz w:val="22"/>
          <w:szCs w:val="22"/>
          <w:lang w:val="ka-GE"/>
        </w:rPr>
        <w:t xml:space="preserve">. </w:t>
      </w:r>
    </w:p>
    <w:p w14:paraId="25699738" w14:textId="6BFFE424" w:rsidR="00923596" w:rsidRPr="00651ECD" w:rsidRDefault="00923596" w:rsidP="00A8519B">
      <w:pPr>
        <w:pStyle w:val="af8"/>
        <w:numPr>
          <w:ilvl w:val="2"/>
          <w:numId w:val="27"/>
        </w:numPr>
        <w:ind w:left="0" w:hanging="900"/>
        <w:contextualSpacing w:val="0"/>
        <w:jc w:val="both"/>
        <w:rPr>
          <w:sz w:val="22"/>
          <w:szCs w:val="22"/>
          <w:lang w:val="ka-GE"/>
        </w:rPr>
      </w:pP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შეესაბამებოდეს</w:t>
      </w:r>
      <w:r w:rsidRPr="00651ECD">
        <w:rPr>
          <w:sz w:val="22"/>
          <w:szCs w:val="22"/>
          <w:lang w:val="ka-GE"/>
        </w:rPr>
        <w:t xml:space="preserve"> </w:t>
      </w:r>
      <w:r w:rsidRPr="00651ECD">
        <w:rPr>
          <w:rFonts w:ascii="Sylfaen" w:hAnsi="Sylfaen" w:cs="Sylfaen"/>
          <w:sz w:val="22"/>
          <w:szCs w:val="22"/>
          <w:lang w:val="ka-GE"/>
        </w:rPr>
        <w:t>შემდეგ</w:t>
      </w:r>
      <w:r w:rsidRPr="00651ECD">
        <w:rPr>
          <w:sz w:val="22"/>
          <w:szCs w:val="22"/>
          <w:lang w:val="ka-GE"/>
        </w:rPr>
        <w:t xml:space="preserve"> </w:t>
      </w:r>
      <w:r w:rsidRPr="00651ECD">
        <w:rPr>
          <w:rFonts w:ascii="Sylfaen" w:hAnsi="Sylfaen" w:cs="Sylfaen"/>
          <w:sz w:val="22"/>
          <w:szCs w:val="22"/>
          <w:lang w:val="ka-GE"/>
        </w:rPr>
        <w:t>აუცილებელ</w:t>
      </w:r>
      <w:r w:rsidRPr="00651ECD">
        <w:rPr>
          <w:sz w:val="22"/>
          <w:szCs w:val="22"/>
          <w:lang w:val="ka-GE"/>
        </w:rPr>
        <w:t xml:space="preserve"> </w:t>
      </w:r>
      <w:r w:rsidRPr="00651ECD">
        <w:rPr>
          <w:rFonts w:ascii="Sylfaen" w:hAnsi="Sylfaen" w:cs="Sylfaen"/>
          <w:sz w:val="22"/>
          <w:szCs w:val="22"/>
          <w:lang w:val="ka-GE"/>
        </w:rPr>
        <w:t>მოთხოვნებს</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ფინანსური</w:t>
      </w:r>
      <w:r w:rsidRPr="00651ECD">
        <w:rPr>
          <w:sz w:val="22"/>
          <w:szCs w:val="22"/>
          <w:lang w:val="ka-GE"/>
        </w:rPr>
        <w:t xml:space="preserve"> </w:t>
      </w:r>
      <w:r w:rsidRPr="00651ECD">
        <w:rPr>
          <w:rFonts w:ascii="Sylfaen" w:hAnsi="Sylfaen" w:cs="Sylfaen"/>
          <w:sz w:val="22"/>
          <w:szCs w:val="22"/>
          <w:lang w:val="ka-GE"/>
        </w:rPr>
        <w:t>მდგრადობის</w:t>
      </w:r>
      <w:r w:rsidRPr="00651ECD">
        <w:rPr>
          <w:sz w:val="22"/>
          <w:szCs w:val="22"/>
          <w:lang w:val="ka-GE"/>
        </w:rPr>
        <w:t xml:space="preserve"> </w:t>
      </w:r>
      <w:r w:rsidRPr="00651ECD">
        <w:rPr>
          <w:rFonts w:ascii="Sylfaen" w:hAnsi="Sylfaen" w:cs="Sylfaen"/>
          <w:sz w:val="22"/>
          <w:szCs w:val="22"/>
          <w:lang w:val="ka-GE"/>
        </w:rPr>
        <w:t>მიმართ</w:t>
      </w:r>
      <w:r w:rsidRPr="00651ECD">
        <w:rPr>
          <w:sz w:val="22"/>
          <w:szCs w:val="22"/>
          <w:lang w:val="ka-GE"/>
        </w:rPr>
        <w:t xml:space="preserve">:  </w:t>
      </w:r>
    </w:p>
    <w:p w14:paraId="52E021D4" w14:textId="79661821" w:rsidR="00923596" w:rsidRPr="00651ECD" w:rsidRDefault="0092359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ფინანსური</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სამეურნეო</w:t>
      </w:r>
      <w:r w:rsidRPr="00651ECD">
        <w:rPr>
          <w:sz w:val="22"/>
          <w:szCs w:val="22"/>
          <w:lang w:val="ka-GE"/>
        </w:rPr>
        <w:t xml:space="preserve"> </w:t>
      </w:r>
      <w:r w:rsidRPr="00651ECD">
        <w:rPr>
          <w:rFonts w:ascii="Sylfaen" w:hAnsi="Sylfaen" w:cs="Sylfaen"/>
          <w:sz w:val="22"/>
          <w:szCs w:val="22"/>
          <w:lang w:val="ka-GE"/>
        </w:rPr>
        <w:t>მაჩვენებლები</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მოწმობდეს</w:t>
      </w:r>
      <w:r w:rsidRPr="00651ECD">
        <w:rPr>
          <w:sz w:val="22"/>
          <w:szCs w:val="22"/>
          <w:lang w:val="ka-GE"/>
        </w:rPr>
        <w:t xml:space="preserve"> </w:t>
      </w:r>
      <w:r w:rsidRPr="00651ECD">
        <w:rPr>
          <w:rFonts w:ascii="Sylfaen" w:hAnsi="Sylfaen" w:cs="Sylfaen"/>
          <w:sz w:val="22"/>
          <w:szCs w:val="22"/>
          <w:lang w:val="ka-GE"/>
        </w:rPr>
        <w:t>მის</w:t>
      </w:r>
      <w:r w:rsidRPr="00651ECD">
        <w:rPr>
          <w:sz w:val="22"/>
          <w:szCs w:val="22"/>
          <w:lang w:val="ka-GE"/>
        </w:rPr>
        <w:t xml:space="preserve"> </w:t>
      </w:r>
      <w:r w:rsidRPr="00651ECD">
        <w:rPr>
          <w:rFonts w:ascii="Sylfaen" w:hAnsi="Sylfaen" w:cs="Sylfaen"/>
          <w:sz w:val="22"/>
          <w:szCs w:val="22"/>
          <w:lang w:val="ka-GE"/>
        </w:rPr>
        <w:t>გადახდისუნარიანობასა</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ფინანსურ</w:t>
      </w:r>
      <w:r w:rsidRPr="00651ECD">
        <w:rPr>
          <w:sz w:val="22"/>
          <w:szCs w:val="22"/>
          <w:lang w:val="ka-GE"/>
        </w:rPr>
        <w:t xml:space="preserve"> </w:t>
      </w:r>
      <w:r w:rsidRPr="00651ECD">
        <w:rPr>
          <w:rFonts w:ascii="Sylfaen" w:hAnsi="Sylfaen" w:cs="Sylfaen"/>
          <w:sz w:val="22"/>
          <w:szCs w:val="22"/>
          <w:lang w:val="ka-GE"/>
        </w:rPr>
        <w:t>მდგრადობაზე</w:t>
      </w:r>
      <w:r w:rsidRPr="00651ECD">
        <w:rPr>
          <w:sz w:val="22"/>
          <w:szCs w:val="22"/>
          <w:lang w:val="ka-GE"/>
        </w:rPr>
        <w:t xml:space="preserve">; </w:t>
      </w:r>
    </w:p>
    <w:p w14:paraId="5CB89176" w14:textId="2A875A5C" w:rsidR="00923596" w:rsidRPr="00651ECD" w:rsidRDefault="0092359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იმ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შემთხვევაში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თუ</w:t>
      </w:r>
      <w:r w:rsidRPr="00651ECD">
        <w:rPr>
          <w:rFonts w:eastAsiaTheme="majorEastAsia"/>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w:t>
      </w:r>
      <w:r w:rsidR="005455F0" w:rsidRPr="00651ECD">
        <w:rPr>
          <w:rFonts w:ascii="Sylfaen" w:hAnsi="Sylfaen" w:cs="Sylfaen"/>
          <w:sz w:val="22"/>
          <w:szCs w:val="22"/>
          <w:lang w:val="ka-GE"/>
        </w:rPr>
        <w:t>ე</w:t>
      </w:r>
      <w:r w:rsidR="005455F0" w:rsidRPr="00651ECD">
        <w:rPr>
          <w:sz w:val="22"/>
          <w:szCs w:val="22"/>
          <w:lang w:val="ka-GE"/>
        </w:rPr>
        <w:t xml:space="preserve"> </w:t>
      </w:r>
      <w:r w:rsidR="005455F0" w:rsidRPr="00651ECD">
        <w:rPr>
          <w:rFonts w:ascii="Sylfaen" w:hAnsi="Sylfaen" w:cs="Sylfaen"/>
          <w:sz w:val="22"/>
          <w:szCs w:val="22"/>
          <w:lang w:val="ka-GE"/>
        </w:rPr>
        <w:t>არ</w:t>
      </w:r>
      <w:r w:rsidR="005455F0" w:rsidRPr="00651ECD">
        <w:rPr>
          <w:sz w:val="22"/>
          <w:szCs w:val="22"/>
          <w:lang w:val="ka-GE"/>
        </w:rPr>
        <w:t xml:space="preserve"> </w:t>
      </w:r>
      <w:r w:rsidR="005455F0" w:rsidRPr="00651ECD">
        <w:rPr>
          <w:rFonts w:ascii="Sylfaen" w:hAnsi="Sylfaen" w:cs="Sylfaen"/>
          <w:sz w:val="22"/>
          <w:szCs w:val="22"/>
          <w:lang w:val="ka-GE"/>
        </w:rPr>
        <w:t>შეესაბამება</w:t>
      </w:r>
      <w:r w:rsidR="005455F0" w:rsidRPr="00651ECD">
        <w:rPr>
          <w:sz w:val="22"/>
          <w:szCs w:val="22"/>
          <w:lang w:val="ka-GE"/>
        </w:rPr>
        <w:t xml:space="preserve"> </w:t>
      </w:r>
      <w:r w:rsidR="005455F0" w:rsidRPr="00651ECD">
        <w:rPr>
          <w:rFonts w:ascii="Sylfaen" w:hAnsi="Sylfaen" w:cs="Sylfaen"/>
          <w:sz w:val="22"/>
          <w:szCs w:val="22"/>
          <w:lang w:val="ka-GE"/>
        </w:rPr>
        <w:t>მოთხოვნებს</w:t>
      </w:r>
      <w:r w:rsidR="005455F0" w:rsidRPr="00651ECD">
        <w:rPr>
          <w:sz w:val="22"/>
          <w:szCs w:val="22"/>
          <w:lang w:val="ka-GE"/>
        </w:rPr>
        <w:t xml:space="preserve"> </w:t>
      </w:r>
      <w:r w:rsidR="005455F0" w:rsidRPr="00651ECD">
        <w:rPr>
          <w:rFonts w:ascii="Sylfaen" w:hAnsi="Sylfaen" w:cs="Sylfaen"/>
          <w:sz w:val="22"/>
          <w:szCs w:val="22"/>
          <w:lang w:val="ka-GE"/>
        </w:rPr>
        <w:t>ფინანსური</w:t>
      </w:r>
      <w:r w:rsidR="005455F0" w:rsidRPr="00651ECD">
        <w:rPr>
          <w:sz w:val="22"/>
          <w:szCs w:val="22"/>
          <w:lang w:val="ka-GE"/>
        </w:rPr>
        <w:t xml:space="preserve"> </w:t>
      </w:r>
      <w:r w:rsidR="005455F0" w:rsidRPr="00651ECD">
        <w:rPr>
          <w:rFonts w:ascii="Sylfaen" w:hAnsi="Sylfaen" w:cs="Sylfaen"/>
          <w:sz w:val="22"/>
          <w:szCs w:val="22"/>
          <w:lang w:val="ka-GE"/>
        </w:rPr>
        <w:t>მდგრადობის</w:t>
      </w:r>
      <w:r w:rsidR="005455F0" w:rsidRPr="00651ECD">
        <w:rPr>
          <w:sz w:val="22"/>
          <w:szCs w:val="22"/>
          <w:lang w:val="ka-GE"/>
        </w:rPr>
        <w:t xml:space="preserve"> </w:t>
      </w:r>
      <w:r w:rsidR="005455F0" w:rsidRPr="00651ECD">
        <w:rPr>
          <w:rFonts w:ascii="Sylfaen" w:hAnsi="Sylfaen" w:cs="Sylfaen"/>
          <w:sz w:val="22"/>
          <w:szCs w:val="22"/>
          <w:lang w:val="ka-GE"/>
        </w:rPr>
        <w:t>მიმართ</w:t>
      </w:r>
      <w:r w:rsidR="005455F0" w:rsidRPr="00651ECD">
        <w:rPr>
          <w:sz w:val="22"/>
          <w:szCs w:val="22"/>
          <w:lang w:val="ka-GE"/>
        </w:rPr>
        <w:t xml:space="preserve">, </w:t>
      </w:r>
      <w:r w:rsidR="005455F0" w:rsidRPr="00651ECD">
        <w:rPr>
          <w:rFonts w:ascii="Sylfaen" w:hAnsi="Sylfaen" w:cs="Sylfaen"/>
          <w:sz w:val="22"/>
          <w:szCs w:val="22"/>
          <w:lang w:val="ka-GE"/>
        </w:rPr>
        <w:t>შესყიდვის</w:t>
      </w:r>
      <w:r w:rsidR="005455F0" w:rsidRPr="00651ECD">
        <w:rPr>
          <w:sz w:val="22"/>
          <w:szCs w:val="22"/>
          <w:lang w:val="ka-GE"/>
        </w:rPr>
        <w:t xml:space="preserve"> </w:t>
      </w:r>
      <w:r w:rsidR="005455F0" w:rsidRPr="00651ECD">
        <w:rPr>
          <w:rFonts w:ascii="Sylfaen" w:hAnsi="Sylfaen" w:cs="Sylfaen"/>
          <w:sz w:val="22"/>
          <w:szCs w:val="22"/>
          <w:lang w:val="ka-GE"/>
        </w:rPr>
        <w:t>ორგანიზატორი</w:t>
      </w:r>
      <w:r w:rsidR="005455F0" w:rsidRPr="00651ECD">
        <w:rPr>
          <w:sz w:val="22"/>
          <w:szCs w:val="22"/>
          <w:lang w:val="ka-GE"/>
        </w:rPr>
        <w:t xml:space="preserve"> </w:t>
      </w:r>
      <w:r w:rsidR="005455F0" w:rsidRPr="00651ECD">
        <w:rPr>
          <w:rFonts w:ascii="Sylfaen" w:hAnsi="Sylfaen" w:cs="Sylfaen"/>
          <w:sz w:val="22"/>
          <w:szCs w:val="22"/>
          <w:lang w:val="ka-GE"/>
        </w:rPr>
        <w:t>უფლებამოსილია</w:t>
      </w:r>
      <w:r w:rsidR="005455F0" w:rsidRPr="00651ECD">
        <w:rPr>
          <w:sz w:val="22"/>
          <w:szCs w:val="22"/>
          <w:lang w:val="ka-GE"/>
        </w:rPr>
        <w:t xml:space="preserve">, </w:t>
      </w:r>
      <w:r w:rsidR="005455F0" w:rsidRPr="00651ECD">
        <w:rPr>
          <w:rFonts w:ascii="Sylfaen" w:hAnsi="Sylfaen" w:cs="Sylfaen"/>
          <w:sz w:val="22"/>
          <w:szCs w:val="22"/>
          <w:lang w:val="ka-GE"/>
        </w:rPr>
        <w:t>უარყოს</w:t>
      </w:r>
      <w:r w:rsidR="005455F0" w:rsidRPr="00651ECD">
        <w:rPr>
          <w:sz w:val="22"/>
          <w:szCs w:val="22"/>
          <w:lang w:val="ka-GE"/>
        </w:rPr>
        <w:t xml:space="preserve"> </w:t>
      </w:r>
      <w:r w:rsidR="005455F0" w:rsidRPr="00651ECD">
        <w:rPr>
          <w:rFonts w:ascii="Sylfaen" w:hAnsi="Sylfaen" w:cs="Sylfaen"/>
          <w:sz w:val="22"/>
          <w:szCs w:val="22"/>
          <w:lang w:val="ka-GE"/>
        </w:rPr>
        <w:t>ამგვარი</w:t>
      </w:r>
      <w:r w:rsidR="005455F0" w:rsidRPr="00651ECD">
        <w:rPr>
          <w:sz w:val="22"/>
          <w:szCs w:val="22"/>
          <w:lang w:val="ka-GE"/>
        </w:rPr>
        <w:t xml:space="preserve"> </w:t>
      </w:r>
      <w:r w:rsidR="005455F0" w:rsidRPr="00651ECD">
        <w:rPr>
          <w:rFonts w:ascii="Sylfaen" w:hAnsi="Sylfaen" w:cs="Sylfaen"/>
          <w:sz w:val="22"/>
          <w:szCs w:val="22"/>
          <w:lang w:val="ka-GE"/>
        </w:rPr>
        <w:t>მონაწილის</w:t>
      </w:r>
      <w:r w:rsidR="005455F0" w:rsidRPr="00651ECD">
        <w:rPr>
          <w:sz w:val="22"/>
          <w:szCs w:val="22"/>
          <w:lang w:val="ka-GE"/>
        </w:rPr>
        <w:t xml:space="preserve"> </w:t>
      </w:r>
      <w:r w:rsidR="005455F0" w:rsidRPr="00651ECD">
        <w:rPr>
          <w:rFonts w:ascii="Sylfaen" w:hAnsi="Sylfaen" w:cs="Sylfaen"/>
          <w:sz w:val="22"/>
          <w:szCs w:val="22"/>
          <w:lang w:val="ka-GE"/>
        </w:rPr>
        <w:t>განაცხადი</w:t>
      </w:r>
      <w:r w:rsidR="005455F0" w:rsidRPr="00651ECD">
        <w:rPr>
          <w:sz w:val="22"/>
          <w:szCs w:val="22"/>
          <w:lang w:val="ka-GE"/>
        </w:rPr>
        <w:t xml:space="preserve"> </w:t>
      </w:r>
      <w:r w:rsidR="005455F0" w:rsidRPr="00651ECD">
        <w:rPr>
          <w:rFonts w:ascii="Sylfaen" w:hAnsi="Sylfaen" w:cs="Sylfaen"/>
          <w:sz w:val="22"/>
          <w:szCs w:val="22"/>
          <w:lang w:val="ka-GE"/>
        </w:rPr>
        <w:t>წინადადებების</w:t>
      </w:r>
      <w:r w:rsidR="005455F0" w:rsidRPr="00651ECD">
        <w:rPr>
          <w:sz w:val="22"/>
          <w:szCs w:val="22"/>
          <w:lang w:val="ka-GE"/>
        </w:rPr>
        <w:t xml:space="preserve"> </w:t>
      </w:r>
      <w:r w:rsidR="005455F0" w:rsidRPr="00651ECD">
        <w:rPr>
          <w:rFonts w:ascii="Sylfaen" w:hAnsi="Sylfaen" w:cs="Sylfaen"/>
          <w:sz w:val="22"/>
          <w:szCs w:val="22"/>
          <w:lang w:val="ka-GE"/>
        </w:rPr>
        <w:t>მოთხოვნაში</w:t>
      </w:r>
      <w:r w:rsidR="005455F0" w:rsidRPr="00651ECD">
        <w:rPr>
          <w:sz w:val="22"/>
          <w:szCs w:val="22"/>
          <w:lang w:val="ka-GE"/>
        </w:rPr>
        <w:t xml:space="preserve"> </w:t>
      </w:r>
      <w:r w:rsidR="005455F0" w:rsidRPr="00651ECD">
        <w:rPr>
          <w:rFonts w:ascii="Sylfaen" w:hAnsi="Sylfaen" w:cs="Sylfaen"/>
          <w:sz w:val="22"/>
          <w:szCs w:val="22"/>
          <w:lang w:val="ka-GE"/>
        </w:rPr>
        <w:t>მონაწილეობაზე</w:t>
      </w:r>
      <w:r w:rsidR="005455F0" w:rsidRPr="00651ECD">
        <w:rPr>
          <w:sz w:val="22"/>
          <w:szCs w:val="22"/>
          <w:lang w:val="ka-GE"/>
        </w:rPr>
        <w:t xml:space="preserve">.  </w:t>
      </w:r>
    </w:p>
    <w:p w14:paraId="14B5A943" w14:textId="1AF40FDE" w:rsidR="005455F0" w:rsidRPr="00651ECD" w:rsidRDefault="005455F0" w:rsidP="00442157">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დამატებითო</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მოთხოვნები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წინადადებების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მოთხოვნის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მიმართ</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მითითებულია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წინამდებარე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დოკუმენტაციის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მე</w:t>
      </w:r>
      <w:r w:rsidRPr="00651ECD">
        <w:rPr>
          <w:rFonts w:eastAsiaTheme="majorEastAsia"/>
          <w:sz w:val="22"/>
          <w:szCs w:val="22"/>
          <w:lang w:val="ka-GE"/>
        </w:rPr>
        <w:t xml:space="preserve">-2 </w:t>
      </w:r>
      <w:r w:rsidRPr="00651ECD">
        <w:rPr>
          <w:rFonts w:ascii="Sylfaen" w:eastAsiaTheme="majorEastAsia" w:hAnsi="Sylfaen" w:cs="Sylfaen"/>
          <w:sz w:val="22"/>
          <w:szCs w:val="22"/>
          <w:lang w:val="ka-GE"/>
        </w:rPr>
        <w:t>თავში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ტექნიკური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ნაწილი</w:t>
      </w:r>
      <w:r w:rsidRPr="00651ECD">
        <w:rPr>
          <w:rFonts w:eastAsiaTheme="majorEastAsia"/>
          <w:sz w:val="22"/>
          <w:szCs w:val="22"/>
          <w:lang w:val="ka-GE"/>
        </w:rPr>
        <w:t xml:space="preserve">“.  </w:t>
      </w:r>
    </w:p>
    <w:p w14:paraId="64D1518D" w14:textId="2BB9DF3B" w:rsidR="005455F0" w:rsidRPr="00651ECD" w:rsidRDefault="005455F0" w:rsidP="00A8519B">
      <w:pPr>
        <w:pStyle w:val="af8"/>
        <w:numPr>
          <w:ilvl w:val="1"/>
          <w:numId w:val="27"/>
        </w:numPr>
        <w:ind w:left="0" w:hanging="810"/>
        <w:contextualSpacing w:val="0"/>
        <w:jc w:val="both"/>
        <w:outlineLvl w:val="1"/>
        <w:rPr>
          <w:b/>
          <w:sz w:val="22"/>
          <w:szCs w:val="22"/>
          <w:lang w:val="ka-GE"/>
        </w:rPr>
      </w:pPr>
      <w:r w:rsidRPr="00651ECD">
        <w:rPr>
          <w:rFonts w:ascii="Sylfaen" w:hAnsi="Sylfaen" w:cs="Sylfaen"/>
          <w:b/>
          <w:sz w:val="22"/>
          <w:szCs w:val="22"/>
          <w:lang w:val="ka-GE"/>
        </w:rPr>
        <w:t>მოთხოვნები</w:t>
      </w:r>
      <w:r w:rsidRPr="00651ECD">
        <w:rPr>
          <w:b/>
          <w:sz w:val="22"/>
          <w:szCs w:val="22"/>
          <w:lang w:val="ka-GE"/>
        </w:rPr>
        <w:t xml:space="preserve"> </w:t>
      </w:r>
      <w:r w:rsidRPr="00651ECD">
        <w:rPr>
          <w:rFonts w:ascii="Sylfaen" w:hAnsi="Sylfaen" w:cs="Sylfaen"/>
          <w:b/>
          <w:sz w:val="22"/>
          <w:szCs w:val="22"/>
          <w:lang w:val="ka-GE"/>
        </w:rPr>
        <w:t>წინადადებების</w:t>
      </w:r>
      <w:r w:rsidRPr="00651ECD">
        <w:rPr>
          <w:b/>
          <w:sz w:val="22"/>
          <w:szCs w:val="22"/>
          <w:lang w:val="ka-GE"/>
        </w:rPr>
        <w:t xml:space="preserve"> </w:t>
      </w:r>
      <w:r w:rsidRPr="00651ECD">
        <w:rPr>
          <w:rFonts w:ascii="Sylfaen" w:hAnsi="Sylfaen" w:cs="Sylfaen"/>
          <w:b/>
          <w:sz w:val="22"/>
          <w:szCs w:val="22"/>
          <w:lang w:val="ka-GE"/>
        </w:rPr>
        <w:t>მოთხოვნის</w:t>
      </w:r>
      <w:r w:rsidRPr="00651ECD">
        <w:rPr>
          <w:b/>
          <w:sz w:val="22"/>
          <w:szCs w:val="22"/>
          <w:lang w:val="ka-GE"/>
        </w:rPr>
        <w:t xml:space="preserve"> </w:t>
      </w:r>
      <w:r w:rsidRPr="00651ECD">
        <w:rPr>
          <w:rFonts w:ascii="Sylfaen" w:hAnsi="Sylfaen" w:cs="Sylfaen"/>
          <w:b/>
          <w:sz w:val="22"/>
          <w:szCs w:val="22"/>
          <w:lang w:val="ka-GE"/>
        </w:rPr>
        <w:t>მონაწილის</w:t>
      </w:r>
      <w:r w:rsidRPr="00651ECD">
        <w:rPr>
          <w:b/>
          <w:sz w:val="22"/>
          <w:szCs w:val="22"/>
          <w:lang w:val="ka-GE"/>
        </w:rPr>
        <w:t xml:space="preserve"> </w:t>
      </w:r>
      <w:r w:rsidRPr="00651ECD">
        <w:rPr>
          <w:rFonts w:ascii="Sylfaen" w:hAnsi="Sylfaen" w:cs="Sylfaen"/>
          <w:b/>
          <w:sz w:val="22"/>
          <w:szCs w:val="22"/>
          <w:lang w:val="ka-GE"/>
        </w:rPr>
        <w:t>კვალიფიკაციის</w:t>
      </w:r>
      <w:r w:rsidRPr="00651ECD">
        <w:rPr>
          <w:b/>
          <w:sz w:val="22"/>
          <w:szCs w:val="22"/>
          <w:lang w:val="ka-GE"/>
        </w:rPr>
        <w:t xml:space="preserve"> </w:t>
      </w:r>
      <w:r w:rsidRPr="00651ECD">
        <w:rPr>
          <w:rFonts w:ascii="Sylfaen" w:hAnsi="Sylfaen" w:cs="Sylfaen"/>
          <w:b/>
          <w:sz w:val="22"/>
          <w:szCs w:val="22"/>
          <w:lang w:val="ka-GE"/>
        </w:rPr>
        <w:t>მიმართ</w:t>
      </w:r>
    </w:p>
    <w:p w14:paraId="182B261D" w14:textId="6DE52C93" w:rsidR="005455F0" w:rsidRPr="00B60EE7" w:rsidRDefault="005455F0" w:rsidP="00A8519B">
      <w:pPr>
        <w:pStyle w:val="af8"/>
        <w:numPr>
          <w:ilvl w:val="2"/>
          <w:numId w:val="27"/>
        </w:numPr>
        <w:ind w:left="0" w:hanging="900"/>
        <w:contextualSpacing w:val="0"/>
        <w:jc w:val="both"/>
        <w:rPr>
          <w:sz w:val="22"/>
          <w:szCs w:val="22"/>
          <w:lang w:val="ka-GE"/>
        </w:rPr>
      </w:pP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შეესაბამებოდეს</w:t>
      </w:r>
      <w:r w:rsidRPr="00651ECD">
        <w:rPr>
          <w:sz w:val="22"/>
          <w:szCs w:val="22"/>
          <w:lang w:val="ka-GE"/>
        </w:rPr>
        <w:t xml:space="preserve"> </w:t>
      </w:r>
      <w:r w:rsidRPr="00651ECD">
        <w:rPr>
          <w:rFonts w:ascii="Sylfaen" w:hAnsi="Sylfaen" w:cs="Sylfaen"/>
          <w:sz w:val="22"/>
          <w:szCs w:val="22"/>
          <w:lang w:val="ka-GE"/>
        </w:rPr>
        <w:t>შემდეგ</w:t>
      </w:r>
      <w:r w:rsidRPr="00651ECD">
        <w:rPr>
          <w:sz w:val="22"/>
          <w:szCs w:val="22"/>
          <w:lang w:val="ka-GE"/>
        </w:rPr>
        <w:t xml:space="preserve"> </w:t>
      </w:r>
      <w:r w:rsidRPr="00651ECD">
        <w:rPr>
          <w:rFonts w:ascii="Sylfaen" w:hAnsi="Sylfaen" w:cs="Sylfaen"/>
          <w:sz w:val="22"/>
          <w:szCs w:val="22"/>
          <w:lang w:val="ka-GE"/>
        </w:rPr>
        <w:t>სავალდებულო</w:t>
      </w:r>
      <w:r w:rsidRPr="00651ECD">
        <w:rPr>
          <w:sz w:val="22"/>
          <w:szCs w:val="22"/>
          <w:lang w:val="ka-GE"/>
        </w:rPr>
        <w:t xml:space="preserve"> </w:t>
      </w:r>
      <w:r w:rsidRPr="00651ECD">
        <w:rPr>
          <w:rFonts w:ascii="Sylfaen" w:hAnsi="Sylfaen" w:cs="Sylfaen"/>
          <w:sz w:val="22"/>
          <w:szCs w:val="22"/>
          <w:lang w:val="ka-GE"/>
        </w:rPr>
        <w:lastRenderedPageBreak/>
        <w:t>მოთხოვნებს</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w:t>
      </w:r>
      <w:r w:rsidRPr="00B60EE7">
        <w:rPr>
          <w:rFonts w:ascii="Sylfaen" w:hAnsi="Sylfaen" w:cs="Sylfaen"/>
          <w:sz w:val="22"/>
          <w:szCs w:val="22"/>
          <w:lang w:val="ka-GE"/>
        </w:rPr>
        <w:t>ს</w:t>
      </w:r>
      <w:r w:rsidRPr="00B60EE7">
        <w:rPr>
          <w:sz w:val="22"/>
          <w:szCs w:val="22"/>
          <w:lang w:val="ka-GE"/>
        </w:rPr>
        <w:t xml:space="preserve"> </w:t>
      </w:r>
      <w:r w:rsidRPr="00B60EE7">
        <w:rPr>
          <w:rFonts w:ascii="Sylfaen" w:hAnsi="Sylfaen" w:cs="Sylfaen"/>
          <w:sz w:val="22"/>
          <w:szCs w:val="22"/>
          <w:lang w:val="ka-GE"/>
        </w:rPr>
        <w:t>მონაწილის</w:t>
      </w:r>
      <w:r w:rsidRPr="00B60EE7">
        <w:rPr>
          <w:sz w:val="22"/>
          <w:szCs w:val="22"/>
          <w:lang w:val="ka-GE"/>
        </w:rPr>
        <w:t xml:space="preserve"> </w:t>
      </w:r>
      <w:r w:rsidRPr="00B60EE7">
        <w:rPr>
          <w:rFonts w:ascii="Sylfaen" w:hAnsi="Sylfaen" w:cs="Sylfaen"/>
          <w:sz w:val="22"/>
          <w:szCs w:val="22"/>
          <w:lang w:val="ka-GE"/>
        </w:rPr>
        <w:t>კვალიფიკაციის</w:t>
      </w:r>
      <w:r w:rsidRPr="00B60EE7">
        <w:rPr>
          <w:sz w:val="22"/>
          <w:szCs w:val="22"/>
          <w:lang w:val="ka-GE"/>
        </w:rPr>
        <w:t xml:space="preserve"> </w:t>
      </w:r>
      <w:r w:rsidRPr="00B60EE7">
        <w:rPr>
          <w:rFonts w:ascii="Sylfaen" w:hAnsi="Sylfaen" w:cs="Sylfaen"/>
          <w:sz w:val="22"/>
          <w:szCs w:val="22"/>
          <w:lang w:val="ka-GE"/>
        </w:rPr>
        <w:t>მიმართ</w:t>
      </w:r>
      <w:r w:rsidRPr="00B60EE7">
        <w:rPr>
          <w:sz w:val="22"/>
          <w:szCs w:val="22"/>
          <w:lang w:val="ka-GE"/>
        </w:rPr>
        <w:t xml:space="preserve">: </w:t>
      </w:r>
    </w:p>
    <w:p w14:paraId="0BEBF9B8" w14:textId="3CA025F8" w:rsidR="005455F0" w:rsidRPr="00651ECD" w:rsidRDefault="005455F0"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B60EE7">
        <w:rPr>
          <w:rFonts w:ascii="Sylfaen" w:eastAsiaTheme="majorEastAsia" w:hAnsi="Sylfaen" w:cs="Sylfaen"/>
          <w:sz w:val="22"/>
          <w:szCs w:val="22"/>
          <w:lang w:val="ka-GE"/>
        </w:rPr>
        <w:t>კვალიფიცირებული</w:t>
      </w:r>
      <w:r w:rsidRPr="00B60EE7">
        <w:rPr>
          <w:rFonts w:eastAsiaTheme="majorEastAsia"/>
          <w:sz w:val="22"/>
          <w:szCs w:val="22"/>
          <w:lang w:val="ka-GE"/>
        </w:rPr>
        <w:t xml:space="preserve"> </w:t>
      </w:r>
      <w:r w:rsidRPr="00B60EE7">
        <w:rPr>
          <w:rFonts w:ascii="Sylfaen" w:eastAsiaTheme="majorEastAsia" w:hAnsi="Sylfaen" w:cs="Sylfaen"/>
          <w:sz w:val="22"/>
          <w:szCs w:val="22"/>
          <w:lang w:val="ka-GE"/>
        </w:rPr>
        <w:t>პერსონალის</w:t>
      </w:r>
      <w:r w:rsidRPr="00B60EE7">
        <w:rPr>
          <w:rFonts w:eastAsiaTheme="majorEastAsia"/>
          <w:sz w:val="22"/>
          <w:szCs w:val="22"/>
          <w:lang w:val="ka-GE"/>
        </w:rPr>
        <w:t xml:space="preserve">, </w:t>
      </w:r>
      <w:r w:rsidRPr="00B60EE7">
        <w:rPr>
          <w:rFonts w:ascii="Sylfaen" w:eastAsiaTheme="majorEastAsia" w:hAnsi="Sylfaen" w:cs="Sylfaen"/>
          <w:sz w:val="22"/>
          <w:szCs w:val="22"/>
          <w:lang w:val="ka-GE"/>
        </w:rPr>
        <w:t>ტექნოლოგიებისა</w:t>
      </w:r>
      <w:r w:rsidRPr="00B60EE7">
        <w:rPr>
          <w:rFonts w:eastAsiaTheme="majorEastAsia"/>
          <w:sz w:val="22"/>
          <w:szCs w:val="22"/>
          <w:lang w:val="ka-GE"/>
        </w:rPr>
        <w:t xml:space="preserve"> </w:t>
      </w:r>
      <w:r w:rsidRPr="00B60EE7">
        <w:rPr>
          <w:rFonts w:ascii="Sylfaen" w:eastAsiaTheme="majorEastAsia" w:hAnsi="Sylfaen" w:cs="Sylfaen"/>
          <w:sz w:val="22"/>
          <w:szCs w:val="22"/>
          <w:lang w:val="ka-GE"/>
        </w:rPr>
        <w:t>და</w:t>
      </w:r>
      <w:r w:rsidRPr="00B60EE7">
        <w:rPr>
          <w:rFonts w:eastAsiaTheme="majorEastAsia"/>
          <w:sz w:val="22"/>
          <w:szCs w:val="22"/>
          <w:lang w:val="ka-GE"/>
        </w:rPr>
        <w:t xml:space="preserve"> </w:t>
      </w:r>
      <w:r w:rsidRPr="00B60EE7">
        <w:rPr>
          <w:rFonts w:ascii="Sylfaen" w:eastAsiaTheme="majorEastAsia" w:hAnsi="Sylfaen" w:cs="Sylfaen"/>
          <w:sz w:val="22"/>
          <w:szCs w:val="22"/>
          <w:lang w:val="ka-GE"/>
        </w:rPr>
        <w:t>ა</w:t>
      </w:r>
      <w:r w:rsidRPr="00B60EE7">
        <w:rPr>
          <w:rFonts w:eastAsiaTheme="majorEastAsia"/>
          <w:sz w:val="22"/>
          <w:szCs w:val="22"/>
          <w:lang w:val="ka-GE"/>
        </w:rPr>
        <w:t>.</w:t>
      </w:r>
      <w:r w:rsidRPr="00B60EE7">
        <w:rPr>
          <w:rFonts w:ascii="Sylfaen" w:eastAsiaTheme="majorEastAsia" w:hAnsi="Sylfaen" w:cs="Sylfaen"/>
          <w:sz w:val="22"/>
          <w:szCs w:val="22"/>
          <w:lang w:val="ka-GE"/>
        </w:rPr>
        <w:t>შ</w:t>
      </w:r>
      <w:r w:rsidRPr="00B60EE7">
        <w:rPr>
          <w:rFonts w:eastAsiaTheme="majorEastAsia"/>
          <w:sz w:val="22"/>
          <w:szCs w:val="22"/>
          <w:lang w:val="ka-GE"/>
        </w:rPr>
        <w:t xml:space="preserve">. </w:t>
      </w:r>
      <w:r w:rsidRPr="00B60EE7">
        <w:rPr>
          <w:rFonts w:ascii="Sylfaen" w:eastAsiaTheme="majorEastAsia" w:hAnsi="Sylfaen" w:cs="Sylfaen"/>
          <w:sz w:val="22"/>
          <w:szCs w:val="22"/>
          <w:lang w:val="ka-GE"/>
        </w:rPr>
        <w:t>არსებობა</w:t>
      </w:r>
      <w:r w:rsidRPr="00B60EE7">
        <w:rPr>
          <w:rFonts w:eastAsiaTheme="majorEastAsia"/>
          <w:sz w:val="22"/>
          <w:szCs w:val="22"/>
          <w:lang w:val="ka-GE"/>
        </w:rPr>
        <w:t xml:space="preserve"> </w:t>
      </w:r>
      <w:r w:rsidRPr="00B60EE7">
        <w:rPr>
          <w:rFonts w:ascii="Sylfaen" w:eastAsiaTheme="majorEastAsia" w:hAnsi="Sylfaen" w:cs="Sylfaen"/>
          <w:sz w:val="22"/>
          <w:szCs w:val="22"/>
          <w:lang w:val="ka-GE"/>
        </w:rPr>
        <w:t>იმ</w:t>
      </w:r>
      <w:r w:rsidRPr="00B60EE7">
        <w:rPr>
          <w:rFonts w:eastAsiaTheme="majorEastAsia"/>
          <w:sz w:val="22"/>
          <w:szCs w:val="22"/>
          <w:lang w:val="ka-GE"/>
        </w:rPr>
        <w:t xml:space="preserve"> </w:t>
      </w:r>
      <w:r w:rsidRPr="00651ECD">
        <w:rPr>
          <w:rFonts w:ascii="Sylfaen" w:eastAsiaTheme="majorEastAsia" w:hAnsi="Sylfaen" w:cs="Sylfaen"/>
          <w:sz w:val="22"/>
          <w:szCs w:val="22"/>
          <w:lang w:val="ka-GE"/>
        </w:rPr>
        <w:t>მოთხოვნების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შესაბამისად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რომლებიც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დადგენილია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წინამდებარე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დოკუმენტაციის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მე</w:t>
      </w:r>
      <w:r w:rsidRPr="00651ECD">
        <w:rPr>
          <w:rFonts w:eastAsiaTheme="majorEastAsia"/>
          <w:sz w:val="22"/>
          <w:szCs w:val="22"/>
          <w:lang w:val="ka-GE"/>
        </w:rPr>
        <w:t xml:space="preserve">-2 </w:t>
      </w:r>
      <w:r w:rsidRPr="00651ECD">
        <w:rPr>
          <w:rFonts w:ascii="Sylfaen" w:eastAsiaTheme="majorEastAsia" w:hAnsi="Sylfaen" w:cs="Sylfaen"/>
          <w:sz w:val="22"/>
          <w:szCs w:val="22"/>
          <w:lang w:val="ka-GE"/>
        </w:rPr>
        <w:t>თავში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ტექნიკური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ნაწილი</w:t>
      </w:r>
      <w:r w:rsidRPr="00651ECD">
        <w:rPr>
          <w:rFonts w:eastAsiaTheme="majorEastAsia"/>
          <w:sz w:val="22"/>
          <w:szCs w:val="22"/>
          <w:lang w:val="ka-GE"/>
        </w:rPr>
        <w:t xml:space="preserve">“. </w:t>
      </w:r>
    </w:p>
    <w:p w14:paraId="667E2794" w14:textId="65CC27E4" w:rsidR="001141A4" w:rsidRPr="00651ECD" w:rsidRDefault="005455F0" w:rsidP="00442157">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დამატებითი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მოთხოვნები</w:t>
      </w:r>
      <w:r w:rsidRPr="00651ECD">
        <w:rPr>
          <w:rFonts w:eastAsiaTheme="majorEastAsia"/>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მ</w:t>
      </w:r>
      <w:r w:rsidR="00052B36" w:rsidRPr="00651ECD">
        <w:rPr>
          <w:rFonts w:ascii="Sylfaen" w:hAnsi="Sylfaen" w:cs="Sylfaen"/>
          <w:sz w:val="22"/>
          <w:szCs w:val="22"/>
          <w:lang w:val="ka-GE"/>
        </w:rPr>
        <w:t>იმართ</w:t>
      </w:r>
      <w:r w:rsidR="00052B36" w:rsidRPr="00651ECD">
        <w:rPr>
          <w:sz w:val="22"/>
          <w:szCs w:val="22"/>
          <w:lang w:val="ka-GE"/>
        </w:rPr>
        <w:t xml:space="preserve"> </w:t>
      </w:r>
      <w:r w:rsidR="00052B36" w:rsidRPr="00651ECD">
        <w:rPr>
          <w:rFonts w:ascii="Sylfaen" w:hAnsi="Sylfaen" w:cs="Sylfaen"/>
          <w:sz w:val="22"/>
          <w:szCs w:val="22"/>
          <w:lang w:val="ka-GE"/>
        </w:rPr>
        <w:t>მითითებულია</w:t>
      </w:r>
      <w:r w:rsidR="00682B55" w:rsidRPr="00651ECD">
        <w:rPr>
          <w:sz w:val="22"/>
          <w:szCs w:val="22"/>
          <w:lang w:val="ka-GE"/>
        </w:rPr>
        <w:t xml:space="preserve"> </w:t>
      </w:r>
      <w:r w:rsidR="00682B55" w:rsidRPr="00651ECD">
        <w:rPr>
          <w:rFonts w:ascii="Sylfaen" w:eastAsiaTheme="majorEastAsia" w:hAnsi="Sylfaen" w:cs="Sylfaen"/>
          <w:sz w:val="22"/>
          <w:szCs w:val="22"/>
          <w:lang w:val="ka-GE"/>
        </w:rPr>
        <w:t>წინამდებარე</w:t>
      </w:r>
      <w:r w:rsidR="00682B55" w:rsidRPr="00651ECD">
        <w:rPr>
          <w:rFonts w:eastAsiaTheme="majorEastAsia"/>
          <w:sz w:val="22"/>
          <w:szCs w:val="22"/>
          <w:lang w:val="ka-GE"/>
        </w:rPr>
        <w:t xml:space="preserve"> </w:t>
      </w:r>
      <w:r w:rsidR="00682B55" w:rsidRPr="00651ECD">
        <w:rPr>
          <w:rFonts w:ascii="Sylfaen" w:eastAsiaTheme="majorEastAsia" w:hAnsi="Sylfaen" w:cs="Sylfaen"/>
          <w:sz w:val="22"/>
          <w:szCs w:val="22"/>
          <w:lang w:val="ka-GE"/>
        </w:rPr>
        <w:t>შესყიდვების</w:t>
      </w:r>
      <w:r w:rsidR="00682B55" w:rsidRPr="00651ECD">
        <w:rPr>
          <w:rFonts w:eastAsiaTheme="majorEastAsia"/>
          <w:sz w:val="22"/>
          <w:szCs w:val="22"/>
          <w:lang w:val="ka-GE"/>
        </w:rPr>
        <w:t xml:space="preserve"> </w:t>
      </w:r>
      <w:r w:rsidR="00682B55" w:rsidRPr="00651ECD">
        <w:rPr>
          <w:rFonts w:ascii="Sylfaen" w:eastAsiaTheme="majorEastAsia" w:hAnsi="Sylfaen" w:cs="Sylfaen"/>
          <w:sz w:val="22"/>
          <w:szCs w:val="22"/>
          <w:lang w:val="ka-GE"/>
        </w:rPr>
        <w:t>დოკუმენტაციის</w:t>
      </w:r>
      <w:r w:rsidR="00682B55" w:rsidRPr="00651ECD">
        <w:rPr>
          <w:rFonts w:eastAsiaTheme="majorEastAsia"/>
          <w:sz w:val="22"/>
          <w:szCs w:val="22"/>
          <w:lang w:val="ka-GE"/>
        </w:rPr>
        <w:t xml:space="preserve"> </w:t>
      </w:r>
      <w:r w:rsidR="00682B55" w:rsidRPr="00651ECD">
        <w:rPr>
          <w:rFonts w:ascii="Sylfaen" w:eastAsiaTheme="majorEastAsia" w:hAnsi="Sylfaen" w:cs="Sylfaen"/>
          <w:sz w:val="22"/>
          <w:szCs w:val="22"/>
          <w:lang w:val="ka-GE"/>
        </w:rPr>
        <w:t>მე</w:t>
      </w:r>
      <w:r w:rsidR="00682B55" w:rsidRPr="00651ECD">
        <w:rPr>
          <w:rFonts w:eastAsiaTheme="majorEastAsia"/>
          <w:sz w:val="22"/>
          <w:szCs w:val="22"/>
          <w:lang w:val="ka-GE"/>
        </w:rPr>
        <w:t xml:space="preserve">-2 </w:t>
      </w:r>
      <w:r w:rsidR="00682B55" w:rsidRPr="00651ECD">
        <w:rPr>
          <w:rFonts w:ascii="Sylfaen" w:eastAsiaTheme="majorEastAsia" w:hAnsi="Sylfaen" w:cs="Sylfaen"/>
          <w:sz w:val="22"/>
          <w:szCs w:val="22"/>
          <w:lang w:val="ka-GE"/>
        </w:rPr>
        <w:t>თავში</w:t>
      </w:r>
      <w:r w:rsidR="00682B55" w:rsidRPr="00651ECD">
        <w:rPr>
          <w:rFonts w:eastAsiaTheme="majorEastAsia"/>
          <w:sz w:val="22"/>
          <w:szCs w:val="22"/>
          <w:lang w:val="ka-GE"/>
        </w:rPr>
        <w:t xml:space="preserve"> „</w:t>
      </w:r>
      <w:r w:rsidR="00682B55" w:rsidRPr="00651ECD">
        <w:rPr>
          <w:rFonts w:ascii="Sylfaen" w:eastAsiaTheme="majorEastAsia" w:hAnsi="Sylfaen" w:cs="Sylfaen"/>
          <w:sz w:val="22"/>
          <w:szCs w:val="22"/>
          <w:lang w:val="ka-GE"/>
        </w:rPr>
        <w:t>ტექნიკური</w:t>
      </w:r>
      <w:r w:rsidR="00682B55" w:rsidRPr="00651ECD">
        <w:rPr>
          <w:rFonts w:eastAsiaTheme="majorEastAsia"/>
          <w:sz w:val="22"/>
          <w:szCs w:val="22"/>
          <w:lang w:val="ka-GE"/>
        </w:rPr>
        <w:t xml:space="preserve"> </w:t>
      </w:r>
      <w:r w:rsidR="00682B55" w:rsidRPr="00651ECD">
        <w:rPr>
          <w:rFonts w:ascii="Sylfaen" w:eastAsiaTheme="majorEastAsia" w:hAnsi="Sylfaen" w:cs="Sylfaen"/>
          <w:sz w:val="22"/>
          <w:szCs w:val="22"/>
          <w:lang w:val="ka-GE"/>
        </w:rPr>
        <w:t>ნაწილი</w:t>
      </w:r>
      <w:r w:rsidR="00682B55" w:rsidRPr="00651ECD">
        <w:rPr>
          <w:rFonts w:eastAsiaTheme="majorEastAsia"/>
          <w:sz w:val="22"/>
          <w:szCs w:val="22"/>
          <w:lang w:val="ka-GE"/>
        </w:rPr>
        <w:t xml:space="preserve">“. </w:t>
      </w:r>
    </w:p>
    <w:p w14:paraId="0B4C64F1" w14:textId="56B9D0A3" w:rsidR="00DF10F2" w:rsidRPr="00651ECD" w:rsidRDefault="00682B55" w:rsidP="00A8519B">
      <w:pPr>
        <w:pStyle w:val="af8"/>
        <w:numPr>
          <w:ilvl w:val="1"/>
          <w:numId w:val="27"/>
        </w:numPr>
        <w:ind w:left="0" w:hanging="810"/>
        <w:contextualSpacing w:val="0"/>
        <w:jc w:val="both"/>
        <w:outlineLvl w:val="1"/>
        <w:rPr>
          <w:b/>
          <w:sz w:val="22"/>
          <w:szCs w:val="22"/>
          <w:lang w:val="ka-GE"/>
        </w:rPr>
      </w:pPr>
      <w:r w:rsidRPr="00651ECD">
        <w:rPr>
          <w:rFonts w:ascii="Sylfaen" w:hAnsi="Sylfaen" w:cs="Sylfaen"/>
          <w:b/>
          <w:sz w:val="22"/>
          <w:szCs w:val="22"/>
          <w:lang w:val="ka-GE"/>
        </w:rPr>
        <w:t>მოთხოვნები</w:t>
      </w:r>
      <w:r w:rsidRPr="00651ECD">
        <w:rPr>
          <w:b/>
          <w:sz w:val="22"/>
          <w:szCs w:val="22"/>
          <w:lang w:val="ka-GE"/>
        </w:rPr>
        <w:t xml:space="preserve"> </w:t>
      </w:r>
      <w:r w:rsidRPr="00651ECD">
        <w:rPr>
          <w:rFonts w:ascii="Sylfaen" w:hAnsi="Sylfaen" w:cs="Sylfaen"/>
          <w:b/>
          <w:sz w:val="22"/>
          <w:szCs w:val="22"/>
          <w:lang w:val="ka-GE"/>
        </w:rPr>
        <w:t>წინადადებების</w:t>
      </w:r>
      <w:r w:rsidRPr="00651ECD">
        <w:rPr>
          <w:b/>
          <w:sz w:val="22"/>
          <w:szCs w:val="22"/>
          <w:lang w:val="ka-GE"/>
        </w:rPr>
        <w:t xml:space="preserve"> </w:t>
      </w:r>
      <w:r w:rsidRPr="00651ECD">
        <w:rPr>
          <w:rFonts w:ascii="Sylfaen" w:hAnsi="Sylfaen" w:cs="Sylfaen"/>
          <w:b/>
          <w:sz w:val="22"/>
          <w:szCs w:val="22"/>
          <w:lang w:val="ka-GE"/>
        </w:rPr>
        <w:t>მოთხოვნის</w:t>
      </w:r>
      <w:r w:rsidRPr="00651ECD">
        <w:rPr>
          <w:b/>
          <w:sz w:val="22"/>
          <w:szCs w:val="22"/>
          <w:lang w:val="ka-GE"/>
        </w:rPr>
        <w:t xml:space="preserve"> </w:t>
      </w:r>
      <w:r w:rsidRPr="00651ECD">
        <w:rPr>
          <w:rFonts w:ascii="Sylfaen" w:hAnsi="Sylfaen" w:cs="Sylfaen"/>
          <w:b/>
          <w:sz w:val="22"/>
          <w:szCs w:val="22"/>
          <w:lang w:val="ka-GE"/>
        </w:rPr>
        <w:t>მონაწილის</w:t>
      </w:r>
      <w:r w:rsidRPr="00651ECD">
        <w:rPr>
          <w:b/>
          <w:sz w:val="22"/>
          <w:szCs w:val="22"/>
          <w:lang w:val="ka-GE"/>
        </w:rPr>
        <w:t xml:space="preserve"> </w:t>
      </w:r>
      <w:r w:rsidRPr="00651ECD">
        <w:rPr>
          <w:rFonts w:ascii="Sylfaen" w:hAnsi="Sylfaen" w:cs="Sylfaen"/>
          <w:b/>
          <w:sz w:val="22"/>
          <w:szCs w:val="22"/>
          <w:lang w:val="ka-GE"/>
        </w:rPr>
        <w:t>საქმიანი</w:t>
      </w:r>
      <w:r w:rsidRPr="00651ECD">
        <w:rPr>
          <w:b/>
          <w:sz w:val="22"/>
          <w:szCs w:val="22"/>
          <w:lang w:val="ka-GE"/>
        </w:rPr>
        <w:t xml:space="preserve"> </w:t>
      </w:r>
      <w:r w:rsidRPr="00651ECD">
        <w:rPr>
          <w:rFonts w:ascii="Sylfaen" w:hAnsi="Sylfaen" w:cs="Sylfaen"/>
          <w:b/>
          <w:sz w:val="22"/>
          <w:szCs w:val="22"/>
          <w:lang w:val="ka-GE"/>
        </w:rPr>
        <w:t>რეპუტაციის</w:t>
      </w:r>
      <w:r w:rsidRPr="00651ECD">
        <w:rPr>
          <w:b/>
          <w:sz w:val="22"/>
          <w:szCs w:val="22"/>
          <w:lang w:val="ka-GE"/>
        </w:rPr>
        <w:t xml:space="preserve"> </w:t>
      </w:r>
      <w:r w:rsidRPr="00651ECD">
        <w:rPr>
          <w:rFonts w:ascii="Sylfaen" w:hAnsi="Sylfaen" w:cs="Sylfaen"/>
          <w:b/>
          <w:sz w:val="22"/>
          <w:szCs w:val="22"/>
          <w:lang w:val="ka-GE"/>
        </w:rPr>
        <w:t>მიმართ</w:t>
      </w:r>
      <w:r w:rsidRPr="00651ECD">
        <w:rPr>
          <w:b/>
          <w:sz w:val="22"/>
          <w:szCs w:val="22"/>
          <w:lang w:val="ka-GE"/>
        </w:rPr>
        <w:t xml:space="preserve"> </w:t>
      </w:r>
    </w:p>
    <w:p w14:paraId="102B6EB8" w14:textId="7ADF347B" w:rsidR="006A28A0" w:rsidRPr="00651ECD" w:rsidRDefault="00682B55" w:rsidP="00A8519B">
      <w:pPr>
        <w:pStyle w:val="af8"/>
        <w:numPr>
          <w:ilvl w:val="2"/>
          <w:numId w:val="27"/>
        </w:numPr>
        <w:ind w:left="0" w:hanging="810"/>
        <w:contextualSpacing w:val="0"/>
        <w:jc w:val="both"/>
        <w:rPr>
          <w:sz w:val="22"/>
          <w:szCs w:val="22"/>
          <w:u w:val="single"/>
          <w:lang w:val="ka-GE"/>
        </w:rPr>
      </w:pPr>
      <w:r w:rsidRPr="00651ECD">
        <w:rPr>
          <w:rFonts w:ascii="Sylfaen" w:hAnsi="Sylfaen" w:cs="Sylfaen"/>
          <w:sz w:val="22"/>
          <w:szCs w:val="22"/>
          <w:u w:val="single"/>
          <w:lang w:val="ka-GE"/>
        </w:rPr>
        <w:t>სტოპ</w:t>
      </w:r>
      <w:r w:rsidRPr="00651ECD">
        <w:rPr>
          <w:sz w:val="22"/>
          <w:szCs w:val="22"/>
          <w:u w:val="single"/>
          <w:lang w:val="ka-GE"/>
        </w:rPr>
        <w:t>-</w:t>
      </w:r>
      <w:r w:rsidRPr="00651ECD">
        <w:rPr>
          <w:rFonts w:ascii="Sylfaen" w:hAnsi="Sylfaen" w:cs="Sylfaen"/>
          <w:sz w:val="22"/>
          <w:szCs w:val="22"/>
          <w:u w:val="single"/>
          <w:lang w:val="ka-GE"/>
        </w:rPr>
        <w:t>ფაქტორები</w:t>
      </w:r>
      <w:r w:rsidR="00DF10F2" w:rsidRPr="00651ECD">
        <w:rPr>
          <w:sz w:val="22"/>
          <w:szCs w:val="22"/>
          <w:u w:val="single"/>
          <w:lang w:val="ka-GE"/>
        </w:rPr>
        <w:t>:</w:t>
      </w:r>
    </w:p>
    <w:p w14:paraId="5FED5535" w14:textId="146104B5" w:rsidR="00682B55" w:rsidRPr="00651ECD" w:rsidRDefault="00682B55" w:rsidP="00A8519B">
      <w:pPr>
        <w:pStyle w:val="af8"/>
        <w:numPr>
          <w:ilvl w:val="3"/>
          <w:numId w:val="34"/>
        </w:numPr>
        <w:ind w:left="0" w:hanging="810"/>
        <w:contextualSpacing w:val="0"/>
        <w:jc w:val="both"/>
        <w:rPr>
          <w:sz w:val="22"/>
          <w:szCs w:val="22"/>
          <w:u w:val="single"/>
          <w:lang w:val="ka-GE"/>
        </w:rPr>
      </w:pP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შეესაბამებოდეს</w:t>
      </w:r>
      <w:r w:rsidRPr="00651ECD">
        <w:rPr>
          <w:sz w:val="22"/>
          <w:szCs w:val="22"/>
          <w:lang w:val="ka-GE"/>
        </w:rPr>
        <w:t xml:space="preserve"> </w:t>
      </w:r>
      <w:r w:rsidRPr="00651ECD">
        <w:rPr>
          <w:rFonts w:ascii="Sylfaen" w:hAnsi="Sylfaen" w:cs="Sylfaen"/>
          <w:sz w:val="22"/>
          <w:szCs w:val="22"/>
          <w:lang w:val="ka-GE"/>
        </w:rPr>
        <w:t>შემდეგ</w:t>
      </w:r>
      <w:r w:rsidRPr="00651ECD">
        <w:rPr>
          <w:sz w:val="22"/>
          <w:szCs w:val="22"/>
          <w:lang w:val="ka-GE"/>
        </w:rPr>
        <w:t xml:space="preserve"> </w:t>
      </w:r>
      <w:r w:rsidRPr="00651ECD">
        <w:rPr>
          <w:rFonts w:ascii="Sylfaen" w:hAnsi="Sylfaen" w:cs="Sylfaen"/>
          <w:sz w:val="22"/>
          <w:szCs w:val="22"/>
          <w:lang w:val="ka-GE"/>
        </w:rPr>
        <w:t>სავალდებულო</w:t>
      </w:r>
      <w:r w:rsidRPr="00651ECD">
        <w:rPr>
          <w:sz w:val="22"/>
          <w:szCs w:val="22"/>
          <w:lang w:val="ka-GE"/>
        </w:rPr>
        <w:t xml:space="preserve"> </w:t>
      </w:r>
      <w:r w:rsidRPr="00651ECD">
        <w:rPr>
          <w:rFonts w:ascii="Sylfaen" w:hAnsi="Sylfaen" w:cs="Sylfaen"/>
          <w:sz w:val="22"/>
          <w:szCs w:val="22"/>
          <w:lang w:val="ka-GE"/>
        </w:rPr>
        <w:t>მოთხოვნებს</w:t>
      </w:r>
      <w:r w:rsidRPr="00651ECD">
        <w:rPr>
          <w:sz w:val="22"/>
          <w:szCs w:val="22"/>
          <w:lang w:val="ka-GE"/>
        </w:rPr>
        <w:t xml:space="preserve"> </w:t>
      </w:r>
      <w:r w:rsidR="000851F3" w:rsidRPr="00651ECD">
        <w:rPr>
          <w:rFonts w:ascii="Sylfaen" w:hAnsi="Sylfaen" w:cs="Sylfaen"/>
          <w:sz w:val="22"/>
          <w:szCs w:val="22"/>
          <w:lang w:val="ka-GE"/>
        </w:rPr>
        <w:t>წინადადებების</w:t>
      </w:r>
      <w:r w:rsidR="000851F3" w:rsidRPr="00651ECD">
        <w:rPr>
          <w:sz w:val="22"/>
          <w:szCs w:val="22"/>
          <w:lang w:val="ka-GE"/>
        </w:rPr>
        <w:t xml:space="preserve"> </w:t>
      </w:r>
      <w:r w:rsidR="000851F3" w:rsidRPr="00651ECD">
        <w:rPr>
          <w:rFonts w:ascii="Sylfaen" w:hAnsi="Sylfaen" w:cs="Sylfaen"/>
          <w:sz w:val="22"/>
          <w:szCs w:val="22"/>
          <w:lang w:val="ka-GE"/>
        </w:rPr>
        <w:t>მოთხოვნის</w:t>
      </w:r>
      <w:r w:rsidR="000851F3" w:rsidRPr="00651ECD">
        <w:rPr>
          <w:sz w:val="22"/>
          <w:szCs w:val="22"/>
          <w:lang w:val="ka-GE"/>
        </w:rPr>
        <w:t xml:space="preserve"> </w:t>
      </w:r>
      <w:r w:rsidR="000851F3" w:rsidRPr="00651ECD">
        <w:rPr>
          <w:rFonts w:ascii="Sylfaen" w:hAnsi="Sylfaen" w:cs="Sylfaen"/>
          <w:sz w:val="22"/>
          <w:szCs w:val="22"/>
          <w:lang w:val="ka-GE"/>
        </w:rPr>
        <w:t>მონაწილის</w:t>
      </w:r>
      <w:r w:rsidR="000851F3" w:rsidRPr="00651ECD">
        <w:rPr>
          <w:sz w:val="22"/>
          <w:szCs w:val="22"/>
          <w:lang w:val="ka-GE"/>
        </w:rPr>
        <w:t xml:space="preserve"> </w:t>
      </w:r>
      <w:r w:rsidR="000851F3" w:rsidRPr="00651ECD">
        <w:rPr>
          <w:rFonts w:ascii="Sylfaen" w:hAnsi="Sylfaen" w:cs="Sylfaen"/>
          <w:sz w:val="22"/>
          <w:szCs w:val="22"/>
          <w:lang w:val="ka-GE"/>
        </w:rPr>
        <w:t>საქმიანი</w:t>
      </w:r>
      <w:r w:rsidR="000851F3" w:rsidRPr="00651ECD">
        <w:rPr>
          <w:sz w:val="22"/>
          <w:szCs w:val="22"/>
          <w:lang w:val="ka-GE"/>
        </w:rPr>
        <w:t xml:space="preserve"> </w:t>
      </w:r>
      <w:r w:rsidR="000851F3" w:rsidRPr="00651ECD">
        <w:rPr>
          <w:rFonts w:ascii="Sylfaen" w:hAnsi="Sylfaen" w:cs="Sylfaen"/>
          <w:sz w:val="22"/>
          <w:szCs w:val="22"/>
          <w:lang w:val="ka-GE"/>
        </w:rPr>
        <w:t>რეპუტაციის</w:t>
      </w:r>
      <w:r w:rsidR="000851F3" w:rsidRPr="00651ECD">
        <w:rPr>
          <w:sz w:val="22"/>
          <w:szCs w:val="22"/>
          <w:lang w:val="ka-GE"/>
        </w:rPr>
        <w:t xml:space="preserve"> </w:t>
      </w:r>
      <w:r w:rsidR="000851F3" w:rsidRPr="00651ECD">
        <w:rPr>
          <w:rFonts w:ascii="Sylfaen" w:hAnsi="Sylfaen" w:cs="Sylfaen"/>
          <w:sz w:val="22"/>
          <w:szCs w:val="22"/>
          <w:lang w:val="ka-GE"/>
        </w:rPr>
        <w:t>მიმართ</w:t>
      </w:r>
      <w:r w:rsidR="00B01C7D" w:rsidRPr="00651ECD">
        <w:rPr>
          <w:sz w:val="22"/>
          <w:szCs w:val="22"/>
          <w:lang w:val="ka-GE"/>
        </w:rPr>
        <w:t>:</w:t>
      </w:r>
    </w:p>
    <w:p w14:paraId="0857568E" w14:textId="6CB080FF" w:rsidR="00B01C7D" w:rsidRPr="00651ECD" w:rsidRDefault="00B01C7D"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არ</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იყოს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ჩატარებული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იურიდიული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პირის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ლიკვიდაცია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არსებობდეს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სასამართლოს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გადაწყვეტილება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იურიდიული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პირის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ინდივიდუალური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მეწარმის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გაკოტრებულად</w:t>
      </w:r>
      <w:r w:rsidR="00062BB8">
        <w:rPr>
          <w:rFonts w:ascii="Sylfaen" w:eastAsiaTheme="majorEastAsia" w:hAnsi="Sylfaen" w:cs="Sylfaen"/>
          <w:sz w:val="22"/>
          <w:szCs w:val="22"/>
          <w:lang w:val="ka-GE"/>
        </w:rPr>
        <w:t>/გადახდისუუნაროდ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ცნობის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თაობაზე</w:t>
      </w:r>
      <w:r w:rsidRPr="00651ECD">
        <w:rPr>
          <w:rFonts w:eastAsiaTheme="majorEastAsia"/>
          <w:sz w:val="22"/>
          <w:szCs w:val="22"/>
          <w:lang w:val="ka-GE"/>
        </w:rPr>
        <w:t>;</w:t>
      </w:r>
    </w:p>
    <w:p w14:paraId="52424E88" w14:textId="77777777" w:rsidR="00B01C7D" w:rsidRPr="00651ECD" w:rsidRDefault="00B01C7D"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ინფორმაციის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არარსებობა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რეორგანიზაციის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შესახებ</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შემთხვევაში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თუკი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რეორგანიზაცია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გამოიწვევს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საქმიანობის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შეწყვეტას</w:t>
      </w:r>
      <w:r w:rsidRPr="00651ECD">
        <w:rPr>
          <w:rFonts w:eastAsiaTheme="majorEastAsia"/>
          <w:sz w:val="22"/>
          <w:szCs w:val="22"/>
          <w:lang w:val="ka-GE"/>
        </w:rPr>
        <w:t>;</w:t>
      </w:r>
    </w:p>
    <w:p w14:paraId="654A94AF" w14:textId="14A30177" w:rsidR="00DF10F2" w:rsidRPr="00651ECD" w:rsidRDefault="00B01C7D" w:rsidP="00315BA2">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უნდა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წარადგინოს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აშკარად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ცრუ</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ცნობები</w:t>
      </w:r>
      <w:r w:rsidRPr="00651ECD">
        <w:rPr>
          <w:rFonts w:eastAsiaTheme="majorEastAsia"/>
          <w:sz w:val="22"/>
          <w:szCs w:val="22"/>
          <w:lang w:val="ka-GE"/>
        </w:rPr>
        <w:t>;</w:t>
      </w:r>
    </w:p>
    <w:p w14:paraId="4C7BFC7C" w14:textId="72B40FCE" w:rsidR="00B01C7D" w:rsidRPr="00651ECD" w:rsidRDefault="00B01C7D" w:rsidP="00315BA2">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უნდა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ჰქონდეს</w:t>
      </w:r>
      <w:r w:rsidRPr="00651ECD">
        <w:rPr>
          <w:rFonts w:eastAsiaTheme="majorEastAsia"/>
          <w:sz w:val="22"/>
          <w:szCs w:val="22"/>
          <w:lang w:val="ka-GE"/>
        </w:rPr>
        <w:t xml:space="preserve"> 3 (</w:t>
      </w:r>
      <w:r w:rsidRPr="00651ECD">
        <w:rPr>
          <w:rFonts w:ascii="Sylfaen" w:eastAsiaTheme="majorEastAsia" w:hAnsi="Sylfaen" w:cs="Sylfaen"/>
          <w:sz w:val="22"/>
          <w:szCs w:val="22"/>
          <w:lang w:val="ka-GE"/>
        </w:rPr>
        <w:t>სამი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ან</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მეტი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რისკ</w:t>
      </w:r>
      <w:r w:rsidRPr="00651ECD">
        <w:rPr>
          <w:rFonts w:eastAsiaTheme="majorEastAsia"/>
          <w:sz w:val="22"/>
          <w:szCs w:val="22"/>
          <w:lang w:val="ka-GE"/>
        </w:rPr>
        <w:t>-</w:t>
      </w:r>
      <w:r w:rsidRPr="00651ECD">
        <w:rPr>
          <w:rFonts w:ascii="Sylfaen" w:eastAsiaTheme="majorEastAsia" w:hAnsi="Sylfaen" w:cs="Sylfaen"/>
          <w:sz w:val="22"/>
          <w:szCs w:val="22"/>
          <w:lang w:val="ka-GE"/>
        </w:rPr>
        <w:t>ფაქტორი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რომლებთან</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დაკავშირებული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შეფასებაც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არის</w:t>
      </w:r>
      <w:r w:rsidRPr="00651ECD">
        <w:rPr>
          <w:rFonts w:eastAsiaTheme="majorEastAsia"/>
          <w:sz w:val="22"/>
          <w:szCs w:val="22"/>
          <w:lang w:val="ka-GE"/>
        </w:rPr>
        <w:t xml:space="preserve"> 0 </w:t>
      </w:r>
      <w:r w:rsidRPr="00651ECD">
        <w:rPr>
          <w:rFonts w:ascii="Sylfaen" w:eastAsiaTheme="majorEastAsia" w:hAnsi="Sylfaen" w:cs="Sylfaen"/>
          <w:sz w:val="22"/>
          <w:szCs w:val="22"/>
          <w:lang w:val="ka-GE"/>
        </w:rPr>
        <w:t>ქულა</w:t>
      </w:r>
      <w:r w:rsidRPr="00651ECD">
        <w:rPr>
          <w:rFonts w:eastAsiaTheme="majorEastAsia"/>
          <w:sz w:val="22"/>
          <w:szCs w:val="22"/>
          <w:lang w:val="ka-GE"/>
        </w:rPr>
        <w:t xml:space="preserve">; </w:t>
      </w:r>
    </w:p>
    <w:p w14:paraId="4AB0892E" w14:textId="44B3D78D" w:rsidR="00B01C7D" w:rsidRPr="00651ECD" w:rsidRDefault="00B01C7D" w:rsidP="00442157">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2"/>
          <w:szCs w:val="22"/>
          <w:lang w:val="ka-GE"/>
        </w:rPr>
      </w:pPr>
      <w:r w:rsidRPr="00651ECD">
        <w:rPr>
          <w:rFonts w:ascii="Sylfaen" w:eastAsiaTheme="majorEastAsia" w:hAnsi="Sylfaen" w:cs="Sylfaen"/>
          <w:color w:val="000000"/>
          <w:sz w:val="22"/>
          <w:szCs w:val="22"/>
          <w:lang w:val="ka-GE"/>
        </w:rPr>
        <w:t>შპს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თელმიკოს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არაკეთილსინდისიერ</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მიმწოდებელთა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რეესტრში</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არ</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უნდა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იყოს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ინფორმაცია</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შესყიდვის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მონაწილის</w:t>
      </w:r>
      <w:r w:rsidRPr="00651ECD">
        <w:rPr>
          <w:rFonts w:eastAsiaTheme="majorEastAsia"/>
          <w:color w:val="000000"/>
          <w:sz w:val="22"/>
          <w:szCs w:val="22"/>
          <w:lang w:val="ka-GE"/>
        </w:rPr>
        <w:t xml:space="preserve"> </w:t>
      </w:r>
      <w:r w:rsidRPr="00651ECD">
        <w:rPr>
          <w:rFonts w:ascii="Sylfaen" w:eastAsiaTheme="majorEastAsia" w:hAnsi="Sylfaen" w:cs="Sylfaen"/>
          <w:color w:val="000000"/>
          <w:sz w:val="22"/>
          <w:szCs w:val="22"/>
          <w:lang w:val="ka-GE"/>
        </w:rPr>
        <w:t>შესახებ</w:t>
      </w:r>
      <w:r w:rsidRPr="00651ECD">
        <w:rPr>
          <w:rFonts w:eastAsiaTheme="majorEastAsia"/>
          <w:color w:val="000000"/>
          <w:sz w:val="22"/>
          <w:szCs w:val="22"/>
          <w:lang w:val="ka-GE"/>
        </w:rPr>
        <w:t xml:space="preserve">. </w:t>
      </w:r>
    </w:p>
    <w:p w14:paraId="4EB79D71" w14:textId="11733C30" w:rsidR="00DF10F2" w:rsidRPr="00651ECD" w:rsidRDefault="00B01C7D" w:rsidP="00A8519B">
      <w:pPr>
        <w:pStyle w:val="af8"/>
        <w:numPr>
          <w:ilvl w:val="2"/>
          <w:numId w:val="27"/>
        </w:numPr>
        <w:ind w:left="0" w:hanging="900"/>
        <w:contextualSpacing w:val="0"/>
        <w:jc w:val="both"/>
        <w:rPr>
          <w:sz w:val="22"/>
          <w:szCs w:val="22"/>
          <w:u w:val="single"/>
          <w:lang w:val="ka-GE"/>
        </w:rPr>
      </w:pPr>
      <w:r w:rsidRPr="00651ECD">
        <w:rPr>
          <w:rFonts w:ascii="Sylfaen" w:hAnsi="Sylfaen" w:cs="Sylfaen"/>
          <w:sz w:val="22"/>
          <w:szCs w:val="22"/>
          <w:u w:val="single"/>
          <w:lang w:val="ka-GE"/>
        </w:rPr>
        <w:t>რისკ</w:t>
      </w:r>
      <w:r w:rsidRPr="00651ECD">
        <w:rPr>
          <w:sz w:val="22"/>
          <w:szCs w:val="22"/>
          <w:u w:val="single"/>
          <w:lang w:val="ka-GE"/>
        </w:rPr>
        <w:t>-</w:t>
      </w:r>
      <w:r w:rsidRPr="00651ECD">
        <w:rPr>
          <w:rFonts w:ascii="Sylfaen" w:hAnsi="Sylfaen" w:cs="Sylfaen"/>
          <w:sz w:val="22"/>
          <w:szCs w:val="22"/>
          <w:u w:val="single"/>
          <w:lang w:val="ka-GE"/>
        </w:rPr>
        <w:t>ფაქტორები</w:t>
      </w:r>
      <w:r w:rsidR="00DF10F2" w:rsidRPr="00651ECD">
        <w:rPr>
          <w:sz w:val="22"/>
          <w:szCs w:val="22"/>
          <w:u w:val="single"/>
          <w:lang w:val="ka-GE"/>
        </w:rPr>
        <w:t>:</w:t>
      </w:r>
    </w:p>
    <w:p w14:paraId="1EABF4AC" w14:textId="0DBDB808" w:rsidR="00896064" w:rsidRPr="00651ECD" w:rsidRDefault="00896064" w:rsidP="00A8519B">
      <w:pPr>
        <w:pStyle w:val="af8"/>
        <w:numPr>
          <w:ilvl w:val="3"/>
          <w:numId w:val="27"/>
        </w:numPr>
        <w:ind w:left="0" w:hanging="990"/>
        <w:contextualSpacing w:val="0"/>
        <w:jc w:val="both"/>
        <w:rPr>
          <w:sz w:val="22"/>
          <w:szCs w:val="22"/>
          <w:lang w:val="ka-GE"/>
        </w:rPr>
      </w:pP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შეესაბამებოდეს</w:t>
      </w:r>
      <w:r w:rsidRPr="00651ECD">
        <w:rPr>
          <w:sz w:val="22"/>
          <w:szCs w:val="22"/>
          <w:lang w:val="ka-GE"/>
        </w:rPr>
        <w:t xml:space="preserve"> </w:t>
      </w:r>
      <w:r w:rsidRPr="00651ECD">
        <w:rPr>
          <w:rFonts w:ascii="Sylfaen" w:hAnsi="Sylfaen" w:cs="Sylfaen"/>
          <w:sz w:val="22"/>
          <w:szCs w:val="22"/>
          <w:lang w:val="ka-GE"/>
        </w:rPr>
        <w:t>შემდეგ</w:t>
      </w:r>
      <w:r w:rsidRPr="00651ECD">
        <w:rPr>
          <w:sz w:val="22"/>
          <w:szCs w:val="22"/>
          <w:lang w:val="ka-GE"/>
        </w:rPr>
        <w:t xml:space="preserve"> </w:t>
      </w:r>
      <w:r w:rsidRPr="00651ECD">
        <w:rPr>
          <w:rFonts w:ascii="Sylfaen" w:hAnsi="Sylfaen" w:cs="Sylfaen"/>
          <w:sz w:val="22"/>
          <w:szCs w:val="22"/>
          <w:lang w:val="ka-GE"/>
        </w:rPr>
        <w:t>კვალიფიციურ</w:t>
      </w:r>
      <w:r w:rsidRPr="00651ECD">
        <w:rPr>
          <w:sz w:val="22"/>
          <w:szCs w:val="22"/>
          <w:lang w:val="ka-GE"/>
        </w:rPr>
        <w:t xml:space="preserve"> </w:t>
      </w:r>
      <w:r w:rsidRPr="00651ECD">
        <w:rPr>
          <w:rFonts w:ascii="Sylfaen" w:hAnsi="Sylfaen" w:cs="Sylfaen"/>
          <w:sz w:val="22"/>
          <w:szCs w:val="22"/>
          <w:lang w:val="ka-GE"/>
        </w:rPr>
        <w:t>მოთხოვნებს</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საქმიანი</w:t>
      </w:r>
      <w:r w:rsidRPr="00651ECD">
        <w:rPr>
          <w:sz w:val="22"/>
          <w:szCs w:val="22"/>
          <w:lang w:val="ka-GE"/>
        </w:rPr>
        <w:t xml:space="preserve"> </w:t>
      </w:r>
      <w:r w:rsidRPr="00651ECD">
        <w:rPr>
          <w:rFonts w:ascii="Sylfaen" w:hAnsi="Sylfaen" w:cs="Sylfaen"/>
          <w:sz w:val="22"/>
          <w:szCs w:val="22"/>
          <w:lang w:val="ka-GE"/>
        </w:rPr>
        <w:t>რეპუტაციის</w:t>
      </w:r>
      <w:r w:rsidRPr="00651ECD">
        <w:rPr>
          <w:sz w:val="22"/>
          <w:szCs w:val="22"/>
          <w:lang w:val="ka-GE"/>
        </w:rPr>
        <w:t xml:space="preserve"> </w:t>
      </w:r>
      <w:r w:rsidRPr="00651ECD">
        <w:rPr>
          <w:rFonts w:ascii="Sylfaen" w:hAnsi="Sylfaen" w:cs="Sylfaen"/>
          <w:sz w:val="22"/>
          <w:szCs w:val="22"/>
          <w:lang w:val="ka-GE"/>
        </w:rPr>
        <w:t>მიმართ</w:t>
      </w:r>
      <w:r w:rsidRPr="00651ECD">
        <w:rPr>
          <w:sz w:val="22"/>
          <w:szCs w:val="22"/>
          <w:lang w:val="ka-GE"/>
        </w:rPr>
        <w:t xml:space="preserve">: </w:t>
      </w:r>
    </w:p>
    <w:p w14:paraId="4249BFBB" w14:textId="774DB4AF" w:rsidR="00896064" w:rsidRPr="00651ECD" w:rsidRDefault="00896064"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უნდა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ჰქონდეს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არასათანადოდ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შესრულებული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სახელშეკრულებო</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ვალდებულებები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შპს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თელმიკოს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წინაშე</w:t>
      </w:r>
    </w:p>
    <w:p w14:paraId="30BAC0C7" w14:textId="3D432275" w:rsidR="00716B7C" w:rsidRPr="00651ECD" w:rsidRDefault="00896064" w:rsidP="00716B7C">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უნდა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ჰქონდეს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ნეგატიური</w:t>
      </w:r>
      <w:r w:rsidRPr="00651ECD">
        <w:rPr>
          <w:rFonts w:eastAsiaTheme="majorEastAsia"/>
          <w:sz w:val="22"/>
          <w:szCs w:val="22"/>
          <w:lang w:val="ka-GE"/>
        </w:rPr>
        <w:t xml:space="preserve"> </w:t>
      </w:r>
      <w:r w:rsidR="00716B7C" w:rsidRPr="00651ECD">
        <w:rPr>
          <w:rFonts w:ascii="Sylfaen" w:eastAsiaTheme="majorEastAsia" w:hAnsi="Sylfaen" w:cs="Sylfaen"/>
          <w:sz w:val="22"/>
          <w:szCs w:val="22"/>
          <w:lang w:val="ka-GE"/>
        </w:rPr>
        <w:t>სასამართლო</w:t>
      </w:r>
      <w:r w:rsidR="00716B7C" w:rsidRPr="00651ECD">
        <w:rPr>
          <w:rFonts w:eastAsiaTheme="majorEastAsia"/>
          <w:sz w:val="22"/>
          <w:szCs w:val="22"/>
          <w:lang w:val="ka-GE"/>
        </w:rPr>
        <w:t>/</w:t>
      </w:r>
      <w:r w:rsidR="00716B7C" w:rsidRPr="00651ECD">
        <w:rPr>
          <w:rFonts w:ascii="Sylfaen" w:eastAsiaTheme="majorEastAsia" w:hAnsi="Sylfaen" w:cs="Sylfaen"/>
          <w:sz w:val="22"/>
          <w:szCs w:val="22"/>
          <w:lang w:val="ka-GE"/>
        </w:rPr>
        <w:t>საარბიტრაჟო</w:t>
      </w:r>
      <w:r w:rsidR="00716B7C" w:rsidRPr="00651ECD">
        <w:rPr>
          <w:rFonts w:eastAsiaTheme="majorEastAsia"/>
          <w:sz w:val="22"/>
          <w:szCs w:val="22"/>
          <w:lang w:val="ka-GE"/>
        </w:rPr>
        <w:t xml:space="preserve"> </w:t>
      </w:r>
      <w:r w:rsidR="00716B7C" w:rsidRPr="00651ECD">
        <w:rPr>
          <w:rFonts w:ascii="Sylfaen" w:eastAsiaTheme="majorEastAsia" w:hAnsi="Sylfaen" w:cs="Sylfaen"/>
          <w:sz w:val="22"/>
          <w:szCs w:val="22"/>
          <w:lang w:val="ka-GE"/>
        </w:rPr>
        <w:t>პრაქტიკა</w:t>
      </w:r>
      <w:r w:rsidR="00716B7C" w:rsidRPr="00651ECD">
        <w:rPr>
          <w:rFonts w:eastAsiaTheme="majorEastAsia"/>
          <w:sz w:val="22"/>
          <w:szCs w:val="22"/>
          <w:lang w:val="ka-GE"/>
        </w:rPr>
        <w:t xml:space="preserve"> </w:t>
      </w:r>
      <w:r w:rsidR="00716B7C" w:rsidRPr="00651ECD">
        <w:rPr>
          <w:rFonts w:ascii="Sylfaen" w:eastAsiaTheme="majorEastAsia" w:hAnsi="Sylfaen" w:cs="Sylfaen"/>
          <w:sz w:val="22"/>
          <w:szCs w:val="22"/>
          <w:lang w:val="ka-GE"/>
        </w:rPr>
        <w:t>ბოლო</w:t>
      </w:r>
      <w:r w:rsidR="00716B7C" w:rsidRPr="00651ECD">
        <w:rPr>
          <w:rFonts w:eastAsiaTheme="majorEastAsia"/>
          <w:sz w:val="22"/>
          <w:szCs w:val="22"/>
          <w:lang w:val="ka-GE"/>
        </w:rPr>
        <w:t xml:space="preserve"> 3 </w:t>
      </w:r>
      <w:r w:rsidR="00716B7C" w:rsidRPr="00651ECD">
        <w:rPr>
          <w:rFonts w:ascii="Sylfaen" w:eastAsiaTheme="majorEastAsia" w:hAnsi="Sylfaen" w:cs="Sylfaen"/>
          <w:sz w:val="22"/>
          <w:szCs w:val="22"/>
          <w:lang w:val="ka-GE"/>
        </w:rPr>
        <w:t>წლის</w:t>
      </w:r>
      <w:r w:rsidR="00716B7C" w:rsidRPr="00651ECD">
        <w:rPr>
          <w:rFonts w:eastAsiaTheme="majorEastAsia"/>
          <w:sz w:val="22"/>
          <w:szCs w:val="22"/>
          <w:lang w:val="ka-GE"/>
        </w:rPr>
        <w:t xml:space="preserve"> </w:t>
      </w:r>
      <w:r w:rsidR="00716B7C" w:rsidRPr="00651ECD">
        <w:rPr>
          <w:rFonts w:ascii="Sylfaen" w:eastAsiaTheme="majorEastAsia" w:hAnsi="Sylfaen" w:cs="Sylfaen"/>
          <w:sz w:val="22"/>
          <w:szCs w:val="22"/>
          <w:lang w:val="ka-GE"/>
        </w:rPr>
        <w:t>განმავლობაში</w:t>
      </w:r>
      <w:r w:rsidR="00502207" w:rsidRPr="00651ECD">
        <w:rPr>
          <w:rFonts w:eastAsiaTheme="majorEastAsia"/>
          <w:sz w:val="22"/>
          <w:szCs w:val="22"/>
          <w:lang w:val="ka-GE"/>
        </w:rPr>
        <w:t>;</w:t>
      </w:r>
    </w:p>
    <w:p w14:paraId="225EC444" w14:textId="77777777" w:rsidR="00502207" w:rsidRPr="00651ECD" w:rsidRDefault="00502207" w:rsidP="00716B7C">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იურიდიულ</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პირად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ან</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ინდივიდუალურ</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მეწარმედ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რეგისტრაცია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მოწვევის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განთავსების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თარიღამდე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უგვიანეს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ერთი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წლით</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ადრე</w:t>
      </w:r>
      <w:r w:rsidRPr="00651ECD">
        <w:rPr>
          <w:rFonts w:eastAsiaTheme="majorEastAsia"/>
          <w:sz w:val="22"/>
          <w:szCs w:val="22"/>
          <w:lang w:val="ka-GE"/>
        </w:rPr>
        <w:t>;</w:t>
      </w:r>
    </w:p>
    <w:p w14:paraId="3E32C883" w14:textId="2DD882AE" w:rsidR="00502207" w:rsidRPr="00651ECD" w:rsidRDefault="00502207" w:rsidP="00716B7C">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ქვემენარდის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არსებობის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შემთხვევაში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საქმიანობის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შესახებ</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ნეგატიური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ცნობების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არარსებობა</w:t>
      </w:r>
      <w:r w:rsidRPr="00651ECD">
        <w:rPr>
          <w:rFonts w:eastAsiaTheme="majorEastAsia"/>
          <w:sz w:val="22"/>
          <w:szCs w:val="22"/>
          <w:lang w:val="ka-GE"/>
        </w:rPr>
        <w:t xml:space="preserve">; </w:t>
      </w:r>
    </w:p>
    <w:p w14:paraId="7DE89AC6" w14:textId="3B1745FC" w:rsidR="00502207" w:rsidRPr="00651ECD" w:rsidRDefault="00502207"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ნეგატიური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ინფორმაციის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არარსებობა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ერთპიროვნული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აღმასრულებელი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ორგანოს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შესახებ</w:t>
      </w:r>
      <w:r w:rsidRPr="00651ECD">
        <w:rPr>
          <w:rFonts w:eastAsiaTheme="majorEastAsia"/>
          <w:sz w:val="22"/>
          <w:szCs w:val="22"/>
          <w:lang w:val="ka-GE"/>
        </w:rPr>
        <w:t xml:space="preserve">; </w:t>
      </w:r>
    </w:p>
    <w:p w14:paraId="661A06C1" w14:textId="1E2242F7" w:rsidR="00502207" w:rsidRPr="00651ECD" w:rsidRDefault="00502207"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ღია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წყაროებიდან</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მასმედიის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ჩათვლით</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კანონიერი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გზით</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მიღებული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ნეგატიური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ინფორმაციის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არარსებობა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საქმიანობის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შესახებ</w:t>
      </w:r>
      <w:r w:rsidRPr="00651ECD">
        <w:rPr>
          <w:rFonts w:eastAsiaTheme="majorEastAsia"/>
          <w:sz w:val="22"/>
          <w:szCs w:val="22"/>
          <w:lang w:val="ka-GE"/>
        </w:rPr>
        <w:t>;</w:t>
      </w:r>
    </w:p>
    <w:p w14:paraId="68870045" w14:textId="1AE1CFC3" w:rsidR="00502207" w:rsidRPr="00651ECD" w:rsidRDefault="00502207"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შესახებ</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ინფორმაციის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არარსებობა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იურიდიულ</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პირთა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სიაში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რომლებთან</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კავშირიც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მათ</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მიერ</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მითითებულ</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მისამართზე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ადგილმდებარეობაზე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რომელიც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შეტანილია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იურიდიულ</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პირთა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სახელმწიფო</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რეესტრში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არსებობს</w:t>
      </w:r>
      <w:r w:rsidRPr="00651ECD">
        <w:rPr>
          <w:rFonts w:eastAsiaTheme="majorEastAsia"/>
          <w:sz w:val="22"/>
          <w:szCs w:val="22"/>
          <w:lang w:val="ka-GE"/>
        </w:rPr>
        <w:t>;</w:t>
      </w:r>
    </w:p>
    <w:p w14:paraId="3F2576CB" w14:textId="7ECF1E03" w:rsidR="003B357C" w:rsidRPr="00651ECD" w:rsidRDefault="00502207" w:rsidP="004E3B76">
      <w:pPr>
        <w:pStyle w:val="Style23"/>
        <w:widowControl/>
        <w:tabs>
          <w:tab w:val="left" w:pos="1701"/>
        </w:tabs>
        <w:spacing w:line="240" w:lineRule="auto"/>
        <w:ind w:right="58" w:firstLine="0"/>
        <w:rPr>
          <w:rStyle w:val="FontStyle128"/>
          <w:rFonts w:eastAsiaTheme="majorEastAsia"/>
          <w:sz w:val="22"/>
          <w:szCs w:val="22"/>
          <w:lang w:val="ka-GE"/>
        </w:rPr>
      </w:pPr>
      <w:r w:rsidRPr="00651ECD">
        <w:rPr>
          <w:rStyle w:val="FontStyle128"/>
          <w:rFonts w:ascii="Sylfaen" w:eastAsiaTheme="majorEastAsia" w:hAnsi="Sylfaen" w:cs="Sylfaen"/>
          <w:sz w:val="22"/>
          <w:szCs w:val="22"/>
          <w:lang w:val="ka-GE"/>
        </w:rPr>
        <w:lastRenderedPageBreak/>
        <w:t>წინამდებარე</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ქვეთავში</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მითითებული</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რისკ</w:t>
      </w:r>
      <w:r w:rsidRPr="00651ECD">
        <w:rPr>
          <w:rStyle w:val="FontStyle128"/>
          <w:rFonts w:eastAsiaTheme="majorEastAsia"/>
          <w:sz w:val="22"/>
          <w:szCs w:val="22"/>
          <w:lang w:val="ka-GE"/>
        </w:rPr>
        <w:t>-</w:t>
      </w:r>
      <w:r w:rsidRPr="00651ECD">
        <w:rPr>
          <w:rStyle w:val="FontStyle128"/>
          <w:rFonts w:ascii="Sylfaen" w:eastAsiaTheme="majorEastAsia" w:hAnsi="Sylfaen" w:cs="Sylfaen"/>
          <w:sz w:val="22"/>
          <w:szCs w:val="22"/>
          <w:lang w:val="ka-GE"/>
        </w:rPr>
        <w:t>ფაქტორები</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არ</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წარმოადგენს</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შერჩევის</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კრიტერიუმებს</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მაგრა</w:t>
      </w:r>
      <w:r w:rsidR="00C05A95">
        <w:rPr>
          <w:rStyle w:val="FontStyle128"/>
          <w:rFonts w:ascii="Sylfaen" w:eastAsiaTheme="majorEastAsia" w:hAnsi="Sylfaen" w:cs="Sylfaen"/>
          <w:sz w:val="22"/>
          <w:szCs w:val="22"/>
          <w:lang w:val="ka-GE"/>
        </w:rPr>
        <w:t>მ</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ერთ</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მონაწილესთან</w:t>
      </w:r>
      <w:r w:rsidRPr="00651ECD">
        <w:rPr>
          <w:rStyle w:val="FontStyle128"/>
          <w:rFonts w:eastAsiaTheme="majorEastAsia"/>
          <w:sz w:val="22"/>
          <w:szCs w:val="22"/>
          <w:lang w:val="ka-GE"/>
        </w:rPr>
        <w:t xml:space="preserve"> 3 (</w:t>
      </w:r>
      <w:r w:rsidRPr="00651ECD">
        <w:rPr>
          <w:rStyle w:val="FontStyle128"/>
          <w:rFonts w:ascii="Sylfaen" w:eastAsiaTheme="majorEastAsia" w:hAnsi="Sylfaen" w:cs="Sylfaen"/>
          <w:sz w:val="22"/>
          <w:szCs w:val="22"/>
          <w:lang w:val="ka-GE"/>
        </w:rPr>
        <w:t>სამი</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ან</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მეტი</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რისკ</w:t>
      </w:r>
      <w:r w:rsidRPr="00651ECD">
        <w:rPr>
          <w:rStyle w:val="FontStyle128"/>
          <w:rFonts w:eastAsiaTheme="majorEastAsia"/>
          <w:sz w:val="22"/>
          <w:szCs w:val="22"/>
          <w:lang w:val="ka-GE"/>
        </w:rPr>
        <w:t>-</w:t>
      </w:r>
      <w:r w:rsidRPr="00651ECD">
        <w:rPr>
          <w:rStyle w:val="FontStyle128"/>
          <w:rFonts w:ascii="Sylfaen" w:eastAsiaTheme="majorEastAsia" w:hAnsi="Sylfaen" w:cs="Sylfaen"/>
          <w:sz w:val="22"/>
          <w:szCs w:val="22"/>
          <w:lang w:val="ka-GE"/>
        </w:rPr>
        <w:t>ფაქტორის</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არსებობა</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შეიძლება</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გახდეს</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მისი</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უარყოფის</w:t>
      </w:r>
      <w:r w:rsidRPr="00651ECD">
        <w:rPr>
          <w:rStyle w:val="FontStyle128"/>
          <w:rFonts w:eastAsiaTheme="majorEastAsia"/>
          <w:sz w:val="22"/>
          <w:szCs w:val="22"/>
          <w:lang w:val="ka-GE"/>
        </w:rPr>
        <w:t xml:space="preserve"> </w:t>
      </w:r>
      <w:r w:rsidRPr="00651ECD">
        <w:rPr>
          <w:rStyle w:val="FontStyle128"/>
          <w:rFonts w:ascii="Sylfaen" w:eastAsiaTheme="majorEastAsia" w:hAnsi="Sylfaen" w:cs="Sylfaen"/>
          <w:sz w:val="22"/>
          <w:szCs w:val="22"/>
          <w:lang w:val="ka-GE"/>
        </w:rPr>
        <w:t>მიზეზი</w:t>
      </w:r>
      <w:r w:rsidR="003B357C" w:rsidRPr="00651ECD">
        <w:rPr>
          <w:rStyle w:val="FontStyle128"/>
          <w:rFonts w:eastAsiaTheme="majorEastAsia"/>
          <w:sz w:val="22"/>
          <w:szCs w:val="22"/>
          <w:lang w:val="ka-GE"/>
        </w:rPr>
        <w:t xml:space="preserve">. </w:t>
      </w:r>
    </w:p>
    <w:p w14:paraId="1FE4796C" w14:textId="5570E62F" w:rsidR="00DF10F2" w:rsidRPr="00651ECD" w:rsidRDefault="001B1B54" w:rsidP="009C4409">
      <w:pPr>
        <w:pStyle w:val="af8"/>
        <w:numPr>
          <w:ilvl w:val="0"/>
          <w:numId w:val="27"/>
        </w:numPr>
        <w:ind w:left="0" w:hanging="567"/>
        <w:contextualSpacing w:val="0"/>
        <w:outlineLvl w:val="0"/>
        <w:rPr>
          <w:b/>
          <w:sz w:val="22"/>
          <w:szCs w:val="22"/>
          <w:lang w:val="ka-GE"/>
        </w:rPr>
      </w:pPr>
      <w:r w:rsidRPr="00651ECD">
        <w:rPr>
          <w:rFonts w:ascii="Sylfaen" w:hAnsi="Sylfaen" w:cs="Sylfaen"/>
          <w:b/>
          <w:sz w:val="22"/>
          <w:szCs w:val="22"/>
          <w:lang w:val="ka-GE"/>
        </w:rPr>
        <w:t>მოთხოვნები</w:t>
      </w:r>
      <w:r w:rsidRPr="00651ECD">
        <w:rPr>
          <w:b/>
          <w:sz w:val="22"/>
          <w:szCs w:val="22"/>
          <w:lang w:val="ka-GE"/>
        </w:rPr>
        <w:t xml:space="preserve"> </w:t>
      </w:r>
      <w:r w:rsidRPr="00651ECD">
        <w:rPr>
          <w:rFonts w:ascii="Sylfaen" w:hAnsi="Sylfaen" w:cs="Sylfaen"/>
          <w:b/>
          <w:sz w:val="22"/>
          <w:szCs w:val="22"/>
          <w:lang w:val="ka-GE"/>
        </w:rPr>
        <w:t>შესყიდვაში</w:t>
      </w:r>
      <w:r w:rsidRPr="00651ECD">
        <w:rPr>
          <w:b/>
          <w:sz w:val="22"/>
          <w:szCs w:val="22"/>
          <w:lang w:val="ka-GE"/>
        </w:rPr>
        <w:t xml:space="preserve"> </w:t>
      </w:r>
      <w:r w:rsidRPr="00651ECD">
        <w:rPr>
          <w:rFonts w:ascii="Sylfaen" w:hAnsi="Sylfaen" w:cs="Sylfaen"/>
          <w:b/>
          <w:sz w:val="22"/>
          <w:szCs w:val="22"/>
          <w:lang w:val="ka-GE"/>
        </w:rPr>
        <w:t>მონაწილეობის</w:t>
      </w:r>
      <w:r w:rsidRPr="00651ECD">
        <w:rPr>
          <w:b/>
          <w:sz w:val="22"/>
          <w:szCs w:val="22"/>
          <w:lang w:val="ka-GE"/>
        </w:rPr>
        <w:t xml:space="preserve"> </w:t>
      </w:r>
      <w:r w:rsidRPr="00651ECD">
        <w:rPr>
          <w:rFonts w:ascii="Sylfaen" w:hAnsi="Sylfaen" w:cs="Sylfaen"/>
          <w:b/>
          <w:sz w:val="22"/>
          <w:szCs w:val="22"/>
          <w:lang w:val="ka-GE"/>
        </w:rPr>
        <w:t>განაცხადის</w:t>
      </w:r>
      <w:r w:rsidRPr="00651ECD">
        <w:rPr>
          <w:b/>
          <w:sz w:val="22"/>
          <w:szCs w:val="22"/>
          <w:lang w:val="ka-GE"/>
        </w:rPr>
        <w:t xml:space="preserve"> </w:t>
      </w:r>
      <w:r w:rsidRPr="00651ECD">
        <w:rPr>
          <w:rFonts w:ascii="Sylfaen" w:hAnsi="Sylfaen" w:cs="Sylfaen"/>
          <w:b/>
          <w:sz w:val="22"/>
          <w:szCs w:val="22"/>
          <w:lang w:val="ka-GE"/>
        </w:rPr>
        <w:t>მიმართ</w:t>
      </w:r>
      <w:r w:rsidRPr="00651ECD">
        <w:rPr>
          <w:b/>
          <w:sz w:val="22"/>
          <w:szCs w:val="22"/>
          <w:lang w:val="ka-GE"/>
        </w:rPr>
        <w:t xml:space="preserve"> </w:t>
      </w:r>
      <w:bookmarkEnd w:id="49"/>
    </w:p>
    <w:p w14:paraId="1B12DFA8" w14:textId="7A59611B" w:rsidR="00DF10F2" w:rsidRPr="00651ECD" w:rsidRDefault="001B1B54" w:rsidP="00A8519B">
      <w:pPr>
        <w:pStyle w:val="af8"/>
        <w:numPr>
          <w:ilvl w:val="1"/>
          <w:numId w:val="27"/>
        </w:numPr>
        <w:ind w:left="0" w:hanging="630"/>
        <w:contextualSpacing w:val="0"/>
        <w:jc w:val="both"/>
        <w:outlineLvl w:val="1"/>
        <w:rPr>
          <w:b/>
          <w:sz w:val="22"/>
          <w:szCs w:val="22"/>
          <w:lang w:val="ka-GE"/>
        </w:rPr>
      </w:pPr>
      <w:bookmarkStart w:id="50" w:name="_Ref316333450"/>
      <w:r w:rsidRPr="00651ECD">
        <w:rPr>
          <w:rFonts w:ascii="Sylfaen" w:hAnsi="Sylfaen" w:cs="Sylfaen"/>
          <w:b/>
          <w:sz w:val="22"/>
          <w:szCs w:val="22"/>
          <w:lang w:val="ka-GE"/>
        </w:rPr>
        <w:t>ზოგადი</w:t>
      </w:r>
      <w:r w:rsidRPr="00651ECD">
        <w:rPr>
          <w:b/>
          <w:sz w:val="22"/>
          <w:szCs w:val="22"/>
          <w:lang w:val="ka-GE"/>
        </w:rPr>
        <w:t xml:space="preserve"> </w:t>
      </w:r>
      <w:r w:rsidRPr="00651ECD">
        <w:rPr>
          <w:rFonts w:ascii="Sylfaen" w:hAnsi="Sylfaen" w:cs="Sylfaen"/>
          <w:b/>
          <w:sz w:val="22"/>
          <w:szCs w:val="22"/>
          <w:lang w:val="ka-GE"/>
        </w:rPr>
        <w:t>მოთხოვნები</w:t>
      </w:r>
      <w:r w:rsidRPr="00651ECD">
        <w:rPr>
          <w:b/>
          <w:sz w:val="22"/>
          <w:szCs w:val="22"/>
          <w:lang w:val="ka-GE"/>
        </w:rPr>
        <w:t xml:space="preserve"> </w:t>
      </w:r>
      <w:r w:rsidRPr="00651ECD">
        <w:rPr>
          <w:rFonts w:ascii="Sylfaen" w:hAnsi="Sylfaen" w:cs="Sylfaen"/>
          <w:b/>
          <w:sz w:val="22"/>
          <w:szCs w:val="22"/>
          <w:lang w:val="ka-GE"/>
        </w:rPr>
        <w:t>შესყიდვაში</w:t>
      </w:r>
      <w:r w:rsidRPr="00651ECD">
        <w:rPr>
          <w:b/>
          <w:sz w:val="22"/>
          <w:szCs w:val="22"/>
          <w:lang w:val="ka-GE"/>
        </w:rPr>
        <w:t xml:space="preserve"> </w:t>
      </w:r>
      <w:r w:rsidRPr="00651ECD">
        <w:rPr>
          <w:rFonts w:ascii="Sylfaen" w:hAnsi="Sylfaen" w:cs="Sylfaen"/>
          <w:b/>
          <w:sz w:val="22"/>
          <w:szCs w:val="22"/>
          <w:lang w:val="ka-GE"/>
        </w:rPr>
        <w:t>მონაწილეობის</w:t>
      </w:r>
      <w:r w:rsidRPr="00651ECD">
        <w:rPr>
          <w:b/>
          <w:sz w:val="22"/>
          <w:szCs w:val="22"/>
          <w:lang w:val="ka-GE"/>
        </w:rPr>
        <w:t xml:space="preserve"> </w:t>
      </w:r>
      <w:r w:rsidRPr="00651ECD">
        <w:rPr>
          <w:rFonts w:ascii="Sylfaen" w:hAnsi="Sylfaen" w:cs="Sylfaen"/>
          <w:b/>
          <w:sz w:val="22"/>
          <w:szCs w:val="22"/>
          <w:lang w:val="ka-GE"/>
        </w:rPr>
        <w:t>განაცხადის</w:t>
      </w:r>
      <w:r w:rsidRPr="00651ECD">
        <w:rPr>
          <w:b/>
          <w:sz w:val="22"/>
          <w:szCs w:val="22"/>
          <w:lang w:val="ka-GE"/>
        </w:rPr>
        <w:t xml:space="preserve"> </w:t>
      </w:r>
      <w:r w:rsidRPr="00651ECD">
        <w:rPr>
          <w:rFonts w:ascii="Sylfaen" w:hAnsi="Sylfaen" w:cs="Sylfaen"/>
          <w:b/>
          <w:sz w:val="22"/>
          <w:szCs w:val="22"/>
          <w:lang w:val="ka-GE"/>
        </w:rPr>
        <w:t>მიმართ</w:t>
      </w:r>
      <w:r w:rsidRPr="00651ECD">
        <w:rPr>
          <w:b/>
          <w:sz w:val="22"/>
          <w:szCs w:val="22"/>
          <w:lang w:val="ka-GE"/>
        </w:rPr>
        <w:t xml:space="preserve"> </w:t>
      </w:r>
      <w:bookmarkEnd w:id="50"/>
    </w:p>
    <w:p w14:paraId="51EF3DEC" w14:textId="04DEDBDA" w:rsidR="001B1B54" w:rsidRPr="00651ECD" w:rsidRDefault="001B1B54" w:rsidP="00A8519B">
      <w:pPr>
        <w:pStyle w:val="af8"/>
        <w:numPr>
          <w:ilvl w:val="2"/>
          <w:numId w:val="27"/>
        </w:numPr>
        <w:ind w:left="0" w:hanging="810"/>
        <w:contextualSpacing w:val="0"/>
        <w:jc w:val="both"/>
        <w:rPr>
          <w:sz w:val="22"/>
          <w:szCs w:val="22"/>
          <w:lang w:val="ka-GE"/>
        </w:rPr>
      </w:pPr>
      <w:r w:rsidRPr="00651ECD">
        <w:rPr>
          <w:rFonts w:ascii="Sylfaen" w:hAnsi="Sylfaen" w:cs="Sylfaen"/>
          <w:sz w:val="22"/>
          <w:szCs w:val="22"/>
          <w:lang w:val="ka-GE"/>
        </w:rPr>
        <w:t>წინამდებარე</w:t>
      </w:r>
      <w:r w:rsidRPr="00651ECD">
        <w:rPr>
          <w:sz w:val="22"/>
          <w:szCs w:val="22"/>
          <w:lang w:val="ka-GE"/>
        </w:rPr>
        <w:t xml:space="preserve"> </w:t>
      </w:r>
      <w:r w:rsidRPr="00651ECD">
        <w:rPr>
          <w:rFonts w:ascii="Sylfaen" w:hAnsi="Sylfaen" w:cs="Sylfaen"/>
          <w:sz w:val="22"/>
          <w:szCs w:val="22"/>
          <w:lang w:val="ka-GE"/>
        </w:rPr>
        <w:t>შესყიდვების</w:t>
      </w:r>
      <w:r w:rsidRPr="00651ECD">
        <w:rPr>
          <w:sz w:val="22"/>
          <w:szCs w:val="22"/>
          <w:lang w:val="ka-GE"/>
        </w:rPr>
        <w:t xml:space="preserve"> </w:t>
      </w:r>
      <w:r w:rsidRPr="00651ECD">
        <w:rPr>
          <w:rFonts w:ascii="Sylfaen" w:hAnsi="Sylfaen" w:cs="Sylfaen"/>
          <w:sz w:val="22"/>
          <w:szCs w:val="22"/>
          <w:lang w:val="ka-GE"/>
        </w:rPr>
        <w:t>დოკუმენტაციის</w:t>
      </w:r>
      <w:r w:rsidRPr="00651ECD">
        <w:rPr>
          <w:sz w:val="22"/>
          <w:szCs w:val="22"/>
          <w:lang w:val="ka-GE"/>
        </w:rPr>
        <w:t xml:space="preserve"> </w:t>
      </w:r>
      <w:r w:rsidRPr="00651ECD">
        <w:rPr>
          <w:rFonts w:ascii="Sylfaen" w:hAnsi="Sylfaen" w:cs="Sylfaen"/>
          <w:sz w:val="22"/>
          <w:szCs w:val="22"/>
          <w:lang w:val="ka-GE"/>
        </w:rPr>
        <w:t>მიზნებისთვის</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w:t>
      </w:r>
      <w:r w:rsidRPr="00651ECD">
        <w:rPr>
          <w:sz w:val="22"/>
          <w:szCs w:val="22"/>
          <w:lang w:val="ka-GE"/>
        </w:rPr>
        <w:t xml:space="preserve"> </w:t>
      </w:r>
      <w:r w:rsidRPr="00651ECD">
        <w:rPr>
          <w:rFonts w:ascii="Sylfaen" w:hAnsi="Sylfaen" w:cs="Sylfaen"/>
          <w:sz w:val="22"/>
          <w:szCs w:val="22"/>
          <w:lang w:val="ka-GE"/>
        </w:rPr>
        <w:t>გულისხმობს</w:t>
      </w:r>
      <w:r w:rsidRPr="00651ECD">
        <w:rPr>
          <w:sz w:val="22"/>
          <w:szCs w:val="22"/>
          <w:lang w:val="ka-GE"/>
        </w:rPr>
        <w:t xml:space="preserve"> </w:t>
      </w:r>
      <w:r w:rsidR="00BE7F9F" w:rsidRPr="00651ECD">
        <w:rPr>
          <w:rFonts w:ascii="Sylfaen" w:hAnsi="Sylfaen" w:cs="Sylfaen"/>
          <w:sz w:val="22"/>
          <w:szCs w:val="22"/>
          <w:lang w:val="ka-GE"/>
        </w:rPr>
        <w:t>წინადადებების</w:t>
      </w:r>
      <w:r w:rsidR="00BE7F9F" w:rsidRPr="00651ECD">
        <w:rPr>
          <w:sz w:val="22"/>
          <w:szCs w:val="22"/>
          <w:lang w:val="ka-GE"/>
        </w:rPr>
        <w:t xml:space="preserve"> </w:t>
      </w:r>
      <w:r w:rsidR="00BE7F9F" w:rsidRPr="00651ECD">
        <w:rPr>
          <w:rFonts w:ascii="Sylfaen" w:hAnsi="Sylfaen" w:cs="Sylfaen"/>
          <w:sz w:val="22"/>
          <w:szCs w:val="22"/>
          <w:lang w:val="ka-GE"/>
        </w:rPr>
        <w:t>მოთხოვნის</w:t>
      </w:r>
      <w:r w:rsidR="00BE7F9F" w:rsidRPr="00651ECD">
        <w:rPr>
          <w:sz w:val="22"/>
          <w:szCs w:val="22"/>
          <w:lang w:val="ka-GE"/>
        </w:rPr>
        <w:t xml:space="preserve"> </w:t>
      </w:r>
      <w:r w:rsidR="00BE7F9F" w:rsidRPr="00651ECD">
        <w:rPr>
          <w:rFonts w:ascii="Sylfaen" w:hAnsi="Sylfaen" w:cs="Sylfaen"/>
          <w:sz w:val="22"/>
          <w:szCs w:val="22"/>
          <w:lang w:val="ka-GE"/>
        </w:rPr>
        <w:t>მონაწილის</w:t>
      </w:r>
      <w:r w:rsidR="00BE7F9F" w:rsidRPr="00651ECD">
        <w:rPr>
          <w:sz w:val="22"/>
          <w:szCs w:val="22"/>
          <w:lang w:val="ka-GE"/>
        </w:rPr>
        <w:t xml:space="preserve"> </w:t>
      </w:r>
      <w:r w:rsidR="00BE7F9F" w:rsidRPr="00651ECD">
        <w:rPr>
          <w:rFonts w:ascii="Sylfaen" w:hAnsi="Sylfaen" w:cs="Sylfaen"/>
          <w:sz w:val="22"/>
          <w:szCs w:val="22"/>
          <w:lang w:val="ka-GE"/>
        </w:rPr>
        <w:t>მიერ</w:t>
      </w:r>
      <w:r w:rsidR="00BE7F9F" w:rsidRPr="00651ECD">
        <w:rPr>
          <w:sz w:val="22"/>
          <w:szCs w:val="22"/>
          <w:lang w:val="ka-GE"/>
        </w:rPr>
        <w:t xml:space="preserve"> </w:t>
      </w:r>
      <w:r w:rsidR="00BE7F9F" w:rsidRPr="00651ECD">
        <w:rPr>
          <w:rFonts w:ascii="Sylfaen" w:hAnsi="Sylfaen" w:cs="Sylfaen"/>
          <w:sz w:val="22"/>
          <w:szCs w:val="22"/>
          <w:lang w:val="ka-GE"/>
        </w:rPr>
        <w:t>წარდგენილ</w:t>
      </w:r>
      <w:r w:rsidR="00BE7F9F" w:rsidRPr="00651ECD">
        <w:rPr>
          <w:sz w:val="22"/>
          <w:szCs w:val="22"/>
          <w:lang w:val="ka-GE"/>
        </w:rPr>
        <w:t xml:space="preserve"> </w:t>
      </w:r>
      <w:r w:rsidR="00BE7F9F" w:rsidRPr="00651ECD">
        <w:rPr>
          <w:rFonts w:ascii="Sylfaen" w:hAnsi="Sylfaen" w:cs="Sylfaen"/>
          <w:sz w:val="22"/>
          <w:szCs w:val="22"/>
          <w:lang w:val="ka-GE"/>
        </w:rPr>
        <w:t>წინადადებას</w:t>
      </w:r>
      <w:r w:rsidR="00BE7F9F" w:rsidRPr="00651ECD">
        <w:rPr>
          <w:sz w:val="22"/>
          <w:szCs w:val="22"/>
          <w:lang w:val="ka-GE"/>
        </w:rPr>
        <w:t xml:space="preserve"> </w:t>
      </w:r>
      <w:r w:rsidR="00BE7F9F" w:rsidRPr="00651ECD">
        <w:rPr>
          <w:rFonts w:ascii="Sylfaen" w:hAnsi="Sylfaen" w:cs="Sylfaen"/>
          <w:sz w:val="22"/>
          <w:szCs w:val="22"/>
          <w:lang w:val="ka-GE"/>
        </w:rPr>
        <w:t>წინადადებების</w:t>
      </w:r>
      <w:r w:rsidR="00BE7F9F" w:rsidRPr="00651ECD">
        <w:rPr>
          <w:sz w:val="22"/>
          <w:szCs w:val="22"/>
          <w:lang w:val="ka-GE"/>
        </w:rPr>
        <w:t xml:space="preserve"> </w:t>
      </w:r>
      <w:r w:rsidR="00BE7F9F" w:rsidRPr="00651ECD">
        <w:rPr>
          <w:rFonts w:ascii="Sylfaen" w:hAnsi="Sylfaen" w:cs="Sylfaen"/>
          <w:sz w:val="22"/>
          <w:szCs w:val="22"/>
          <w:lang w:val="ka-GE"/>
        </w:rPr>
        <w:t>მოთხოვნაში</w:t>
      </w:r>
      <w:r w:rsidR="00BE7F9F" w:rsidRPr="00651ECD">
        <w:rPr>
          <w:sz w:val="22"/>
          <w:szCs w:val="22"/>
          <w:lang w:val="ka-GE"/>
        </w:rPr>
        <w:t xml:space="preserve"> </w:t>
      </w:r>
      <w:r w:rsidR="00BE7F9F" w:rsidRPr="00651ECD">
        <w:rPr>
          <w:rFonts w:ascii="Sylfaen" w:hAnsi="Sylfaen" w:cs="Sylfaen"/>
          <w:sz w:val="22"/>
          <w:szCs w:val="22"/>
          <w:lang w:val="ka-GE"/>
        </w:rPr>
        <w:t>მონაწილეობაზე</w:t>
      </w:r>
      <w:r w:rsidR="00BE7F9F" w:rsidRPr="00651ECD">
        <w:rPr>
          <w:sz w:val="22"/>
          <w:szCs w:val="22"/>
          <w:lang w:val="ka-GE"/>
        </w:rPr>
        <w:t xml:space="preserve">, </w:t>
      </w:r>
      <w:r w:rsidR="00BE7F9F" w:rsidRPr="00651ECD">
        <w:rPr>
          <w:rFonts w:ascii="Sylfaen" w:hAnsi="Sylfaen" w:cs="Sylfaen"/>
          <w:sz w:val="22"/>
          <w:szCs w:val="22"/>
          <w:lang w:val="ka-GE"/>
        </w:rPr>
        <w:t>რაც</w:t>
      </w:r>
      <w:r w:rsidR="00BE7F9F" w:rsidRPr="00651ECD">
        <w:rPr>
          <w:sz w:val="22"/>
          <w:szCs w:val="22"/>
          <w:lang w:val="ka-GE"/>
        </w:rPr>
        <w:t xml:space="preserve"> </w:t>
      </w:r>
      <w:r w:rsidR="00BE7F9F" w:rsidRPr="00651ECD">
        <w:rPr>
          <w:rFonts w:ascii="Sylfaen" w:hAnsi="Sylfaen" w:cs="Sylfaen"/>
          <w:sz w:val="22"/>
          <w:szCs w:val="22"/>
          <w:lang w:val="ka-GE"/>
        </w:rPr>
        <w:t>შესრულებულია</w:t>
      </w:r>
      <w:r w:rsidR="00BE7F9F" w:rsidRPr="00651ECD">
        <w:rPr>
          <w:sz w:val="22"/>
          <w:szCs w:val="22"/>
          <w:lang w:val="ka-GE"/>
        </w:rPr>
        <w:t xml:space="preserve"> </w:t>
      </w:r>
      <w:r w:rsidR="00393A13" w:rsidRPr="00651ECD">
        <w:rPr>
          <w:rFonts w:ascii="Sylfaen" w:hAnsi="Sylfaen" w:cs="Sylfaen"/>
          <w:sz w:val="22"/>
          <w:szCs w:val="22"/>
          <w:lang w:val="ka-GE"/>
        </w:rPr>
        <w:t>წერილობითი</w:t>
      </w:r>
      <w:r w:rsidR="00393A13" w:rsidRPr="00651ECD">
        <w:rPr>
          <w:sz w:val="22"/>
          <w:szCs w:val="22"/>
          <w:lang w:val="ka-GE"/>
        </w:rPr>
        <w:t xml:space="preserve"> </w:t>
      </w:r>
      <w:r w:rsidR="00393A13" w:rsidRPr="00651ECD">
        <w:rPr>
          <w:rFonts w:ascii="Sylfaen" w:hAnsi="Sylfaen" w:cs="Sylfaen"/>
          <w:sz w:val="22"/>
          <w:szCs w:val="22"/>
          <w:lang w:val="ka-GE"/>
        </w:rPr>
        <w:t>ფორმით</w:t>
      </w:r>
      <w:r w:rsidR="00393A13" w:rsidRPr="00651ECD">
        <w:rPr>
          <w:sz w:val="22"/>
          <w:szCs w:val="22"/>
          <w:lang w:val="ka-GE"/>
        </w:rPr>
        <w:t xml:space="preserve"> </w:t>
      </w:r>
      <w:r w:rsidR="00393A13" w:rsidRPr="00651ECD">
        <w:rPr>
          <w:rFonts w:ascii="Sylfaen" w:hAnsi="Sylfaen" w:cs="Sylfaen"/>
          <w:sz w:val="22"/>
          <w:szCs w:val="22"/>
          <w:lang w:val="ka-GE"/>
        </w:rPr>
        <w:t>ისეთი</w:t>
      </w:r>
      <w:r w:rsidR="00393A13" w:rsidRPr="00651ECD">
        <w:rPr>
          <w:sz w:val="22"/>
          <w:szCs w:val="22"/>
          <w:lang w:val="ka-GE"/>
        </w:rPr>
        <w:t xml:space="preserve"> </w:t>
      </w:r>
      <w:r w:rsidR="00393A13" w:rsidRPr="00651ECD">
        <w:rPr>
          <w:rFonts w:ascii="Sylfaen" w:hAnsi="Sylfaen" w:cs="Sylfaen"/>
          <w:sz w:val="22"/>
          <w:szCs w:val="22"/>
          <w:lang w:val="ka-GE"/>
        </w:rPr>
        <w:t>დოკუმენტის</w:t>
      </w:r>
      <w:r w:rsidR="00393A13" w:rsidRPr="00651ECD">
        <w:rPr>
          <w:sz w:val="22"/>
          <w:szCs w:val="22"/>
          <w:lang w:val="ka-GE"/>
        </w:rPr>
        <w:t xml:space="preserve"> </w:t>
      </w:r>
      <w:r w:rsidR="00393A13" w:rsidRPr="00651ECD">
        <w:rPr>
          <w:rFonts w:ascii="Sylfaen" w:hAnsi="Sylfaen" w:cs="Sylfaen"/>
          <w:sz w:val="22"/>
          <w:szCs w:val="22"/>
          <w:lang w:val="ka-GE"/>
        </w:rPr>
        <w:t>სახით</w:t>
      </w:r>
      <w:r w:rsidR="00393A13" w:rsidRPr="00651ECD">
        <w:rPr>
          <w:sz w:val="22"/>
          <w:szCs w:val="22"/>
          <w:lang w:val="ka-GE"/>
        </w:rPr>
        <w:t xml:space="preserve">, </w:t>
      </w:r>
      <w:r w:rsidR="00393A13" w:rsidRPr="00651ECD">
        <w:rPr>
          <w:rFonts w:ascii="Sylfaen" w:hAnsi="Sylfaen" w:cs="Sylfaen"/>
          <w:sz w:val="22"/>
          <w:szCs w:val="22"/>
          <w:lang w:val="ka-GE"/>
        </w:rPr>
        <w:t>რომელიც</w:t>
      </w:r>
      <w:r w:rsidR="00393A13" w:rsidRPr="00651ECD">
        <w:rPr>
          <w:sz w:val="22"/>
          <w:szCs w:val="22"/>
          <w:lang w:val="ka-GE"/>
        </w:rPr>
        <w:t xml:space="preserve"> </w:t>
      </w:r>
      <w:r w:rsidR="00393A13" w:rsidRPr="00651ECD">
        <w:rPr>
          <w:rFonts w:ascii="Sylfaen" w:hAnsi="Sylfaen" w:cs="Sylfaen"/>
          <w:sz w:val="22"/>
          <w:szCs w:val="22"/>
          <w:lang w:val="ka-GE"/>
        </w:rPr>
        <w:t>გაფორმებულია</w:t>
      </w:r>
      <w:r w:rsidR="00393A13" w:rsidRPr="00651ECD">
        <w:rPr>
          <w:sz w:val="22"/>
          <w:szCs w:val="22"/>
          <w:lang w:val="ka-GE"/>
        </w:rPr>
        <w:t xml:space="preserve"> </w:t>
      </w:r>
      <w:r w:rsidR="00393A13" w:rsidRPr="00651ECD">
        <w:rPr>
          <w:rFonts w:ascii="Sylfaen" w:hAnsi="Sylfaen" w:cs="Sylfaen"/>
          <w:sz w:val="22"/>
          <w:szCs w:val="22"/>
          <w:lang w:val="ka-GE"/>
        </w:rPr>
        <w:t>წინამდებარე</w:t>
      </w:r>
      <w:r w:rsidR="00393A13" w:rsidRPr="00651ECD">
        <w:rPr>
          <w:sz w:val="22"/>
          <w:szCs w:val="22"/>
          <w:lang w:val="ka-GE"/>
        </w:rPr>
        <w:t xml:space="preserve"> </w:t>
      </w:r>
      <w:r w:rsidR="00393A13" w:rsidRPr="00651ECD">
        <w:rPr>
          <w:rFonts w:ascii="Sylfaen" w:hAnsi="Sylfaen" w:cs="Sylfaen"/>
          <w:sz w:val="22"/>
          <w:szCs w:val="22"/>
          <w:lang w:val="ka-GE"/>
        </w:rPr>
        <w:t>თავის</w:t>
      </w:r>
      <w:r w:rsidR="00393A13" w:rsidRPr="00651ECD">
        <w:rPr>
          <w:sz w:val="22"/>
          <w:szCs w:val="22"/>
          <w:lang w:val="ka-GE"/>
        </w:rPr>
        <w:t xml:space="preserve"> </w:t>
      </w:r>
      <w:r w:rsidR="00393A13" w:rsidRPr="00651ECD">
        <w:rPr>
          <w:rFonts w:ascii="Sylfaen" w:hAnsi="Sylfaen" w:cs="Sylfaen"/>
          <w:sz w:val="22"/>
          <w:szCs w:val="22"/>
          <w:lang w:val="ka-GE"/>
        </w:rPr>
        <w:t>დებულებების</w:t>
      </w:r>
      <w:r w:rsidR="00393A13" w:rsidRPr="00651ECD">
        <w:rPr>
          <w:sz w:val="22"/>
          <w:szCs w:val="22"/>
          <w:lang w:val="ka-GE"/>
        </w:rPr>
        <w:t xml:space="preserve"> </w:t>
      </w:r>
      <w:r w:rsidR="00393A13" w:rsidRPr="00651ECD">
        <w:rPr>
          <w:rFonts w:ascii="Sylfaen" w:hAnsi="Sylfaen" w:cs="Sylfaen"/>
          <w:sz w:val="22"/>
          <w:szCs w:val="22"/>
          <w:lang w:val="ka-GE"/>
        </w:rPr>
        <w:t>შესაბამისად</w:t>
      </w:r>
      <w:r w:rsidR="00393A13" w:rsidRPr="00651ECD">
        <w:rPr>
          <w:sz w:val="22"/>
          <w:szCs w:val="22"/>
          <w:lang w:val="ka-GE"/>
        </w:rPr>
        <w:t xml:space="preserve">, </w:t>
      </w:r>
      <w:r w:rsidR="00393A13" w:rsidRPr="00651ECD">
        <w:rPr>
          <w:rFonts w:ascii="Sylfaen" w:hAnsi="Sylfaen" w:cs="Sylfaen"/>
          <w:sz w:val="22"/>
          <w:szCs w:val="22"/>
          <w:lang w:val="ka-GE"/>
        </w:rPr>
        <w:t>და</w:t>
      </w:r>
      <w:r w:rsidR="00393A13" w:rsidRPr="00651ECD">
        <w:rPr>
          <w:sz w:val="22"/>
          <w:szCs w:val="22"/>
          <w:lang w:val="ka-GE"/>
        </w:rPr>
        <w:t xml:space="preserve"> </w:t>
      </w:r>
      <w:r w:rsidR="00393A13" w:rsidRPr="00651ECD">
        <w:rPr>
          <w:rFonts w:ascii="Sylfaen" w:hAnsi="Sylfaen" w:cs="Sylfaen"/>
          <w:sz w:val="22"/>
          <w:szCs w:val="22"/>
          <w:lang w:val="ka-GE"/>
        </w:rPr>
        <w:t>დაერთვის</w:t>
      </w:r>
      <w:r w:rsidR="00393A13" w:rsidRPr="00651ECD">
        <w:rPr>
          <w:sz w:val="22"/>
          <w:szCs w:val="22"/>
          <w:lang w:val="ka-GE"/>
        </w:rPr>
        <w:t xml:space="preserve"> </w:t>
      </w:r>
      <w:r w:rsidR="00315BA2" w:rsidRPr="00651ECD">
        <w:rPr>
          <w:rFonts w:ascii="Sylfaen" w:hAnsi="Sylfaen" w:cs="Sylfaen"/>
          <w:sz w:val="22"/>
          <w:szCs w:val="22"/>
          <w:lang w:val="ka-GE"/>
        </w:rPr>
        <w:t>დოკუმენტების</w:t>
      </w:r>
      <w:r w:rsidR="00315BA2" w:rsidRPr="00651ECD">
        <w:rPr>
          <w:sz w:val="22"/>
          <w:szCs w:val="22"/>
          <w:lang w:val="ka-GE"/>
        </w:rPr>
        <w:t xml:space="preserve"> </w:t>
      </w:r>
      <w:r w:rsidR="00315BA2" w:rsidRPr="00651ECD">
        <w:rPr>
          <w:rFonts w:ascii="Sylfaen" w:hAnsi="Sylfaen" w:cs="Sylfaen"/>
          <w:sz w:val="22"/>
          <w:szCs w:val="22"/>
          <w:lang w:val="ka-GE"/>
        </w:rPr>
        <w:t>სრული</w:t>
      </w:r>
      <w:r w:rsidR="00315BA2" w:rsidRPr="00651ECD">
        <w:rPr>
          <w:sz w:val="22"/>
          <w:szCs w:val="22"/>
          <w:lang w:val="ka-GE"/>
        </w:rPr>
        <w:t xml:space="preserve"> </w:t>
      </w:r>
      <w:r w:rsidR="00315BA2" w:rsidRPr="00651ECD">
        <w:rPr>
          <w:rFonts w:ascii="Sylfaen" w:hAnsi="Sylfaen" w:cs="Sylfaen"/>
          <w:sz w:val="22"/>
          <w:szCs w:val="22"/>
          <w:lang w:val="ka-GE"/>
        </w:rPr>
        <w:t>კომპლექტი</w:t>
      </w:r>
      <w:r w:rsidR="00315BA2" w:rsidRPr="00651ECD">
        <w:rPr>
          <w:sz w:val="22"/>
          <w:szCs w:val="22"/>
          <w:lang w:val="ka-GE"/>
        </w:rPr>
        <w:t xml:space="preserve"> </w:t>
      </w:r>
      <w:r w:rsidR="00315BA2" w:rsidRPr="00651ECD">
        <w:rPr>
          <w:rFonts w:ascii="Sylfaen" w:hAnsi="Sylfaen" w:cs="Sylfaen"/>
          <w:sz w:val="22"/>
          <w:szCs w:val="22"/>
          <w:lang w:val="ka-GE"/>
        </w:rPr>
        <w:t>წინამდებარე</w:t>
      </w:r>
      <w:r w:rsidR="00315BA2" w:rsidRPr="00651ECD">
        <w:rPr>
          <w:sz w:val="22"/>
          <w:szCs w:val="22"/>
          <w:lang w:val="ka-GE"/>
        </w:rPr>
        <w:t xml:space="preserve"> </w:t>
      </w:r>
      <w:r w:rsidR="00315BA2" w:rsidRPr="00651ECD">
        <w:rPr>
          <w:rFonts w:ascii="Sylfaen" w:hAnsi="Sylfaen" w:cs="Sylfaen"/>
          <w:sz w:val="22"/>
          <w:szCs w:val="22"/>
          <w:lang w:val="ka-GE"/>
        </w:rPr>
        <w:t>შესყიდვების</w:t>
      </w:r>
      <w:r w:rsidR="00315BA2" w:rsidRPr="00651ECD">
        <w:rPr>
          <w:sz w:val="22"/>
          <w:szCs w:val="22"/>
          <w:lang w:val="ka-GE"/>
        </w:rPr>
        <w:t xml:space="preserve"> </w:t>
      </w:r>
      <w:r w:rsidR="00315BA2" w:rsidRPr="00651ECD">
        <w:rPr>
          <w:rFonts w:ascii="Sylfaen" w:hAnsi="Sylfaen" w:cs="Sylfaen"/>
          <w:sz w:val="22"/>
          <w:szCs w:val="22"/>
          <w:lang w:val="ka-GE"/>
        </w:rPr>
        <w:t>დოკუმენტაციის</w:t>
      </w:r>
      <w:r w:rsidR="00315BA2" w:rsidRPr="00651ECD">
        <w:rPr>
          <w:sz w:val="22"/>
          <w:szCs w:val="22"/>
          <w:lang w:val="ka-GE"/>
        </w:rPr>
        <w:t xml:space="preserve"> </w:t>
      </w:r>
      <w:r w:rsidR="00315BA2" w:rsidRPr="00651ECD">
        <w:rPr>
          <w:rFonts w:ascii="Sylfaen" w:hAnsi="Sylfaen" w:cs="Sylfaen"/>
          <w:sz w:val="22"/>
          <w:szCs w:val="22"/>
          <w:lang w:val="ka-GE"/>
        </w:rPr>
        <w:t>მე</w:t>
      </w:r>
      <w:r w:rsidR="00315BA2" w:rsidRPr="00651ECD">
        <w:rPr>
          <w:sz w:val="22"/>
          <w:szCs w:val="22"/>
          <w:lang w:val="ka-GE"/>
        </w:rPr>
        <w:t xml:space="preserve">-5 </w:t>
      </w:r>
      <w:r w:rsidR="00315BA2" w:rsidRPr="00651ECD">
        <w:rPr>
          <w:rFonts w:ascii="Sylfaen" w:hAnsi="Sylfaen" w:cs="Sylfaen"/>
          <w:sz w:val="22"/>
          <w:szCs w:val="22"/>
          <w:lang w:val="ka-GE"/>
        </w:rPr>
        <w:t>თავის</w:t>
      </w:r>
      <w:r w:rsidR="00315BA2" w:rsidRPr="00651ECD">
        <w:rPr>
          <w:sz w:val="22"/>
          <w:szCs w:val="22"/>
          <w:lang w:val="ka-GE"/>
        </w:rPr>
        <w:t xml:space="preserve"> 5.1.7 </w:t>
      </w:r>
      <w:r w:rsidR="00315BA2" w:rsidRPr="00651ECD">
        <w:rPr>
          <w:rFonts w:ascii="Sylfaen" w:hAnsi="Sylfaen" w:cs="Sylfaen"/>
          <w:sz w:val="22"/>
          <w:szCs w:val="22"/>
          <w:lang w:val="ka-GE"/>
        </w:rPr>
        <w:t>და</w:t>
      </w:r>
      <w:r w:rsidR="00315BA2" w:rsidRPr="00651ECD">
        <w:rPr>
          <w:sz w:val="22"/>
          <w:szCs w:val="22"/>
          <w:lang w:val="ka-GE"/>
        </w:rPr>
        <w:t xml:space="preserve"> 5.2.1  </w:t>
      </w:r>
      <w:r w:rsidR="00315BA2" w:rsidRPr="00651ECD">
        <w:rPr>
          <w:rFonts w:ascii="Sylfaen" w:hAnsi="Sylfaen" w:cs="Sylfaen"/>
          <w:sz w:val="22"/>
          <w:szCs w:val="22"/>
          <w:lang w:val="ka-GE"/>
        </w:rPr>
        <w:t>პუნქტით</w:t>
      </w:r>
      <w:r w:rsidR="00315BA2" w:rsidRPr="00651ECD">
        <w:rPr>
          <w:sz w:val="22"/>
          <w:szCs w:val="22"/>
          <w:lang w:val="ka-GE"/>
        </w:rPr>
        <w:t xml:space="preserve"> </w:t>
      </w:r>
      <w:r w:rsidR="00315BA2" w:rsidRPr="00651ECD">
        <w:rPr>
          <w:rFonts w:ascii="Sylfaen" w:hAnsi="Sylfaen" w:cs="Sylfaen"/>
          <w:sz w:val="22"/>
          <w:szCs w:val="22"/>
          <w:lang w:val="ka-GE"/>
        </w:rPr>
        <w:t>განსაზღვრული</w:t>
      </w:r>
      <w:r w:rsidR="00315BA2" w:rsidRPr="00651ECD">
        <w:rPr>
          <w:sz w:val="22"/>
          <w:szCs w:val="22"/>
          <w:lang w:val="ka-GE"/>
        </w:rPr>
        <w:t xml:space="preserve"> </w:t>
      </w:r>
      <w:r w:rsidR="00315BA2" w:rsidRPr="00651ECD">
        <w:rPr>
          <w:rFonts w:ascii="Sylfaen" w:hAnsi="Sylfaen" w:cs="Sylfaen"/>
          <w:sz w:val="22"/>
          <w:szCs w:val="22"/>
          <w:lang w:val="ka-GE"/>
        </w:rPr>
        <w:t>ჩამონათვალისა</w:t>
      </w:r>
      <w:r w:rsidR="00315BA2" w:rsidRPr="00651ECD">
        <w:rPr>
          <w:sz w:val="22"/>
          <w:szCs w:val="22"/>
          <w:lang w:val="ka-GE"/>
        </w:rPr>
        <w:t xml:space="preserve"> </w:t>
      </w:r>
      <w:r w:rsidR="00315BA2" w:rsidRPr="00651ECD">
        <w:rPr>
          <w:rFonts w:ascii="Sylfaen" w:hAnsi="Sylfaen" w:cs="Sylfaen"/>
          <w:sz w:val="22"/>
          <w:szCs w:val="22"/>
          <w:lang w:val="ka-GE"/>
        </w:rPr>
        <w:t>და</w:t>
      </w:r>
      <w:r w:rsidR="00315BA2" w:rsidRPr="00651ECD">
        <w:rPr>
          <w:sz w:val="22"/>
          <w:szCs w:val="22"/>
          <w:lang w:val="ka-GE"/>
        </w:rPr>
        <w:t xml:space="preserve"> </w:t>
      </w:r>
      <w:r w:rsidR="00315BA2" w:rsidRPr="00651ECD">
        <w:rPr>
          <w:rFonts w:ascii="Sylfaen" w:hAnsi="Sylfaen" w:cs="Sylfaen"/>
          <w:sz w:val="22"/>
          <w:szCs w:val="22"/>
          <w:lang w:val="ka-GE"/>
        </w:rPr>
        <w:t>წინამდებარე</w:t>
      </w:r>
      <w:r w:rsidR="00315BA2" w:rsidRPr="00651ECD">
        <w:rPr>
          <w:sz w:val="22"/>
          <w:szCs w:val="22"/>
          <w:lang w:val="ka-GE"/>
        </w:rPr>
        <w:t xml:space="preserve"> </w:t>
      </w:r>
      <w:r w:rsidR="00315BA2" w:rsidRPr="00651ECD">
        <w:rPr>
          <w:rFonts w:ascii="Sylfaen" w:hAnsi="Sylfaen" w:cs="Sylfaen"/>
          <w:sz w:val="22"/>
          <w:szCs w:val="22"/>
          <w:lang w:val="ka-GE"/>
        </w:rPr>
        <w:t>შესყიდვების</w:t>
      </w:r>
      <w:r w:rsidR="00315BA2" w:rsidRPr="00651ECD">
        <w:rPr>
          <w:sz w:val="22"/>
          <w:szCs w:val="22"/>
          <w:lang w:val="ka-GE"/>
        </w:rPr>
        <w:t xml:space="preserve"> </w:t>
      </w:r>
      <w:r w:rsidR="00315BA2" w:rsidRPr="00651ECD">
        <w:rPr>
          <w:rFonts w:ascii="Sylfaen" w:hAnsi="Sylfaen" w:cs="Sylfaen"/>
          <w:sz w:val="22"/>
          <w:szCs w:val="22"/>
          <w:lang w:val="ka-GE"/>
        </w:rPr>
        <w:t>დოკუმენტაციის</w:t>
      </w:r>
      <w:r w:rsidR="00315BA2" w:rsidRPr="00651ECD">
        <w:rPr>
          <w:sz w:val="22"/>
          <w:szCs w:val="22"/>
          <w:lang w:val="ka-GE"/>
        </w:rPr>
        <w:t xml:space="preserve"> </w:t>
      </w:r>
      <w:r w:rsidR="00315BA2" w:rsidRPr="00651ECD">
        <w:rPr>
          <w:rFonts w:ascii="Sylfaen" w:hAnsi="Sylfaen" w:cs="Sylfaen"/>
          <w:sz w:val="22"/>
          <w:szCs w:val="22"/>
          <w:lang w:val="ka-GE"/>
        </w:rPr>
        <w:t>მე</w:t>
      </w:r>
      <w:r w:rsidR="00315BA2" w:rsidRPr="00651ECD">
        <w:rPr>
          <w:sz w:val="22"/>
          <w:szCs w:val="22"/>
          <w:lang w:val="ka-GE"/>
        </w:rPr>
        <w:t xml:space="preserve">-2 </w:t>
      </w:r>
      <w:r w:rsidR="00315BA2" w:rsidRPr="00651ECD">
        <w:rPr>
          <w:rFonts w:ascii="Sylfaen" w:hAnsi="Sylfaen" w:cs="Sylfaen"/>
          <w:sz w:val="22"/>
          <w:szCs w:val="22"/>
          <w:lang w:val="ka-GE"/>
        </w:rPr>
        <w:t>თავის</w:t>
      </w:r>
      <w:r w:rsidR="00315BA2" w:rsidRPr="00651ECD">
        <w:rPr>
          <w:sz w:val="22"/>
          <w:szCs w:val="22"/>
          <w:lang w:val="ka-GE"/>
        </w:rPr>
        <w:t xml:space="preserve"> -„</w:t>
      </w:r>
      <w:r w:rsidR="00315BA2" w:rsidRPr="00651ECD">
        <w:rPr>
          <w:rFonts w:ascii="Sylfaen" w:hAnsi="Sylfaen" w:cs="Sylfaen"/>
          <w:sz w:val="22"/>
          <w:szCs w:val="22"/>
          <w:lang w:val="ka-GE"/>
        </w:rPr>
        <w:t>ტექნიკური</w:t>
      </w:r>
      <w:r w:rsidR="00315BA2" w:rsidRPr="00651ECD">
        <w:rPr>
          <w:sz w:val="22"/>
          <w:szCs w:val="22"/>
          <w:lang w:val="ka-GE"/>
        </w:rPr>
        <w:t xml:space="preserve"> </w:t>
      </w:r>
      <w:r w:rsidR="00315BA2" w:rsidRPr="00651ECD">
        <w:rPr>
          <w:rFonts w:ascii="Sylfaen" w:hAnsi="Sylfaen" w:cs="Sylfaen"/>
          <w:sz w:val="22"/>
          <w:szCs w:val="22"/>
          <w:lang w:val="ka-GE"/>
        </w:rPr>
        <w:t>დოკუმენტაციის</w:t>
      </w:r>
      <w:r w:rsidR="00315BA2" w:rsidRPr="00651ECD">
        <w:rPr>
          <w:sz w:val="22"/>
          <w:szCs w:val="22"/>
          <w:lang w:val="ka-GE"/>
        </w:rPr>
        <w:t xml:space="preserve">“ </w:t>
      </w:r>
      <w:r w:rsidR="00315BA2" w:rsidRPr="00651ECD">
        <w:rPr>
          <w:rFonts w:ascii="Sylfaen" w:hAnsi="Sylfaen" w:cs="Sylfaen"/>
          <w:sz w:val="22"/>
          <w:szCs w:val="22"/>
          <w:lang w:val="ka-GE"/>
        </w:rPr>
        <w:t>თანახმად</w:t>
      </w:r>
      <w:r w:rsidR="00315BA2" w:rsidRPr="00651ECD">
        <w:rPr>
          <w:sz w:val="22"/>
          <w:szCs w:val="22"/>
          <w:lang w:val="ka-GE"/>
        </w:rPr>
        <w:t xml:space="preserve">, </w:t>
      </w:r>
      <w:r w:rsidR="00315BA2" w:rsidRPr="00651ECD">
        <w:rPr>
          <w:rFonts w:ascii="Sylfaen" w:hAnsi="Sylfaen" w:cs="Sylfaen"/>
          <w:sz w:val="22"/>
          <w:szCs w:val="22"/>
          <w:lang w:val="ka-GE"/>
        </w:rPr>
        <w:t>რომელთა</w:t>
      </w:r>
      <w:r w:rsidR="00315BA2" w:rsidRPr="00651ECD">
        <w:rPr>
          <w:sz w:val="22"/>
          <w:szCs w:val="22"/>
          <w:lang w:val="ka-GE"/>
        </w:rPr>
        <w:t xml:space="preserve"> </w:t>
      </w:r>
      <w:r w:rsidR="00315BA2" w:rsidRPr="00651ECD">
        <w:rPr>
          <w:rFonts w:ascii="Sylfaen" w:hAnsi="Sylfaen" w:cs="Sylfaen"/>
          <w:sz w:val="22"/>
          <w:szCs w:val="22"/>
          <w:lang w:val="ka-GE"/>
        </w:rPr>
        <w:t>შინაარსიც</w:t>
      </w:r>
      <w:r w:rsidR="00315BA2" w:rsidRPr="00651ECD">
        <w:rPr>
          <w:sz w:val="22"/>
          <w:szCs w:val="22"/>
          <w:lang w:val="ka-GE"/>
        </w:rPr>
        <w:t xml:space="preserve"> </w:t>
      </w:r>
      <w:r w:rsidR="00315BA2" w:rsidRPr="00651ECD">
        <w:rPr>
          <w:rFonts w:ascii="Sylfaen" w:hAnsi="Sylfaen" w:cs="Sylfaen"/>
          <w:sz w:val="22"/>
          <w:szCs w:val="22"/>
          <w:lang w:val="ka-GE"/>
        </w:rPr>
        <w:t>შეესაბამება</w:t>
      </w:r>
      <w:r w:rsidR="00315BA2" w:rsidRPr="00651ECD">
        <w:rPr>
          <w:sz w:val="22"/>
          <w:szCs w:val="22"/>
          <w:lang w:val="ka-GE"/>
        </w:rPr>
        <w:t xml:space="preserve"> </w:t>
      </w:r>
      <w:r w:rsidR="00315BA2" w:rsidRPr="00651ECD">
        <w:rPr>
          <w:rFonts w:ascii="Sylfaen" w:hAnsi="Sylfaen" w:cs="Sylfaen"/>
          <w:sz w:val="22"/>
          <w:szCs w:val="22"/>
          <w:lang w:val="ka-GE"/>
        </w:rPr>
        <w:t>წინამდებარე</w:t>
      </w:r>
      <w:r w:rsidR="00315BA2" w:rsidRPr="00651ECD">
        <w:rPr>
          <w:sz w:val="22"/>
          <w:szCs w:val="22"/>
          <w:lang w:val="ka-GE"/>
        </w:rPr>
        <w:t xml:space="preserve"> </w:t>
      </w:r>
      <w:r w:rsidR="00315BA2" w:rsidRPr="00651ECD">
        <w:rPr>
          <w:rFonts w:ascii="Sylfaen" w:hAnsi="Sylfaen" w:cs="Sylfaen"/>
          <w:sz w:val="22"/>
          <w:szCs w:val="22"/>
          <w:lang w:val="ka-GE"/>
        </w:rPr>
        <w:t>შესყიდვების</w:t>
      </w:r>
      <w:r w:rsidR="00315BA2" w:rsidRPr="00651ECD">
        <w:rPr>
          <w:sz w:val="22"/>
          <w:szCs w:val="22"/>
          <w:lang w:val="ka-GE"/>
        </w:rPr>
        <w:t xml:space="preserve"> </w:t>
      </w:r>
      <w:r w:rsidR="00315BA2" w:rsidRPr="00651ECD">
        <w:rPr>
          <w:rFonts w:ascii="Sylfaen" w:hAnsi="Sylfaen" w:cs="Sylfaen"/>
          <w:sz w:val="22"/>
          <w:szCs w:val="22"/>
          <w:lang w:val="ka-GE"/>
        </w:rPr>
        <w:t>დოკუმენტაციის</w:t>
      </w:r>
      <w:r w:rsidR="00315BA2" w:rsidRPr="00651ECD">
        <w:rPr>
          <w:sz w:val="22"/>
          <w:szCs w:val="22"/>
          <w:lang w:val="ka-GE"/>
        </w:rPr>
        <w:t xml:space="preserve"> </w:t>
      </w:r>
      <w:r w:rsidR="00315BA2" w:rsidRPr="00651ECD">
        <w:rPr>
          <w:rFonts w:ascii="Sylfaen" w:hAnsi="Sylfaen" w:cs="Sylfaen"/>
          <w:sz w:val="22"/>
          <w:szCs w:val="22"/>
          <w:lang w:val="ka-GE"/>
        </w:rPr>
        <w:t>მოთხოვნებს</w:t>
      </w:r>
      <w:r w:rsidR="00315BA2" w:rsidRPr="00651ECD">
        <w:rPr>
          <w:sz w:val="22"/>
          <w:szCs w:val="22"/>
          <w:lang w:val="ka-GE"/>
        </w:rPr>
        <w:t xml:space="preserve">.  </w:t>
      </w:r>
    </w:p>
    <w:p w14:paraId="74A4FBD4" w14:textId="4125D1EE" w:rsidR="00315BA2" w:rsidRPr="00651ECD" w:rsidRDefault="00315BA2" w:rsidP="00A8519B">
      <w:pPr>
        <w:pStyle w:val="af8"/>
        <w:numPr>
          <w:ilvl w:val="2"/>
          <w:numId w:val="27"/>
        </w:numPr>
        <w:ind w:left="0" w:hanging="810"/>
        <w:contextualSpacing w:val="0"/>
        <w:jc w:val="both"/>
        <w:rPr>
          <w:sz w:val="22"/>
          <w:szCs w:val="22"/>
          <w:lang w:val="ka-GE"/>
        </w:rPr>
      </w:pP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მონაწილეს</w:t>
      </w:r>
      <w:r w:rsidRPr="00651ECD">
        <w:rPr>
          <w:sz w:val="22"/>
          <w:szCs w:val="22"/>
          <w:lang w:val="ka-GE"/>
        </w:rPr>
        <w:t xml:space="preserve"> </w:t>
      </w:r>
      <w:r w:rsidRPr="00651ECD">
        <w:rPr>
          <w:rFonts w:ascii="Sylfaen" w:hAnsi="Sylfaen" w:cs="Sylfaen"/>
          <w:sz w:val="22"/>
          <w:szCs w:val="22"/>
          <w:lang w:val="ka-GE"/>
        </w:rPr>
        <w:t>უფლება</w:t>
      </w:r>
      <w:r w:rsidRPr="00651ECD">
        <w:rPr>
          <w:sz w:val="22"/>
          <w:szCs w:val="22"/>
          <w:lang w:val="ka-GE"/>
        </w:rPr>
        <w:t xml:space="preserve"> </w:t>
      </w:r>
      <w:r w:rsidRPr="00651ECD">
        <w:rPr>
          <w:rFonts w:ascii="Sylfaen" w:hAnsi="Sylfaen" w:cs="Sylfaen"/>
          <w:sz w:val="22"/>
          <w:szCs w:val="22"/>
          <w:lang w:val="ka-GE"/>
        </w:rPr>
        <w:t>აქვს</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მონაწილეობაზე</w:t>
      </w:r>
      <w:r w:rsidRPr="00651ECD">
        <w:rPr>
          <w:sz w:val="22"/>
          <w:szCs w:val="22"/>
          <w:lang w:val="ka-GE"/>
        </w:rPr>
        <w:t xml:space="preserve"> </w:t>
      </w:r>
      <w:r w:rsidRPr="00651ECD">
        <w:rPr>
          <w:rFonts w:ascii="Sylfaen" w:hAnsi="Sylfaen" w:cs="Sylfaen"/>
          <w:sz w:val="22"/>
          <w:szCs w:val="22"/>
          <w:lang w:val="ka-GE"/>
        </w:rPr>
        <w:t>შეიტანოს</w:t>
      </w:r>
      <w:r w:rsidRPr="00651ECD">
        <w:rPr>
          <w:sz w:val="22"/>
          <w:szCs w:val="22"/>
          <w:lang w:val="ka-GE"/>
        </w:rPr>
        <w:t xml:space="preserve"> </w:t>
      </w:r>
      <w:r w:rsidRPr="00651ECD">
        <w:rPr>
          <w:rFonts w:ascii="Sylfaen" w:hAnsi="Sylfaen" w:cs="Sylfaen"/>
          <w:sz w:val="22"/>
          <w:szCs w:val="22"/>
          <w:lang w:val="ka-GE"/>
        </w:rPr>
        <w:t>მხოლოდ</w:t>
      </w:r>
      <w:r w:rsidRPr="00651ECD">
        <w:rPr>
          <w:sz w:val="22"/>
          <w:szCs w:val="22"/>
          <w:lang w:val="ka-GE"/>
        </w:rPr>
        <w:t xml:space="preserve"> </w:t>
      </w:r>
      <w:r w:rsidRPr="00651ECD">
        <w:rPr>
          <w:rFonts w:ascii="Sylfaen" w:hAnsi="Sylfaen" w:cs="Sylfaen"/>
          <w:sz w:val="22"/>
          <w:szCs w:val="22"/>
          <w:lang w:val="ka-GE"/>
        </w:rPr>
        <w:t>ერთი</w:t>
      </w:r>
      <w:r w:rsidRPr="00651ECD">
        <w:rPr>
          <w:sz w:val="22"/>
          <w:szCs w:val="22"/>
          <w:lang w:val="ka-GE"/>
        </w:rPr>
        <w:t xml:space="preserve"> </w:t>
      </w:r>
      <w:r w:rsidRPr="00651ECD">
        <w:rPr>
          <w:rFonts w:ascii="Sylfaen" w:hAnsi="Sylfaen" w:cs="Sylfaen"/>
          <w:sz w:val="22"/>
          <w:szCs w:val="22"/>
          <w:lang w:val="ka-GE"/>
        </w:rPr>
        <w:t>განაცხადი</w:t>
      </w:r>
      <w:r w:rsidRPr="00651ECD">
        <w:rPr>
          <w:sz w:val="22"/>
          <w:szCs w:val="22"/>
          <w:lang w:val="ka-GE"/>
        </w:rPr>
        <w:t xml:space="preserve">. </w:t>
      </w:r>
      <w:r w:rsidRPr="00651ECD">
        <w:rPr>
          <w:rFonts w:ascii="Sylfaen" w:hAnsi="Sylfaen" w:cs="Sylfaen"/>
          <w:sz w:val="22"/>
          <w:szCs w:val="22"/>
          <w:lang w:val="ka-GE"/>
        </w:rPr>
        <w:t>იმ</w:t>
      </w:r>
      <w:r w:rsidRPr="00651ECD">
        <w:rPr>
          <w:sz w:val="22"/>
          <w:szCs w:val="22"/>
          <w:lang w:val="ka-GE"/>
        </w:rPr>
        <w:t xml:space="preserve"> </w:t>
      </w:r>
      <w:r w:rsidRPr="00651ECD">
        <w:rPr>
          <w:rFonts w:ascii="Sylfaen" w:hAnsi="Sylfaen" w:cs="Sylfaen"/>
          <w:sz w:val="22"/>
          <w:szCs w:val="22"/>
          <w:lang w:val="ka-GE"/>
        </w:rPr>
        <w:t>შემთხვევაში</w:t>
      </w:r>
      <w:r w:rsidRPr="00651ECD">
        <w:rPr>
          <w:sz w:val="22"/>
          <w:szCs w:val="22"/>
          <w:lang w:val="ka-GE"/>
        </w:rPr>
        <w:t xml:space="preserve">, </w:t>
      </w:r>
      <w:r w:rsidRPr="00651ECD">
        <w:rPr>
          <w:rFonts w:ascii="Sylfaen" w:hAnsi="Sylfaen" w:cs="Sylfaen"/>
          <w:sz w:val="22"/>
          <w:szCs w:val="22"/>
          <w:lang w:val="ka-GE"/>
        </w:rPr>
        <w:t>თუკი</w:t>
      </w:r>
      <w:r w:rsidRPr="00651ECD">
        <w:rPr>
          <w:sz w:val="22"/>
          <w:szCs w:val="22"/>
          <w:lang w:val="ka-GE"/>
        </w:rPr>
        <w:t xml:space="preserve"> </w:t>
      </w:r>
      <w:r w:rsidRPr="00651ECD">
        <w:rPr>
          <w:rFonts w:ascii="Sylfaen" w:hAnsi="Sylfaen" w:cs="Sylfaen"/>
          <w:sz w:val="22"/>
          <w:szCs w:val="22"/>
          <w:lang w:val="ka-GE"/>
        </w:rPr>
        <w:t>გამოვლინდება</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ერთი</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მიერ</w:t>
      </w:r>
      <w:r w:rsidRPr="00651ECD">
        <w:rPr>
          <w:sz w:val="22"/>
          <w:szCs w:val="22"/>
          <w:lang w:val="ka-GE"/>
        </w:rPr>
        <w:t xml:space="preserve"> </w:t>
      </w:r>
      <w:r w:rsidRPr="00651ECD">
        <w:rPr>
          <w:rFonts w:ascii="Sylfaen" w:hAnsi="Sylfaen" w:cs="Sylfaen"/>
          <w:sz w:val="22"/>
          <w:szCs w:val="22"/>
          <w:lang w:val="ka-GE"/>
        </w:rPr>
        <w:t>ორი</w:t>
      </w:r>
      <w:r w:rsidRPr="00651ECD">
        <w:rPr>
          <w:sz w:val="22"/>
          <w:szCs w:val="22"/>
          <w:lang w:val="ka-GE"/>
        </w:rPr>
        <w:t xml:space="preserve"> </w:t>
      </w:r>
      <w:r w:rsidRPr="00651ECD">
        <w:rPr>
          <w:rFonts w:ascii="Sylfaen" w:hAnsi="Sylfaen" w:cs="Sylfaen"/>
          <w:sz w:val="22"/>
          <w:szCs w:val="22"/>
          <w:lang w:val="ka-GE"/>
        </w:rPr>
        <w:t>ან</w:t>
      </w:r>
      <w:r w:rsidRPr="00651ECD">
        <w:rPr>
          <w:sz w:val="22"/>
          <w:szCs w:val="22"/>
          <w:lang w:val="ka-GE"/>
        </w:rPr>
        <w:t xml:space="preserve"> </w:t>
      </w:r>
      <w:r w:rsidRPr="00651ECD">
        <w:rPr>
          <w:rFonts w:ascii="Sylfaen" w:hAnsi="Sylfaen" w:cs="Sylfaen"/>
          <w:sz w:val="22"/>
          <w:szCs w:val="22"/>
          <w:lang w:val="ka-GE"/>
        </w:rPr>
        <w:t>მეტი</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განაცხადის</w:t>
      </w:r>
      <w:r w:rsidRPr="00651ECD">
        <w:rPr>
          <w:sz w:val="22"/>
          <w:szCs w:val="22"/>
          <w:lang w:val="ka-GE"/>
        </w:rPr>
        <w:t xml:space="preserve"> </w:t>
      </w:r>
      <w:r w:rsidRPr="00651ECD">
        <w:rPr>
          <w:rFonts w:ascii="Sylfaen" w:hAnsi="Sylfaen" w:cs="Sylfaen"/>
          <w:sz w:val="22"/>
          <w:szCs w:val="22"/>
          <w:lang w:val="ka-GE"/>
        </w:rPr>
        <w:t>შეტანის</w:t>
      </w:r>
      <w:r w:rsidRPr="00651ECD">
        <w:rPr>
          <w:sz w:val="22"/>
          <w:szCs w:val="22"/>
          <w:lang w:val="ka-GE"/>
        </w:rPr>
        <w:t xml:space="preserve"> </w:t>
      </w:r>
      <w:r w:rsidRPr="00651ECD">
        <w:rPr>
          <w:rFonts w:ascii="Sylfaen" w:hAnsi="Sylfaen" w:cs="Sylfaen"/>
          <w:sz w:val="22"/>
          <w:szCs w:val="22"/>
          <w:lang w:val="ka-GE"/>
        </w:rPr>
        <w:t>ფაქტი</w:t>
      </w:r>
      <w:r w:rsidRPr="00651ECD">
        <w:rPr>
          <w:sz w:val="22"/>
          <w:szCs w:val="22"/>
          <w:lang w:val="ka-GE"/>
        </w:rPr>
        <w:t xml:space="preserve"> </w:t>
      </w:r>
      <w:r w:rsidRPr="00651ECD">
        <w:rPr>
          <w:rFonts w:ascii="Sylfaen" w:hAnsi="Sylfaen" w:cs="Sylfaen"/>
          <w:sz w:val="22"/>
          <w:szCs w:val="22"/>
          <w:lang w:val="ka-GE"/>
        </w:rPr>
        <w:t>იმ</w:t>
      </w:r>
      <w:r w:rsidRPr="00651ECD">
        <w:rPr>
          <w:sz w:val="22"/>
          <w:szCs w:val="22"/>
          <w:lang w:val="ka-GE"/>
        </w:rPr>
        <w:t xml:space="preserve"> </w:t>
      </w:r>
      <w:r w:rsidRPr="00651ECD">
        <w:rPr>
          <w:rFonts w:ascii="Sylfaen" w:hAnsi="Sylfaen" w:cs="Sylfaen"/>
          <w:sz w:val="22"/>
          <w:szCs w:val="22"/>
          <w:lang w:val="ka-GE"/>
        </w:rPr>
        <w:t>პირობით</w:t>
      </w:r>
      <w:r w:rsidRPr="00651ECD">
        <w:rPr>
          <w:sz w:val="22"/>
          <w:szCs w:val="22"/>
          <w:lang w:val="ka-GE"/>
        </w:rPr>
        <w:t xml:space="preserve">, </w:t>
      </w:r>
      <w:r w:rsidRPr="00651ECD">
        <w:rPr>
          <w:rFonts w:ascii="Sylfaen" w:hAnsi="Sylfaen" w:cs="Sylfaen"/>
          <w:sz w:val="22"/>
          <w:szCs w:val="22"/>
          <w:lang w:val="ka-GE"/>
        </w:rPr>
        <w:t>რომ</w:t>
      </w:r>
      <w:r w:rsidRPr="00651ECD">
        <w:rPr>
          <w:sz w:val="22"/>
          <w:szCs w:val="22"/>
          <w:lang w:val="ka-GE"/>
        </w:rPr>
        <w:t xml:space="preserve"> </w:t>
      </w:r>
      <w:r w:rsidRPr="00651ECD">
        <w:rPr>
          <w:rFonts w:ascii="Sylfaen" w:hAnsi="Sylfaen" w:cs="Sylfaen"/>
          <w:sz w:val="22"/>
          <w:szCs w:val="22"/>
          <w:lang w:val="ka-GE"/>
        </w:rPr>
        <w:t>ადრე</w:t>
      </w:r>
      <w:r w:rsidRPr="00651ECD">
        <w:rPr>
          <w:sz w:val="22"/>
          <w:szCs w:val="22"/>
          <w:lang w:val="ka-GE"/>
        </w:rPr>
        <w:t xml:space="preserve"> </w:t>
      </w:r>
      <w:r w:rsidRPr="00651ECD">
        <w:rPr>
          <w:rFonts w:ascii="Sylfaen" w:hAnsi="Sylfaen" w:cs="Sylfaen"/>
          <w:sz w:val="22"/>
          <w:szCs w:val="22"/>
          <w:lang w:val="ka-GE"/>
        </w:rPr>
        <w:t>შეტანილი</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განაცხადები</w:t>
      </w:r>
      <w:r w:rsidRPr="00651ECD">
        <w:rPr>
          <w:sz w:val="22"/>
          <w:szCs w:val="22"/>
          <w:lang w:val="ka-GE"/>
        </w:rPr>
        <w:t xml:space="preserve"> </w:t>
      </w:r>
      <w:r w:rsidRPr="00651ECD">
        <w:rPr>
          <w:rFonts w:ascii="Sylfaen" w:hAnsi="Sylfaen" w:cs="Sylfaen"/>
          <w:sz w:val="22"/>
          <w:szCs w:val="22"/>
          <w:lang w:val="ka-GE"/>
        </w:rPr>
        <w:t>ამგვარ</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მიერ</w:t>
      </w:r>
      <w:r w:rsidRPr="00651ECD">
        <w:rPr>
          <w:sz w:val="22"/>
          <w:szCs w:val="22"/>
          <w:lang w:val="ka-GE"/>
        </w:rPr>
        <w:t xml:space="preserve"> </w:t>
      </w:r>
      <w:r w:rsidRPr="00651ECD">
        <w:rPr>
          <w:rFonts w:ascii="Sylfaen" w:hAnsi="Sylfaen" w:cs="Sylfaen"/>
          <w:sz w:val="22"/>
          <w:szCs w:val="22"/>
          <w:lang w:val="ka-GE"/>
        </w:rPr>
        <w:t>უკან</w:t>
      </w:r>
      <w:r w:rsidRPr="00651ECD">
        <w:rPr>
          <w:sz w:val="22"/>
          <w:szCs w:val="22"/>
          <w:lang w:val="ka-GE"/>
        </w:rPr>
        <w:t xml:space="preserve"> </w:t>
      </w:r>
      <w:r w:rsidRPr="00651ECD">
        <w:rPr>
          <w:rFonts w:ascii="Sylfaen" w:hAnsi="Sylfaen" w:cs="Sylfaen"/>
          <w:sz w:val="22"/>
          <w:szCs w:val="22"/>
          <w:lang w:val="ka-GE"/>
        </w:rPr>
        <w:t>არაა</w:t>
      </w:r>
      <w:r w:rsidRPr="00651ECD">
        <w:rPr>
          <w:sz w:val="22"/>
          <w:szCs w:val="22"/>
          <w:lang w:val="ka-GE"/>
        </w:rPr>
        <w:t xml:space="preserve"> </w:t>
      </w:r>
      <w:r w:rsidRPr="00651ECD">
        <w:rPr>
          <w:rFonts w:ascii="Sylfaen" w:hAnsi="Sylfaen" w:cs="Sylfaen"/>
          <w:sz w:val="22"/>
          <w:szCs w:val="22"/>
          <w:lang w:val="ka-GE"/>
        </w:rPr>
        <w:t>გახმობილი</w:t>
      </w:r>
      <w:r w:rsidRPr="00651ECD">
        <w:rPr>
          <w:sz w:val="22"/>
          <w:szCs w:val="22"/>
          <w:lang w:val="ka-GE"/>
        </w:rPr>
        <w:t xml:space="preserve">, </w:t>
      </w:r>
      <w:r w:rsidRPr="00651ECD">
        <w:rPr>
          <w:rFonts w:ascii="Sylfaen" w:hAnsi="Sylfaen" w:cs="Sylfaen"/>
          <w:sz w:val="22"/>
          <w:szCs w:val="22"/>
          <w:lang w:val="ka-GE"/>
        </w:rPr>
        <w:t>ამგვარი</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005236F3" w:rsidRPr="00651ECD">
        <w:rPr>
          <w:rFonts w:ascii="Sylfaen" w:hAnsi="Sylfaen" w:cs="Sylfaen"/>
          <w:sz w:val="22"/>
          <w:szCs w:val="22"/>
          <w:lang w:val="ka-GE"/>
        </w:rPr>
        <w:t>არც</w:t>
      </w:r>
      <w:r w:rsidR="005236F3" w:rsidRPr="00651ECD">
        <w:rPr>
          <w:sz w:val="22"/>
          <w:szCs w:val="22"/>
          <w:lang w:val="ka-GE"/>
        </w:rPr>
        <w:t xml:space="preserve"> </w:t>
      </w:r>
      <w:r w:rsidR="005236F3" w:rsidRPr="00651ECD">
        <w:rPr>
          <w:rFonts w:ascii="Sylfaen" w:hAnsi="Sylfaen" w:cs="Sylfaen"/>
          <w:sz w:val="22"/>
          <w:szCs w:val="22"/>
          <w:lang w:val="ka-GE"/>
        </w:rPr>
        <w:t>ერთი</w:t>
      </w:r>
      <w:r w:rsidR="005236F3" w:rsidRPr="00651ECD">
        <w:rPr>
          <w:sz w:val="22"/>
          <w:szCs w:val="22"/>
          <w:lang w:val="ka-GE"/>
        </w:rPr>
        <w:t xml:space="preserve"> </w:t>
      </w:r>
      <w:r w:rsidR="005236F3" w:rsidRPr="00651ECD">
        <w:rPr>
          <w:rFonts w:ascii="Sylfaen" w:hAnsi="Sylfaen" w:cs="Sylfaen"/>
          <w:sz w:val="22"/>
          <w:szCs w:val="22"/>
          <w:lang w:val="ka-GE"/>
        </w:rPr>
        <w:t>განაცხადი</w:t>
      </w:r>
      <w:r w:rsidR="005236F3" w:rsidRPr="00651ECD">
        <w:rPr>
          <w:sz w:val="22"/>
          <w:szCs w:val="22"/>
          <w:lang w:val="ka-GE"/>
        </w:rPr>
        <w:t xml:space="preserve"> </w:t>
      </w:r>
      <w:r w:rsidR="005236F3" w:rsidRPr="00651ECD">
        <w:rPr>
          <w:rFonts w:ascii="Sylfaen" w:hAnsi="Sylfaen" w:cs="Sylfaen"/>
          <w:sz w:val="22"/>
          <w:szCs w:val="22"/>
          <w:lang w:val="ka-GE"/>
        </w:rPr>
        <w:t>შესყიდვაში</w:t>
      </w:r>
      <w:r w:rsidR="005236F3" w:rsidRPr="00651ECD">
        <w:rPr>
          <w:sz w:val="22"/>
          <w:szCs w:val="22"/>
          <w:lang w:val="ka-GE"/>
        </w:rPr>
        <w:t xml:space="preserve"> </w:t>
      </w:r>
      <w:r w:rsidR="005236F3" w:rsidRPr="00651ECD">
        <w:rPr>
          <w:rFonts w:ascii="Sylfaen" w:hAnsi="Sylfaen" w:cs="Sylfaen"/>
          <w:sz w:val="22"/>
          <w:szCs w:val="22"/>
          <w:lang w:val="ka-GE"/>
        </w:rPr>
        <w:t>მონაწილეობაზე</w:t>
      </w:r>
      <w:r w:rsidR="005236F3" w:rsidRPr="00651ECD">
        <w:rPr>
          <w:sz w:val="22"/>
          <w:szCs w:val="22"/>
          <w:lang w:val="ka-GE"/>
        </w:rPr>
        <w:t xml:space="preserve"> </w:t>
      </w:r>
      <w:r w:rsidR="005236F3" w:rsidRPr="00651ECD">
        <w:rPr>
          <w:rFonts w:ascii="Sylfaen" w:hAnsi="Sylfaen" w:cs="Sylfaen"/>
          <w:sz w:val="22"/>
          <w:szCs w:val="22"/>
          <w:lang w:val="ka-GE"/>
        </w:rPr>
        <w:t>არ</w:t>
      </w:r>
      <w:r w:rsidR="005236F3" w:rsidRPr="00651ECD">
        <w:rPr>
          <w:sz w:val="22"/>
          <w:szCs w:val="22"/>
          <w:lang w:val="ka-GE"/>
        </w:rPr>
        <w:t xml:space="preserve"> </w:t>
      </w:r>
      <w:r w:rsidR="005236F3" w:rsidRPr="00651ECD">
        <w:rPr>
          <w:rFonts w:ascii="Sylfaen" w:hAnsi="Sylfaen" w:cs="Sylfaen"/>
          <w:sz w:val="22"/>
          <w:szCs w:val="22"/>
          <w:lang w:val="ka-GE"/>
        </w:rPr>
        <w:t>განიხილება</w:t>
      </w:r>
      <w:r w:rsidR="005236F3" w:rsidRPr="00651ECD">
        <w:rPr>
          <w:sz w:val="22"/>
          <w:szCs w:val="22"/>
          <w:lang w:val="ka-GE"/>
        </w:rPr>
        <w:t xml:space="preserve">. </w:t>
      </w:r>
    </w:p>
    <w:p w14:paraId="4A4C5A28" w14:textId="2190970C" w:rsidR="00863DAA" w:rsidRPr="00651ECD" w:rsidRDefault="005236F3" w:rsidP="00863DAA">
      <w:pPr>
        <w:pStyle w:val="af8"/>
        <w:numPr>
          <w:ilvl w:val="2"/>
          <w:numId w:val="27"/>
        </w:numPr>
        <w:ind w:left="0" w:hanging="810"/>
        <w:contextualSpacing w:val="0"/>
        <w:jc w:val="both"/>
        <w:rPr>
          <w:sz w:val="22"/>
          <w:szCs w:val="22"/>
          <w:lang w:val="ka-GE"/>
        </w:rPr>
      </w:pPr>
      <w:bookmarkStart w:id="51" w:name="_Ref316309912"/>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განაცხადში</w:t>
      </w:r>
      <w:r w:rsidRPr="00651ECD">
        <w:rPr>
          <w:sz w:val="22"/>
          <w:szCs w:val="22"/>
          <w:lang w:val="ka-GE"/>
        </w:rPr>
        <w:t xml:space="preserve"> </w:t>
      </w:r>
      <w:r w:rsidRPr="00651ECD">
        <w:rPr>
          <w:rFonts w:ascii="Sylfaen" w:hAnsi="Sylfaen" w:cs="Sylfaen"/>
          <w:sz w:val="22"/>
          <w:szCs w:val="22"/>
          <w:lang w:val="ka-GE"/>
        </w:rPr>
        <w:t>შემავალი</w:t>
      </w:r>
      <w:r w:rsidRPr="00651ECD">
        <w:rPr>
          <w:sz w:val="22"/>
          <w:szCs w:val="22"/>
          <w:lang w:val="ka-GE"/>
        </w:rPr>
        <w:t xml:space="preserve"> </w:t>
      </w:r>
      <w:r w:rsidRPr="00651ECD">
        <w:rPr>
          <w:rFonts w:ascii="Sylfaen" w:hAnsi="Sylfaen" w:cs="Sylfaen"/>
          <w:sz w:val="22"/>
          <w:szCs w:val="22"/>
          <w:lang w:val="ka-GE"/>
        </w:rPr>
        <w:t>თითოეული</w:t>
      </w:r>
      <w:r w:rsidRPr="00651ECD">
        <w:rPr>
          <w:sz w:val="22"/>
          <w:szCs w:val="22"/>
          <w:lang w:val="ka-GE"/>
        </w:rPr>
        <w:t xml:space="preserve"> </w:t>
      </w:r>
      <w:r w:rsidRPr="00651ECD">
        <w:rPr>
          <w:rFonts w:ascii="Sylfaen" w:hAnsi="Sylfaen" w:cs="Sylfaen"/>
          <w:sz w:val="22"/>
          <w:szCs w:val="22"/>
          <w:lang w:val="ka-GE"/>
        </w:rPr>
        <w:t>დოკუმენტი</w:t>
      </w:r>
      <w:r w:rsidRPr="00651ECD">
        <w:rPr>
          <w:sz w:val="22"/>
          <w:szCs w:val="22"/>
          <w:lang w:val="ka-GE"/>
        </w:rPr>
        <w:t xml:space="preserve"> </w:t>
      </w:r>
      <w:r w:rsidRPr="00651ECD">
        <w:rPr>
          <w:rFonts w:ascii="Sylfaen" w:hAnsi="Sylfaen" w:cs="Sylfaen"/>
          <w:sz w:val="22"/>
          <w:szCs w:val="22"/>
          <w:lang w:val="ka-GE"/>
        </w:rPr>
        <w:t>ხელმოწერილი</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იყოს</w:t>
      </w:r>
      <w:r w:rsidRPr="00651ECD">
        <w:rPr>
          <w:sz w:val="22"/>
          <w:szCs w:val="22"/>
          <w:lang w:val="ka-GE"/>
        </w:rPr>
        <w:t xml:space="preserve"> </w:t>
      </w:r>
      <w:r w:rsidRPr="00651ECD">
        <w:rPr>
          <w:rFonts w:ascii="Sylfaen" w:hAnsi="Sylfaen" w:cs="Sylfaen"/>
          <w:sz w:val="22"/>
          <w:szCs w:val="22"/>
          <w:lang w:val="ka-GE"/>
        </w:rPr>
        <w:t>იმ</w:t>
      </w:r>
      <w:r w:rsidRPr="00651ECD">
        <w:rPr>
          <w:sz w:val="22"/>
          <w:szCs w:val="22"/>
          <w:lang w:val="ka-GE"/>
        </w:rPr>
        <w:t xml:space="preserve"> </w:t>
      </w:r>
      <w:r w:rsidRPr="00651ECD">
        <w:rPr>
          <w:rFonts w:ascii="Sylfaen" w:hAnsi="Sylfaen" w:cs="Sylfaen"/>
          <w:sz w:val="22"/>
          <w:szCs w:val="22"/>
          <w:lang w:val="ka-GE"/>
        </w:rPr>
        <w:t>პირის</w:t>
      </w:r>
      <w:r w:rsidRPr="00651ECD">
        <w:rPr>
          <w:sz w:val="22"/>
          <w:szCs w:val="22"/>
          <w:lang w:val="ka-GE"/>
        </w:rPr>
        <w:t xml:space="preserve"> </w:t>
      </w:r>
      <w:r w:rsidRPr="00651ECD">
        <w:rPr>
          <w:rFonts w:ascii="Sylfaen" w:hAnsi="Sylfaen" w:cs="Sylfaen"/>
          <w:sz w:val="22"/>
          <w:szCs w:val="22"/>
          <w:lang w:val="ka-GE"/>
        </w:rPr>
        <w:t>მიერ</w:t>
      </w:r>
      <w:r w:rsidRPr="00651ECD">
        <w:rPr>
          <w:sz w:val="22"/>
          <w:szCs w:val="22"/>
          <w:lang w:val="ka-GE"/>
        </w:rPr>
        <w:t xml:space="preserve">, </w:t>
      </w:r>
      <w:r w:rsidRPr="00651ECD">
        <w:rPr>
          <w:rFonts w:ascii="Sylfaen" w:hAnsi="Sylfaen" w:cs="Sylfaen"/>
          <w:sz w:val="22"/>
          <w:szCs w:val="22"/>
          <w:lang w:val="ka-GE"/>
        </w:rPr>
        <w:t>რომელსაც</w:t>
      </w:r>
      <w:r w:rsidRPr="00651ECD">
        <w:rPr>
          <w:sz w:val="22"/>
          <w:szCs w:val="22"/>
          <w:lang w:val="ka-GE"/>
        </w:rPr>
        <w:t xml:space="preserve"> </w:t>
      </w:r>
      <w:r w:rsidRPr="00651ECD">
        <w:rPr>
          <w:rFonts w:ascii="Sylfaen" w:hAnsi="Sylfaen" w:cs="Sylfaen"/>
          <w:sz w:val="22"/>
          <w:szCs w:val="22"/>
          <w:lang w:val="ka-GE"/>
        </w:rPr>
        <w:t>საქართველოს</w:t>
      </w:r>
      <w:r w:rsidRPr="00651ECD">
        <w:rPr>
          <w:sz w:val="22"/>
          <w:szCs w:val="22"/>
          <w:lang w:val="ka-GE"/>
        </w:rPr>
        <w:t xml:space="preserve"> </w:t>
      </w:r>
      <w:r w:rsidRPr="00651ECD">
        <w:rPr>
          <w:rFonts w:ascii="Sylfaen" w:hAnsi="Sylfaen" w:cs="Sylfaen"/>
          <w:sz w:val="22"/>
          <w:szCs w:val="22"/>
          <w:lang w:val="ka-GE"/>
        </w:rPr>
        <w:t>მოქმედი</w:t>
      </w:r>
      <w:r w:rsidRPr="00651ECD">
        <w:rPr>
          <w:sz w:val="22"/>
          <w:szCs w:val="22"/>
          <w:lang w:val="ka-GE"/>
        </w:rPr>
        <w:t xml:space="preserve"> </w:t>
      </w:r>
      <w:r w:rsidRPr="00651ECD">
        <w:rPr>
          <w:rFonts w:ascii="Sylfaen" w:hAnsi="Sylfaen" w:cs="Sylfaen"/>
          <w:sz w:val="22"/>
          <w:szCs w:val="22"/>
          <w:lang w:val="ka-GE"/>
        </w:rPr>
        <w:t>კანონმდებლობის</w:t>
      </w:r>
      <w:r w:rsidRPr="00651ECD">
        <w:rPr>
          <w:sz w:val="22"/>
          <w:szCs w:val="22"/>
          <w:lang w:val="ka-GE"/>
        </w:rPr>
        <w:t xml:space="preserve"> </w:t>
      </w:r>
      <w:r w:rsidRPr="00651ECD">
        <w:rPr>
          <w:rFonts w:ascii="Sylfaen" w:hAnsi="Sylfaen" w:cs="Sylfaen"/>
          <w:sz w:val="22"/>
          <w:szCs w:val="22"/>
          <w:lang w:val="ka-GE"/>
        </w:rPr>
        <w:t>შესაბამისად</w:t>
      </w:r>
      <w:r w:rsidRPr="00651ECD">
        <w:rPr>
          <w:sz w:val="22"/>
          <w:szCs w:val="22"/>
          <w:lang w:val="ka-GE"/>
        </w:rPr>
        <w:t xml:space="preserve">  </w:t>
      </w:r>
      <w:r w:rsidRPr="00651ECD">
        <w:rPr>
          <w:rFonts w:ascii="Sylfaen" w:hAnsi="Sylfaen" w:cs="Sylfaen"/>
          <w:sz w:val="22"/>
          <w:szCs w:val="22"/>
          <w:lang w:val="ka-GE"/>
        </w:rPr>
        <w:t>უფლება</w:t>
      </w:r>
      <w:r w:rsidRPr="00651ECD">
        <w:rPr>
          <w:sz w:val="22"/>
          <w:szCs w:val="22"/>
          <w:lang w:val="ka-GE"/>
        </w:rPr>
        <w:t xml:space="preserve"> </w:t>
      </w:r>
      <w:r w:rsidRPr="00651ECD">
        <w:rPr>
          <w:rFonts w:ascii="Sylfaen" w:hAnsi="Sylfaen" w:cs="Sylfaen"/>
          <w:sz w:val="22"/>
          <w:szCs w:val="22"/>
          <w:lang w:val="ka-GE"/>
        </w:rPr>
        <w:t>აქვს</w:t>
      </w:r>
      <w:r w:rsidRPr="00651ECD">
        <w:rPr>
          <w:sz w:val="22"/>
          <w:szCs w:val="22"/>
          <w:lang w:val="ka-GE"/>
        </w:rPr>
        <w:t xml:space="preserve">, </w:t>
      </w:r>
      <w:r w:rsidRPr="00651ECD">
        <w:rPr>
          <w:rFonts w:ascii="Sylfaen" w:hAnsi="Sylfaen" w:cs="Sylfaen"/>
          <w:sz w:val="22"/>
          <w:szCs w:val="22"/>
          <w:lang w:val="ka-GE"/>
        </w:rPr>
        <w:t>იმოქმედოს</w:t>
      </w:r>
      <w:r w:rsidRPr="00651ECD">
        <w:rPr>
          <w:sz w:val="22"/>
          <w:szCs w:val="22"/>
          <w:lang w:val="ka-GE"/>
        </w:rPr>
        <w:t xml:space="preserve"> </w:t>
      </w:r>
      <w:r w:rsidRPr="00651ECD">
        <w:rPr>
          <w:rFonts w:ascii="Sylfaen" w:hAnsi="Sylfaen" w:cs="Sylfaen"/>
          <w:sz w:val="22"/>
          <w:szCs w:val="22"/>
          <w:lang w:val="ka-GE"/>
        </w:rPr>
        <w:t>შესყიდვის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w:t>
      </w:r>
      <w:r w:rsidRPr="00651ECD">
        <w:rPr>
          <w:rFonts w:ascii="Sylfaen" w:hAnsi="Sylfaen" w:cs="Sylfaen"/>
          <w:sz w:val="22"/>
          <w:szCs w:val="22"/>
          <w:lang w:val="ka-GE"/>
        </w:rPr>
        <w:t>პოტენციური</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სახელით</w:t>
      </w:r>
      <w:r w:rsidRPr="00651ECD">
        <w:rPr>
          <w:sz w:val="22"/>
          <w:szCs w:val="22"/>
          <w:lang w:val="ka-GE"/>
        </w:rPr>
        <w:t xml:space="preserve"> </w:t>
      </w:r>
      <w:r w:rsidRPr="00651ECD">
        <w:rPr>
          <w:rFonts w:ascii="Sylfaen" w:hAnsi="Sylfaen" w:cs="Sylfaen"/>
          <w:sz w:val="22"/>
          <w:szCs w:val="22"/>
          <w:lang w:val="ka-GE"/>
        </w:rPr>
        <w:t>მინდობილობის</w:t>
      </w:r>
      <w:r w:rsidRPr="00651ECD">
        <w:rPr>
          <w:sz w:val="22"/>
          <w:szCs w:val="22"/>
          <w:lang w:val="ka-GE"/>
        </w:rPr>
        <w:t xml:space="preserve"> </w:t>
      </w:r>
      <w:r w:rsidRPr="00651ECD">
        <w:rPr>
          <w:rFonts w:ascii="Sylfaen" w:hAnsi="Sylfaen" w:cs="Sylfaen"/>
          <w:sz w:val="22"/>
          <w:szCs w:val="22"/>
          <w:lang w:val="ka-GE"/>
        </w:rPr>
        <w:t>გარეშე</w:t>
      </w:r>
      <w:r w:rsidRPr="00651ECD">
        <w:rPr>
          <w:sz w:val="22"/>
          <w:szCs w:val="22"/>
          <w:lang w:val="ka-GE"/>
        </w:rPr>
        <w:t xml:space="preserve">, </w:t>
      </w:r>
      <w:r w:rsidRPr="00651ECD">
        <w:rPr>
          <w:rFonts w:ascii="Sylfaen" w:hAnsi="Sylfaen" w:cs="Sylfaen"/>
          <w:sz w:val="22"/>
          <w:szCs w:val="22"/>
          <w:lang w:val="ka-GE"/>
        </w:rPr>
        <w:t>ან</w:t>
      </w:r>
      <w:r w:rsidRPr="00651ECD">
        <w:rPr>
          <w:sz w:val="22"/>
          <w:szCs w:val="22"/>
          <w:lang w:val="ka-GE"/>
        </w:rPr>
        <w:t xml:space="preserve"> </w:t>
      </w:r>
      <w:r w:rsidRPr="00651ECD">
        <w:rPr>
          <w:rFonts w:ascii="Sylfaen" w:hAnsi="Sylfaen" w:cs="Sylfaen"/>
          <w:sz w:val="22"/>
          <w:szCs w:val="22"/>
          <w:lang w:val="ka-GE"/>
        </w:rPr>
        <w:t>მის</w:t>
      </w:r>
      <w:r w:rsidRPr="00651ECD">
        <w:rPr>
          <w:sz w:val="22"/>
          <w:szCs w:val="22"/>
          <w:lang w:val="ka-GE"/>
        </w:rPr>
        <w:t xml:space="preserve"> </w:t>
      </w:r>
      <w:r w:rsidRPr="00651ECD">
        <w:rPr>
          <w:rFonts w:ascii="Sylfaen" w:hAnsi="Sylfaen" w:cs="Sylfaen"/>
          <w:sz w:val="22"/>
          <w:szCs w:val="22"/>
          <w:lang w:val="ka-GE"/>
        </w:rPr>
        <w:t>მიერ</w:t>
      </w:r>
      <w:r w:rsidRPr="00651ECD">
        <w:rPr>
          <w:sz w:val="22"/>
          <w:szCs w:val="22"/>
          <w:lang w:val="ka-GE"/>
        </w:rPr>
        <w:t xml:space="preserve"> </w:t>
      </w:r>
      <w:r w:rsidRPr="00651ECD">
        <w:rPr>
          <w:rFonts w:ascii="Sylfaen" w:hAnsi="Sylfaen" w:cs="Sylfaen"/>
          <w:sz w:val="22"/>
          <w:szCs w:val="22"/>
          <w:lang w:val="ka-GE"/>
        </w:rPr>
        <w:t>სათანადოდ</w:t>
      </w:r>
      <w:r w:rsidRPr="00651ECD">
        <w:rPr>
          <w:sz w:val="22"/>
          <w:szCs w:val="22"/>
          <w:lang w:val="ka-GE"/>
        </w:rPr>
        <w:t xml:space="preserve"> </w:t>
      </w:r>
      <w:r w:rsidRPr="00651ECD">
        <w:rPr>
          <w:rFonts w:ascii="Sylfaen" w:hAnsi="Sylfaen" w:cs="Sylfaen"/>
          <w:sz w:val="22"/>
          <w:szCs w:val="22"/>
          <w:lang w:val="ka-GE"/>
        </w:rPr>
        <w:t>უფლებამოსილი</w:t>
      </w:r>
      <w:r w:rsidRPr="00651ECD">
        <w:rPr>
          <w:sz w:val="22"/>
          <w:szCs w:val="22"/>
          <w:lang w:val="ka-GE"/>
        </w:rPr>
        <w:t xml:space="preserve"> </w:t>
      </w:r>
      <w:r w:rsidRPr="00651ECD">
        <w:rPr>
          <w:rFonts w:ascii="Sylfaen" w:hAnsi="Sylfaen" w:cs="Sylfaen"/>
          <w:sz w:val="22"/>
          <w:szCs w:val="22"/>
          <w:lang w:val="ka-GE"/>
        </w:rPr>
        <w:t>პირის</w:t>
      </w:r>
      <w:r w:rsidRPr="00651ECD">
        <w:rPr>
          <w:sz w:val="22"/>
          <w:szCs w:val="22"/>
          <w:lang w:val="ka-GE"/>
        </w:rPr>
        <w:t xml:space="preserve"> </w:t>
      </w:r>
      <w:r w:rsidRPr="00651ECD">
        <w:rPr>
          <w:rFonts w:ascii="Sylfaen" w:hAnsi="Sylfaen" w:cs="Sylfaen"/>
          <w:sz w:val="22"/>
          <w:szCs w:val="22"/>
          <w:lang w:val="ka-GE"/>
        </w:rPr>
        <w:t>მიერ</w:t>
      </w:r>
      <w:r w:rsidRPr="00651ECD">
        <w:rPr>
          <w:sz w:val="22"/>
          <w:szCs w:val="22"/>
          <w:lang w:val="ka-GE"/>
        </w:rPr>
        <w:t xml:space="preserve"> </w:t>
      </w:r>
      <w:r w:rsidR="00863DAA" w:rsidRPr="00651ECD">
        <w:rPr>
          <w:rFonts w:ascii="Sylfaen" w:hAnsi="Sylfaen" w:cs="Sylfaen"/>
          <w:sz w:val="22"/>
          <w:szCs w:val="22"/>
          <w:lang w:val="ka-GE"/>
        </w:rPr>
        <w:t>მინდობილობის</w:t>
      </w:r>
      <w:r w:rsidR="00863DAA" w:rsidRPr="00651ECD">
        <w:rPr>
          <w:sz w:val="22"/>
          <w:szCs w:val="22"/>
          <w:lang w:val="ka-GE"/>
        </w:rPr>
        <w:t xml:space="preserve"> </w:t>
      </w:r>
      <w:r w:rsidR="00863DAA" w:rsidRPr="00651ECD">
        <w:rPr>
          <w:rFonts w:ascii="Sylfaen" w:hAnsi="Sylfaen" w:cs="Sylfaen"/>
          <w:sz w:val="22"/>
          <w:szCs w:val="22"/>
          <w:lang w:val="ka-GE"/>
        </w:rPr>
        <w:t>საფუძველზე</w:t>
      </w:r>
      <w:r w:rsidR="00863DAA" w:rsidRPr="00651ECD">
        <w:rPr>
          <w:sz w:val="22"/>
          <w:szCs w:val="22"/>
          <w:lang w:val="ka-GE"/>
        </w:rPr>
        <w:t xml:space="preserve"> (</w:t>
      </w:r>
      <w:r w:rsidR="00863DAA" w:rsidRPr="00651ECD">
        <w:rPr>
          <w:rFonts w:ascii="Sylfaen" w:hAnsi="Sylfaen" w:cs="Sylfaen"/>
          <w:sz w:val="22"/>
          <w:szCs w:val="22"/>
          <w:lang w:val="ka-GE"/>
        </w:rPr>
        <w:t>შემდგომში</w:t>
      </w:r>
      <w:r w:rsidR="00863DAA" w:rsidRPr="00651ECD">
        <w:rPr>
          <w:sz w:val="22"/>
          <w:szCs w:val="22"/>
          <w:lang w:val="ka-GE"/>
        </w:rPr>
        <w:t xml:space="preserve"> - </w:t>
      </w:r>
      <w:r w:rsidR="00863DAA" w:rsidRPr="00651ECD">
        <w:rPr>
          <w:rFonts w:ascii="Sylfaen" w:hAnsi="Sylfaen" w:cs="Sylfaen"/>
          <w:sz w:val="22"/>
          <w:szCs w:val="22"/>
          <w:lang w:val="ka-GE"/>
        </w:rPr>
        <w:t>უფლებამოსილი</w:t>
      </w:r>
      <w:r w:rsidR="00863DAA" w:rsidRPr="00651ECD">
        <w:rPr>
          <w:sz w:val="22"/>
          <w:szCs w:val="22"/>
          <w:lang w:val="ka-GE"/>
        </w:rPr>
        <w:t xml:space="preserve"> </w:t>
      </w:r>
      <w:r w:rsidR="00863DAA" w:rsidRPr="00651ECD">
        <w:rPr>
          <w:rFonts w:ascii="Sylfaen" w:hAnsi="Sylfaen" w:cs="Sylfaen"/>
          <w:sz w:val="22"/>
          <w:szCs w:val="22"/>
          <w:lang w:val="ka-GE"/>
        </w:rPr>
        <w:t>პირი</w:t>
      </w:r>
      <w:r w:rsidR="00863DAA" w:rsidRPr="00651ECD">
        <w:rPr>
          <w:sz w:val="22"/>
          <w:szCs w:val="22"/>
          <w:lang w:val="ka-GE"/>
        </w:rPr>
        <w:t xml:space="preserve">). </w:t>
      </w:r>
      <w:r w:rsidR="00863DAA" w:rsidRPr="00651ECD">
        <w:rPr>
          <w:rFonts w:ascii="Sylfaen" w:hAnsi="Sylfaen" w:cs="Sylfaen"/>
          <w:sz w:val="22"/>
          <w:szCs w:val="22"/>
          <w:lang w:val="ka-GE"/>
        </w:rPr>
        <w:t>ბოლო</w:t>
      </w:r>
      <w:r w:rsidR="00863DAA" w:rsidRPr="00651ECD">
        <w:rPr>
          <w:sz w:val="22"/>
          <w:szCs w:val="22"/>
          <w:lang w:val="ka-GE"/>
        </w:rPr>
        <w:t xml:space="preserve"> </w:t>
      </w:r>
      <w:r w:rsidR="00863DAA" w:rsidRPr="00651ECD">
        <w:rPr>
          <w:rFonts w:ascii="Sylfaen" w:hAnsi="Sylfaen" w:cs="Sylfaen"/>
          <w:sz w:val="22"/>
          <w:szCs w:val="22"/>
          <w:lang w:val="ka-GE"/>
        </w:rPr>
        <w:t>შემთხვევაში</w:t>
      </w:r>
      <w:r w:rsidR="00863DAA" w:rsidRPr="00651ECD">
        <w:rPr>
          <w:sz w:val="22"/>
          <w:szCs w:val="22"/>
          <w:lang w:val="ka-GE"/>
        </w:rPr>
        <w:t xml:space="preserve"> </w:t>
      </w:r>
      <w:r w:rsidR="00863DAA" w:rsidRPr="00651ECD">
        <w:rPr>
          <w:rFonts w:ascii="Sylfaen" w:hAnsi="Sylfaen" w:cs="Sylfaen"/>
          <w:sz w:val="22"/>
          <w:szCs w:val="22"/>
          <w:lang w:val="ka-GE"/>
        </w:rPr>
        <w:t>მინდობილობის</w:t>
      </w:r>
      <w:r w:rsidR="00863DAA" w:rsidRPr="00651ECD">
        <w:rPr>
          <w:sz w:val="22"/>
          <w:szCs w:val="22"/>
          <w:lang w:val="ka-GE"/>
        </w:rPr>
        <w:t xml:space="preserve"> </w:t>
      </w:r>
      <w:r w:rsidR="00863DAA" w:rsidRPr="00651ECD">
        <w:rPr>
          <w:rFonts w:ascii="Sylfaen" w:hAnsi="Sylfaen" w:cs="Sylfaen"/>
          <w:sz w:val="22"/>
          <w:szCs w:val="22"/>
          <w:lang w:val="ka-GE"/>
        </w:rPr>
        <w:t>ორიგინალი</w:t>
      </w:r>
      <w:r w:rsidR="00863DAA" w:rsidRPr="00651ECD">
        <w:rPr>
          <w:sz w:val="22"/>
          <w:szCs w:val="22"/>
          <w:lang w:val="ka-GE"/>
        </w:rPr>
        <w:t xml:space="preserve"> </w:t>
      </w:r>
      <w:r w:rsidR="00863DAA" w:rsidRPr="00651ECD">
        <w:rPr>
          <w:rFonts w:ascii="Sylfaen" w:hAnsi="Sylfaen" w:cs="Sylfaen"/>
          <w:sz w:val="22"/>
          <w:szCs w:val="22"/>
          <w:lang w:val="ka-GE"/>
        </w:rPr>
        <w:t>დაერთვის</w:t>
      </w:r>
      <w:r w:rsidR="00863DAA" w:rsidRPr="00651ECD">
        <w:rPr>
          <w:sz w:val="22"/>
          <w:szCs w:val="22"/>
          <w:lang w:val="ka-GE"/>
        </w:rPr>
        <w:t xml:space="preserve"> </w:t>
      </w:r>
      <w:r w:rsidR="00863DAA" w:rsidRPr="00651ECD">
        <w:rPr>
          <w:rFonts w:ascii="Sylfaen" w:hAnsi="Sylfaen" w:cs="Sylfaen"/>
          <w:sz w:val="22"/>
          <w:szCs w:val="22"/>
          <w:lang w:val="ka-GE"/>
        </w:rPr>
        <w:t>შესყიდვაში</w:t>
      </w:r>
      <w:r w:rsidR="00863DAA" w:rsidRPr="00651ECD">
        <w:rPr>
          <w:sz w:val="22"/>
          <w:szCs w:val="22"/>
          <w:lang w:val="ka-GE"/>
        </w:rPr>
        <w:t xml:space="preserve"> </w:t>
      </w:r>
      <w:r w:rsidR="00863DAA" w:rsidRPr="00651ECD">
        <w:rPr>
          <w:rFonts w:ascii="Sylfaen" w:hAnsi="Sylfaen" w:cs="Sylfaen"/>
          <w:sz w:val="22"/>
          <w:szCs w:val="22"/>
          <w:lang w:val="ka-GE"/>
        </w:rPr>
        <w:t>მონაწილეობის</w:t>
      </w:r>
      <w:r w:rsidR="00863DAA" w:rsidRPr="00651ECD">
        <w:rPr>
          <w:sz w:val="22"/>
          <w:szCs w:val="22"/>
          <w:lang w:val="ka-GE"/>
        </w:rPr>
        <w:t xml:space="preserve"> </w:t>
      </w:r>
      <w:r w:rsidR="00863DAA" w:rsidRPr="00651ECD">
        <w:rPr>
          <w:rFonts w:ascii="Sylfaen" w:hAnsi="Sylfaen" w:cs="Sylfaen"/>
          <w:sz w:val="22"/>
          <w:szCs w:val="22"/>
          <w:lang w:val="ka-GE"/>
        </w:rPr>
        <w:t>განაცხადს</w:t>
      </w:r>
      <w:r w:rsidR="00863DAA" w:rsidRPr="00651ECD">
        <w:rPr>
          <w:sz w:val="22"/>
          <w:szCs w:val="22"/>
          <w:lang w:val="ka-GE"/>
        </w:rPr>
        <w:t xml:space="preserve">. </w:t>
      </w:r>
      <w:r w:rsidR="00863DAA" w:rsidRPr="00651ECD">
        <w:rPr>
          <w:rFonts w:ascii="Sylfaen" w:hAnsi="Sylfaen" w:cs="Sylfaen"/>
          <w:sz w:val="22"/>
          <w:szCs w:val="22"/>
          <w:lang w:val="ka-GE"/>
        </w:rPr>
        <w:t>ხელმოწერის</w:t>
      </w:r>
      <w:r w:rsidR="00863DAA" w:rsidRPr="00651ECD">
        <w:rPr>
          <w:sz w:val="22"/>
          <w:szCs w:val="22"/>
          <w:lang w:val="ka-GE"/>
        </w:rPr>
        <w:t xml:space="preserve"> </w:t>
      </w:r>
      <w:r w:rsidR="00863DAA" w:rsidRPr="00651ECD">
        <w:rPr>
          <w:rFonts w:ascii="Sylfaen" w:hAnsi="Sylfaen" w:cs="Sylfaen"/>
          <w:sz w:val="22"/>
          <w:szCs w:val="22"/>
          <w:lang w:val="ka-GE"/>
        </w:rPr>
        <w:t>ფაქსიმილური</w:t>
      </w:r>
      <w:r w:rsidR="00863DAA" w:rsidRPr="00651ECD">
        <w:rPr>
          <w:sz w:val="22"/>
          <w:szCs w:val="22"/>
          <w:lang w:val="ka-GE"/>
        </w:rPr>
        <w:t xml:space="preserve"> </w:t>
      </w:r>
      <w:r w:rsidR="00863DAA" w:rsidRPr="00651ECD">
        <w:rPr>
          <w:rFonts w:ascii="Sylfaen" w:hAnsi="Sylfaen" w:cs="Sylfaen"/>
          <w:sz w:val="22"/>
          <w:szCs w:val="22"/>
          <w:lang w:val="ka-GE"/>
        </w:rPr>
        <w:t>ასახვა</w:t>
      </w:r>
      <w:r w:rsidR="00863DAA" w:rsidRPr="00651ECD">
        <w:rPr>
          <w:sz w:val="22"/>
          <w:szCs w:val="22"/>
          <w:lang w:val="ka-GE"/>
        </w:rPr>
        <w:t xml:space="preserve"> </w:t>
      </w:r>
      <w:r w:rsidR="00863DAA" w:rsidRPr="00651ECD">
        <w:rPr>
          <w:rFonts w:ascii="Sylfaen" w:hAnsi="Sylfaen" w:cs="Sylfaen"/>
          <w:sz w:val="22"/>
          <w:szCs w:val="22"/>
          <w:lang w:val="ka-GE"/>
        </w:rPr>
        <w:t>დაუშვებელია</w:t>
      </w:r>
      <w:r w:rsidR="00863DAA" w:rsidRPr="00651ECD">
        <w:rPr>
          <w:sz w:val="22"/>
          <w:szCs w:val="22"/>
          <w:lang w:val="ka-GE"/>
        </w:rPr>
        <w:t xml:space="preserve">. </w:t>
      </w:r>
    </w:p>
    <w:p w14:paraId="5D5BFF97" w14:textId="76E78696" w:rsidR="002F6F08" w:rsidRPr="00651ECD" w:rsidRDefault="002F6F08" w:rsidP="00A8519B">
      <w:pPr>
        <w:pStyle w:val="af8"/>
        <w:numPr>
          <w:ilvl w:val="2"/>
          <w:numId w:val="27"/>
        </w:numPr>
        <w:ind w:left="0" w:hanging="810"/>
        <w:contextualSpacing w:val="0"/>
        <w:jc w:val="both"/>
        <w:rPr>
          <w:sz w:val="22"/>
          <w:szCs w:val="22"/>
          <w:lang w:val="ka-GE"/>
        </w:rPr>
      </w:pPr>
      <w:bookmarkStart w:id="52" w:name="_Ref316309930"/>
      <w:bookmarkEnd w:id="51"/>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განაცხადში</w:t>
      </w:r>
      <w:r w:rsidRPr="00651ECD">
        <w:rPr>
          <w:sz w:val="22"/>
          <w:szCs w:val="22"/>
          <w:lang w:val="ka-GE"/>
        </w:rPr>
        <w:t xml:space="preserve"> </w:t>
      </w:r>
      <w:r w:rsidRPr="00651ECD">
        <w:rPr>
          <w:rFonts w:ascii="Sylfaen" w:hAnsi="Sylfaen" w:cs="Sylfaen"/>
          <w:sz w:val="22"/>
          <w:szCs w:val="22"/>
          <w:lang w:val="ka-GE"/>
        </w:rPr>
        <w:t>შემავალი</w:t>
      </w:r>
      <w:r w:rsidRPr="00651ECD">
        <w:rPr>
          <w:sz w:val="22"/>
          <w:szCs w:val="22"/>
          <w:lang w:val="ka-GE"/>
        </w:rPr>
        <w:t xml:space="preserve"> </w:t>
      </w:r>
      <w:r w:rsidRPr="00651ECD">
        <w:rPr>
          <w:rFonts w:ascii="Sylfaen" w:hAnsi="Sylfaen" w:cs="Sylfaen"/>
          <w:sz w:val="22"/>
          <w:szCs w:val="22"/>
          <w:lang w:val="ka-GE"/>
        </w:rPr>
        <w:t>ყოველი</w:t>
      </w:r>
      <w:r w:rsidRPr="00651ECD">
        <w:rPr>
          <w:sz w:val="22"/>
          <w:szCs w:val="22"/>
          <w:lang w:val="ka-GE"/>
        </w:rPr>
        <w:t xml:space="preserve"> </w:t>
      </w:r>
      <w:r w:rsidRPr="00651ECD">
        <w:rPr>
          <w:rFonts w:ascii="Sylfaen" w:hAnsi="Sylfaen" w:cs="Sylfaen"/>
          <w:sz w:val="22"/>
          <w:szCs w:val="22"/>
          <w:lang w:val="ka-GE"/>
        </w:rPr>
        <w:t>დოკუმენტი</w:t>
      </w:r>
      <w:r w:rsidRPr="00651ECD">
        <w:rPr>
          <w:sz w:val="22"/>
          <w:szCs w:val="22"/>
          <w:lang w:val="ka-GE"/>
        </w:rPr>
        <w:t xml:space="preserve"> </w:t>
      </w:r>
      <w:r w:rsidRPr="00651ECD">
        <w:rPr>
          <w:rFonts w:ascii="Sylfaen" w:hAnsi="Sylfaen" w:cs="Sylfaen"/>
          <w:sz w:val="22"/>
          <w:szCs w:val="22"/>
          <w:lang w:val="ka-GE"/>
        </w:rPr>
        <w:t>დამოწმებული</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იყოს</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ბეჭდით</w:t>
      </w:r>
      <w:r w:rsidRPr="00651ECD">
        <w:rPr>
          <w:sz w:val="22"/>
          <w:szCs w:val="22"/>
          <w:lang w:val="ka-GE"/>
        </w:rPr>
        <w:t xml:space="preserve">. </w:t>
      </w:r>
    </w:p>
    <w:bookmarkEnd w:id="52"/>
    <w:p w14:paraId="481CC220" w14:textId="47D28AB3" w:rsidR="002F6F08" w:rsidRPr="00651ECD" w:rsidRDefault="002F6F08" w:rsidP="002F6F08">
      <w:pPr>
        <w:pStyle w:val="af8"/>
        <w:numPr>
          <w:ilvl w:val="2"/>
          <w:numId w:val="27"/>
        </w:numPr>
        <w:ind w:left="0" w:hanging="810"/>
        <w:contextualSpacing w:val="0"/>
        <w:jc w:val="both"/>
        <w:rPr>
          <w:sz w:val="22"/>
          <w:szCs w:val="22"/>
          <w:lang w:val="ka-GE"/>
        </w:rPr>
      </w:pPr>
      <w:r w:rsidRPr="00651ECD">
        <w:rPr>
          <w:sz w:val="22"/>
          <w:szCs w:val="22"/>
          <w:lang w:val="ka-GE"/>
        </w:rPr>
        <w:t xml:space="preserve">5.1.2 </w:t>
      </w:r>
      <w:r w:rsidRPr="00651ECD">
        <w:rPr>
          <w:rFonts w:ascii="Sylfaen" w:hAnsi="Sylfaen" w:cs="Sylfaen"/>
          <w:sz w:val="22"/>
          <w:szCs w:val="22"/>
          <w:lang w:val="ka-GE"/>
        </w:rPr>
        <w:t>და</w:t>
      </w:r>
      <w:r w:rsidRPr="00651ECD">
        <w:rPr>
          <w:sz w:val="22"/>
          <w:szCs w:val="22"/>
          <w:lang w:val="ka-GE"/>
        </w:rPr>
        <w:t xml:space="preserve"> 5.1.4 </w:t>
      </w:r>
      <w:r w:rsidRPr="00651ECD">
        <w:rPr>
          <w:rFonts w:ascii="Sylfaen" w:hAnsi="Sylfaen" w:cs="Sylfaen"/>
          <w:sz w:val="22"/>
          <w:szCs w:val="22"/>
          <w:lang w:val="ka-GE"/>
        </w:rPr>
        <w:t>პუნქტების</w:t>
      </w:r>
      <w:r w:rsidRPr="00651ECD">
        <w:rPr>
          <w:sz w:val="22"/>
          <w:szCs w:val="22"/>
          <w:lang w:val="ka-GE"/>
        </w:rPr>
        <w:t xml:space="preserve"> </w:t>
      </w:r>
      <w:r w:rsidRPr="00651ECD">
        <w:rPr>
          <w:rFonts w:ascii="Sylfaen" w:hAnsi="Sylfaen" w:cs="Sylfaen"/>
          <w:sz w:val="22"/>
          <w:szCs w:val="22"/>
          <w:lang w:val="ka-GE"/>
        </w:rPr>
        <w:t>მოთხოვნები</w:t>
      </w:r>
      <w:r w:rsidRPr="00651ECD">
        <w:rPr>
          <w:sz w:val="22"/>
          <w:szCs w:val="22"/>
          <w:lang w:val="ka-GE"/>
        </w:rPr>
        <w:t xml:space="preserve"> </w:t>
      </w:r>
      <w:r w:rsidRPr="00651ECD">
        <w:rPr>
          <w:rFonts w:ascii="Sylfaen" w:hAnsi="Sylfaen" w:cs="Sylfaen"/>
          <w:sz w:val="22"/>
          <w:szCs w:val="22"/>
          <w:lang w:val="ka-GE"/>
        </w:rPr>
        <w:t>არ</w:t>
      </w:r>
      <w:r w:rsidRPr="00651ECD">
        <w:rPr>
          <w:sz w:val="22"/>
          <w:szCs w:val="22"/>
          <w:lang w:val="ka-GE"/>
        </w:rPr>
        <w:t xml:space="preserve"> </w:t>
      </w:r>
      <w:r w:rsidRPr="00651ECD">
        <w:rPr>
          <w:rFonts w:ascii="Sylfaen" w:hAnsi="Sylfaen" w:cs="Sylfaen"/>
          <w:sz w:val="22"/>
          <w:szCs w:val="22"/>
          <w:lang w:val="ka-GE"/>
        </w:rPr>
        <w:t>ვრცელდება</w:t>
      </w:r>
      <w:r w:rsidRPr="00651ECD">
        <w:rPr>
          <w:sz w:val="22"/>
          <w:szCs w:val="22"/>
          <w:lang w:val="ka-GE"/>
        </w:rPr>
        <w:t xml:space="preserve"> </w:t>
      </w:r>
      <w:r w:rsidRPr="00651ECD">
        <w:rPr>
          <w:rFonts w:ascii="Sylfaen" w:hAnsi="Sylfaen" w:cs="Sylfaen"/>
          <w:sz w:val="22"/>
          <w:szCs w:val="22"/>
          <w:lang w:val="ka-GE"/>
        </w:rPr>
        <w:t>დოკუმენტების</w:t>
      </w:r>
      <w:r w:rsidRPr="00651ECD">
        <w:rPr>
          <w:sz w:val="22"/>
          <w:szCs w:val="22"/>
          <w:lang w:val="ka-GE"/>
        </w:rPr>
        <w:t xml:space="preserve"> </w:t>
      </w:r>
      <w:r w:rsidRPr="00651ECD">
        <w:rPr>
          <w:rFonts w:ascii="Sylfaen" w:hAnsi="Sylfaen" w:cs="Sylfaen"/>
          <w:sz w:val="22"/>
          <w:szCs w:val="22"/>
          <w:lang w:val="ka-GE"/>
        </w:rPr>
        <w:t>სანოტარო</w:t>
      </w:r>
      <w:r w:rsidRPr="00651ECD">
        <w:rPr>
          <w:sz w:val="22"/>
          <w:szCs w:val="22"/>
          <w:lang w:val="ka-GE"/>
        </w:rPr>
        <w:t xml:space="preserve"> </w:t>
      </w:r>
      <w:r w:rsidRPr="00651ECD">
        <w:rPr>
          <w:rFonts w:ascii="Sylfaen" w:hAnsi="Sylfaen" w:cs="Sylfaen"/>
          <w:sz w:val="22"/>
          <w:szCs w:val="22"/>
          <w:lang w:val="ka-GE"/>
        </w:rPr>
        <w:t>წესით</w:t>
      </w:r>
      <w:r w:rsidRPr="00651ECD">
        <w:rPr>
          <w:sz w:val="22"/>
          <w:szCs w:val="22"/>
          <w:lang w:val="ka-GE"/>
        </w:rPr>
        <w:t xml:space="preserve"> </w:t>
      </w:r>
      <w:r w:rsidRPr="00651ECD">
        <w:rPr>
          <w:rFonts w:ascii="Sylfaen" w:hAnsi="Sylfaen" w:cs="Sylfaen"/>
          <w:sz w:val="22"/>
          <w:szCs w:val="22"/>
          <w:lang w:val="ka-GE"/>
        </w:rPr>
        <w:t>დამოწმებულ</w:t>
      </w:r>
      <w:r w:rsidRPr="00651ECD">
        <w:rPr>
          <w:sz w:val="22"/>
          <w:szCs w:val="22"/>
          <w:lang w:val="ka-GE"/>
        </w:rPr>
        <w:t xml:space="preserve"> </w:t>
      </w:r>
      <w:r w:rsidRPr="00651ECD">
        <w:rPr>
          <w:rFonts w:ascii="Sylfaen" w:hAnsi="Sylfaen" w:cs="Sylfaen"/>
          <w:sz w:val="22"/>
          <w:szCs w:val="22"/>
          <w:lang w:val="ka-GE"/>
        </w:rPr>
        <w:t>ასლებზე</w:t>
      </w:r>
      <w:r w:rsidRPr="00651ECD">
        <w:rPr>
          <w:sz w:val="22"/>
          <w:szCs w:val="22"/>
          <w:lang w:val="ka-GE"/>
        </w:rPr>
        <w:t xml:space="preserve"> </w:t>
      </w:r>
      <w:r w:rsidRPr="00651ECD">
        <w:rPr>
          <w:rFonts w:ascii="Sylfaen" w:hAnsi="Sylfaen" w:cs="Sylfaen"/>
          <w:sz w:val="22"/>
          <w:szCs w:val="22"/>
          <w:lang w:val="ka-GE"/>
        </w:rPr>
        <w:t>ან</w:t>
      </w:r>
      <w:r w:rsidRPr="00651ECD">
        <w:rPr>
          <w:sz w:val="22"/>
          <w:szCs w:val="22"/>
          <w:lang w:val="ka-GE"/>
        </w:rPr>
        <w:t xml:space="preserve"> </w:t>
      </w:r>
      <w:r w:rsidRPr="00651ECD">
        <w:rPr>
          <w:rFonts w:ascii="Sylfaen" w:hAnsi="Sylfaen" w:cs="Sylfaen"/>
          <w:sz w:val="22"/>
          <w:szCs w:val="22"/>
          <w:lang w:val="ka-GE"/>
        </w:rPr>
        <w:t>ტიპოგრაფიული</w:t>
      </w:r>
      <w:r w:rsidRPr="00651ECD">
        <w:rPr>
          <w:sz w:val="22"/>
          <w:szCs w:val="22"/>
          <w:lang w:val="ka-GE"/>
        </w:rPr>
        <w:t xml:space="preserve"> </w:t>
      </w:r>
      <w:r w:rsidRPr="00651ECD">
        <w:rPr>
          <w:rFonts w:ascii="Sylfaen" w:hAnsi="Sylfaen" w:cs="Sylfaen"/>
          <w:sz w:val="22"/>
          <w:szCs w:val="22"/>
          <w:lang w:val="ka-GE"/>
        </w:rPr>
        <w:t>ხერხით</w:t>
      </w:r>
      <w:r w:rsidRPr="00651ECD">
        <w:rPr>
          <w:sz w:val="22"/>
          <w:szCs w:val="22"/>
          <w:lang w:val="ka-GE"/>
        </w:rPr>
        <w:t xml:space="preserve"> </w:t>
      </w:r>
      <w:r w:rsidRPr="00651ECD">
        <w:rPr>
          <w:rFonts w:ascii="Sylfaen" w:hAnsi="Sylfaen" w:cs="Sylfaen"/>
          <w:sz w:val="22"/>
          <w:szCs w:val="22"/>
          <w:lang w:val="ka-GE"/>
        </w:rPr>
        <w:t>ყდაში</w:t>
      </w:r>
      <w:r w:rsidRPr="00651ECD">
        <w:rPr>
          <w:sz w:val="22"/>
          <w:szCs w:val="22"/>
          <w:lang w:val="ka-GE"/>
        </w:rPr>
        <w:t xml:space="preserve"> </w:t>
      </w:r>
      <w:r w:rsidRPr="00651ECD">
        <w:rPr>
          <w:rFonts w:ascii="Sylfaen" w:hAnsi="Sylfaen" w:cs="Sylfaen"/>
          <w:sz w:val="22"/>
          <w:szCs w:val="22"/>
          <w:lang w:val="ka-GE"/>
        </w:rPr>
        <w:t>ჩასმულ</w:t>
      </w:r>
      <w:r w:rsidRPr="00651ECD">
        <w:rPr>
          <w:sz w:val="22"/>
          <w:szCs w:val="22"/>
          <w:lang w:val="ka-GE"/>
        </w:rPr>
        <w:t xml:space="preserve"> </w:t>
      </w:r>
      <w:r w:rsidRPr="00651ECD">
        <w:rPr>
          <w:rFonts w:ascii="Sylfaen" w:hAnsi="Sylfaen" w:cs="Sylfaen"/>
          <w:sz w:val="22"/>
          <w:szCs w:val="22"/>
          <w:lang w:val="ka-GE"/>
        </w:rPr>
        <w:t>დოკუმენტებზე</w:t>
      </w:r>
      <w:r w:rsidRPr="00651ECD">
        <w:rPr>
          <w:sz w:val="22"/>
          <w:szCs w:val="22"/>
          <w:lang w:val="ka-GE"/>
        </w:rPr>
        <w:t xml:space="preserve">. </w:t>
      </w:r>
    </w:p>
    <w:p w14:paraId="731FE245" w14:textId="3BAA9627" w:rsidR="002F6F08" w:rsidRPr="00651ECD" w:rsidRDefault="002F6F08" w:rsidP="00A8519B">
      <w:pPr>
        <w:pStyle w:val="af8"/>
        <w:numPr>
          <w:ilvl w:val="2"/>
          <w:numId w:val="27"/>
        </w:numPr>
        <w:ind w:left="0" w:hanging="810"/>
        <w:contextualSpacing w:val="0"/>
        <w:jc w:val="both"/>
        <w:rPr>
          <w:sz w:val="22"/>
          <w:szCs w:val="22"/>
          <w:lang w:val="ka-GE"/>
        </w:rPr>
      </w:pP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განაცხადის</w:t>
      </w:r>
      <w:r w:rsidRPr="00651ECD">
        <w:rPr>
          <w:sz w:val="22"/>
          <w:szCs w:val="22"/>
          <w:lang w:val="ka-GE"/>
        </w:rPr>
        <w:t xml:space="preserve"> </w:t>
      </w:r>
      <w:r w:rsidRPr="00651ECD">
        <w:rPr>
          <w:rFonts w:ascii="Sylfaen" w:hAnsi="Sylfaen" w:cs="Sylfaen"/>
          <w:sz w:val="22"/>
          <w:szCs w:val="22"/>
          <w:lang w:val="ka-GE"/>
        </w:rPr>
        <w:t>შემადგენლობაში</w:t>
      </w:r>
      <w:r w:rsidRPr="00651ECD">
        <w:rPr>
          <w:sz w:val="22"/>
          <w:szCs w:val="22"/>
          <w:lang w:val="ka-GE"/>
        </w:rPr>
        <w:t xml:space="preserve"> </w:t>
      </w:r>
      <w:r w:rsidRPr="00651ECD">
        <w:rPr>
          <w:rFonts w:ascii="Sylfaen" w:hAnsi="Sylfaen" w:cs="Sylfaen"/>
          <w:sz w:val="22"/>
          <w:szCs w:val="22"/>
          <w:lang w:val="ka-GE"/>
        </w:rPr>
        <w:t>წარსადგენი</w:t>
      </w:r>
      <w:r w:rsidRPr="00651ECD">
        <w:rPr>
          <w:sz w:val="22"/>
          <w:szCs w:val="22"/>
          <w:lang w:val="ka-GE"/>
        </w:rPr>
        <w:t xml:space="preserve"> </w:t>
      </w:r>
      <w:r w:rsidRPr="00651ECD">
        <w:rPr>
          <w:rFonts w:ascii="Sylfaen" w:hAnsi="Sylfaen" w:cs="Sylfaen"/>
          <w:sz w:val="22"/>
          <w:szCs w:val="22"/>
          <w:lang w:val="ka-GE"/>
        </w:rPr>
        <w:t>დოკუმენტები</w:t>
      </w:r>
      <w:r w:rsidRPr="00651ECD">
        <w:rPr>
          <w:sz w:val="22"/>
          <w:szCs w:val="22"/>
          <w:lang w:val="ka-GE"/>
        </w:rPr>
        <w:t xml:space="preserve"> </w:t>
      </w:r>
      <w:r w:rsidRPr="00651ECD">
        <w:rPr>
          <w:rFonts w:ascii="Sylfaen" w:hAnsi="Sylfaen" w:cs="Sylfaen"/>
          <w:sz w:val="22"/>
          <w:szCs w:val="22"/>
          <w:lang w:val="ka-GE"/>
        </w:rPr>
        <w:t>მკაფიოდ</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იყოს</w:t>
      </w:r>
      <w:r w:rsidRPr="00651ECD">
        <w:rPr>
          <w:sz w:val="22"/>
          <w:szCs w:val="22"/>
          <w:lang w:val="ka-GE"/>
        </w:rPr>
        <w:t xml:space="preserve"> </w:t>
      </w:r>
      <w:r w:rsidRPr="00651ECD">
        <w:rPr>
          <w:rFonts w:ascii="Sylfaen" w:hAnsi="Sylfaen" w:cs="Sylfaen"/>
          <w:sz w:val="22"/>
          <w:szCs w:val="22"/>
          <w:lang w:val="ka-GE"/>
        </w:rPr>
        <w:t>დაბეჭდილი</w:t>
      </w:r>
      <w:r w:rsidRPr="00651ECD">
        <w:rPr>
          <w:sz w:val="22"/>
          <w:szCs w:val="22"/>
          <w:lang w:val="ka-GE"/>
        </w:rPr>
        <w:t xml:space="preserve">. </w:t>
      </w:r>
      <w:r w:rsidRPr="00651ECD">
        <w:rPr>
          <w:rFonts w:ascii="Sylfaen" w:hAnsi="Sylfaen" w:cs="Sylfaen"/>
          <w:sz w:val="22"/>
          <w:szCs w:val="22"/>
          <w:lang w:val="ka-GE"/>
        </w:rPr>
        <w:t>დაუშვებელია</w:t>
      </w:r>
      <w:r w:rsidRPr="00651ECD">
        <w:rPr>
          <w:sz w:val="22"/>
          <w:szCs w:val="22"/>
          <w:lang w:val="ka-GE"/>
        </w:rPr>
        <w:t xml:space="preserve"> </w:t>
      </w:r>
      <w:r w:rsidRPr="00651ECD">
        <w:rPr>
          <w:rFonts w:ascii="Sylfaen" w:hAnsi="Sylfaen" w:cs="Sylfaen"/>
          <w:sz w:val="22"/>
          <w:szCs w:val="22"/>
          <w:lang w:val="ka-GE"/>
        </w:rPr>
        <w:t>ამოშლა</w:t>
      </w:r>
      <w:r w:rsidRPr="00651ECD">
        <w:rPr>
          <w:sz w:val="22"/>
          <w:szCs w:val="22"/>
          <w:lang w:val="ka-GE"/>
        </w:rPr>
        <w:t xml:space="preserve">, </w:t>
      </w:r>
      <w:r w:rsidRPr="00651ECD">
        <w:rPr>
          <w:rFonts w:ascii="Sylfaen" w:hAnsi="Sylfaen" w:cs="Sylfaen"/>
          <w:sz w:val="22"/>
          <w:szCs w:val="22"/>
          <w:lang w:val="ka-GE"/>
        </w:rPr>
        <w:t>მინაწერი</w:t>
      </w:r>
      <w:r w:rsidRPr="00651ECD">
        <w:rPr>
          <w:sz w:val="22"/>
          <w:szCs w:val="22"/>
          <w:lang w:val="ka-GE"/>
        </w:rPr>
        <w:t xml:space="preserve">, </w:t>
      </w:r>
      <w:r w:rsidRPr="00651ECD">
        <w:rPr>
          <w:rFonts w:ascii="Sylfaen" w:hAnsi="Sylfaen" w:cs="Sylfaen"/>
          <w:sz w:val="22"/>
          <w:szCs w:val="22"/>
          <w:lang w:val="ka-GE"/>
        </w:rPr>
        <w:t>შესწორება</w:t>
      </w:r>
      <w:r w:rsidRPr="00651ECD">
        <w:rPr>
          <w:sz w:val="22"/>
          <w:szCs w:val="22"/>
          <w:lang w:val="ka-GE"/>
        </w:rPr>
        <w:t xml:space="preserve">, </w:t>
      </w:r>
      <w:r w:rsidRPr="00651ECD">
        <w:rPr>
          <w:rFonts w:ascii="Sylfaen" w:hAnsi="Sylfaen" w:cs="Sylfaen"/>
          <w:sz w:val="22"/>
          <w:szCs w:val="22"/>
          <w:lang w:val="ka-GE"/>
        </w:rPr>
        <w:t>გარდა</w:t>
      </w:r>
      <w:r w:rsidRPr="00651ECD">
        <w:rPr>
          <w:sz w:val="22"/>
          <w:szCs w:val="22"/>
          <w:lang w:val="ka-GE"/>
        </w:rPr>
        <w:t xml:space="preserve"> </w:t>
      </w:r>
      <w:r w:rsidRPr="00651ECD">
        <w:rPr>
          <w:rFonts w:ascii="Sylfaen" w:hAnsi="Sylfaen" w:cs="Sylfaen"/>
          <w:sz w:val="22"/>
          <w:szCs w:val="22"/>
          <w:lang w:val="ka-GE"/>
        </w:rPr>
        <w:t>იმ</w:t>
      </w:r>
      <w:r w:rsidRPr="00651ECD">
        <w:rPr>
          <w:sz w:val="22"/>
          <w:szCs w:val="22"/>
          <w:lang w:val="ka-GE"/>
        </w:rPr>
        <w:t xml:space="preserve"> </w:t>
      </w:r>
      <w:r w:rsidRPr="00651ECD">
        <w:rPr>
          <w:rFonts w:ascii="Sylfaen" w:hAnsi="Sylfaen" w:cs="Sylfaen"/>
          <w:sz w:val="22"/>
          <w:szCs w:val="22"/>
          <w:lang w:val="ka-GE"/>
        </w:rPr>
        <w:t>შემთხვევებისა</w:t>
      </w:r>
      <w:r w:rsidRPr="00651ECD">
        <w:rPr>
          <w:sz w:val="22"/>
          <w:szCs w:val="22"/>
          <w:lang w:val="ka-GE"/>
        </w:rPr>
        <w:t xml:space="preserve">, </w:t>
      </w:r>
      <w:r w:rsidRPr="00651ECD">
        <w:rPr>
          <w:rFonts w:ascii="Sylfaen" w:hAnsi="Sylfaen" w:cs="Sylfaen"/>
          <w:sz w:val="22"/>
          <w:szCs w:val="22"/>
          <w:lang w:val="ka-GE"/>
        </w:rPr>
        <w:t>როდესაც</w:t>
      </w:r>
      <w:r w:rsidRPr="00651ECD">
        <w:rPr>
          <w:sz w:val="22"/>
          <w:szCs w:val="22"/>
          <w:lang w:val="ka-GE"/>
        </w:rPr>
        <w:t xml:space="preserve"> </w:t>
      </w:r>
      <w:r w:rsidRPr="00651ECD">
        <w:rPr>
          <w:rFonts w:ascii="Sylfaen" w:hAnsi="Sylfaen" w:cs="Sylfaen"/>
          <w:sz w:val="22"/>
          <w:szCs w:val="22"/>
          <w:lang w:val="ka-GE"/>
        </w:rPr>
        <w:t>ეს</w:t>
      </w:r>
      <w:r w:rsidRPr="00651ECD">
        <w:rPr>
          <w:sz w:val="22"/>
          <w:szCs w:val="22"/>
          <w:lang w:val="ka-GE"/>
        </w:rPr>
        <w:t xml:space="preserve"> </w:t>
      </w:r>
      <w:r w:rsidRPr="00651ECD">
        <w:rPr>
          <w:rFonts w:ascii="Sylfaen" w:hAnsi="Sylfaen" w:cs="Sylfaen"/>
          <w:sz w:val="22"/>
          <w:szCs w:val="22"/>
          <w:lang w:val="ka-GE"/>
        </w:rPr>
        <w:t>შესწორებები</w:t>
      </w:r>
      <w:r w:rsidRPr="00651ECD">
        <w:rPr>
          <w:sz w:val="22"/>
          <w:szCs w:val="22"/>
          <w:lang w:val="ka-GE"/>
        </w:rPr>
        <w:t xml:space="preserve"> (</w:t>
      </w:r>
      <w:r w:rsidRPr="00651ECD">
        <w:rPr>
          <w:rFonts w:ascii="Sylfaen" w:hAnsi="Sylfaen" w:cs="Sylfaen"/>
          <w:sz w:val="22"/>
          <w:szCs w:val="22"/>
          <w:lang w:val="ka-GE"/>
        </w:rPr>
        <w:t>მინაწერები</w:t>
      </w:r>
      <w:r w:rsidRPr="00651ECD">
        <w:rPr>
          <w:sz w:val="22"/>
          <w:szCs w:val="22"/>
          <w:lang w:val="ka-GE"/>
        </w:rPr>
        <w:t xml:space="preserve">) </w:t>
      </w:r>
      <w:r w:rsidRPr="00651ECD">
        <w:rPr>
          <w:rFonts w:ascii="Sylfaen" w:hAnsi="Sylfaen" w:cs="Sylfaen"/>
          <w:sz w:val="22"/>
          <w:szCs w:val="22"/>
          <w:lang w:val="ka-GE"/>
        </w:rPr>
        <w:t>დამოწმებულია</w:t>
      </w:r>
      <w:r w:rsidRPr="00651ECD">
        <w:rPr>
          <w:sz w:val="22"/>
          <w:szCs w:val="22"/>
          <w:lang w:val="ka-GE"/>
        </w:rPr>
        <w:t xml:space="preserve"> </w:t>
      </w:r>
      <w:r w:rsidR="00FD1427" w:rsidRPr="00651ECD">
        <w:rPr>
          <w:rFonts w:ascii="Sylfaen" w:hAnsi="Sylfaen" w:cs="Sylfaen"/>
          <w:sz w:val="22"/>
          <w:szCs w:val="22"/>
          <w:lang w:val="ka-GE"/>
        </w:rPr>
        <w:t>ხელნაწერი</w:t>
      </w:r>
      <w:r w:rsidR="00FD1427" w:rsidRPr="00651ECD">
        <w:rPr>
          <w:sz w:val="22"/>
          <w:szCs w:val="22"/>
          <w:lang w:val="ka-GE"/>
        </w:rPr>
        <w:t xml:space="preserve"> </w:t>
      </w:r>
      <w:r w:rsidR="00FD1427" w:rsidRPr="00651ECD">
        <w:rPr>
          <w:rFonts w:ascii="Sylfaen" w:hAnsi="Sylfaen" w:cs="Sylfaen"/>
          <w:sz w:val="22"/>
          <w:szCs w:val="22"/>
          <w:lang w:val="ka-GE"/>
        </w:rPr>
        <w:t>წარწერით</w:t>
      </w:r>
      <w:r w:rsidR="00FD1427" w:rsidRPr="00651ECD">
        <w:rPr>
          <w:sz w:val="22"/>
          <w:szCs w:val="22"/>
          <w:lang w:val="ka-GE"/>
        </w:rPr>
        <w:t xml:space="preserve"> „</w:t>
      </w:r>
      <w:r w:rsidR="00FD1427" w:rsidRPr="00651ECD">
        <w:rPr>
          <w:rFonts w:ascii="Sylfaen" w:hAnsi="Sylfaen" w:cs="Sylfaen"/>
          <w:sz w:val="22"/>
          <w:szCs w:val="22"/>
          <w:lang w:val="ka-GE"/>
        </w:rPr>
        <w:t>ენდეთ</w:t>
      </w:r>
      <w:r w:rsidR="00FD1427" w:rsidRPr="00651ECD">
        <w:rPr>
          <w:sz w:val="22"/>
          <w:szCs w:val="22"/>
          <w:lang w:val="ka-GE"/>
        </w:rPr>
        <w:t xml:space="preserve"> </w:t>
      </w:r>
      <w:r w:rsidR="00FD1427" w:rsidRPr="00651ECD">
        <w:rPr>
          <w:rFonts w:ascii="Sylfaen" w:hAnsi="Sylfaen" w:cs="Sylfaen"/>
          <w:sz w:val="22"/>
          <w:szCs w:val="22"/>
          <w:lang w:val="ka-GE"/>
        </w:rPr>
        <w:t>შესწორებას</w:t>
      </w:r>
      <w:r w:rsidR="00FD1427" w:rsidRPr="00651ECD">
        <w:rPr>
          <w:sz w:val="22"/>
          <w:szCs w:val="22"/>
          <w:lang w:val="ka-GE"/>
        </w:rPr>
        <w:t xml:space="preserve">“, </w:t>
      </w:r>
      <w:r w:rsidR="00FD1427" w:rsidRPr="00651ECD">
        <w:rPr>
          <w:rFonts w:ascii="Sylfaen" w:hAnsi="Sylfaen" w:cs="Sylfaen"/>
          <w:sz w:val="22"/>
          <w:szCs w:val="22"/>
          <w:lang w:val="ka-GE"/>
        </w:rPr>
        <w:t>უფლებამოსილი</w:t>
      </w:r>
      <w:r w:rsidR="00FD1427" w:rsidRPr="00651ECD">
        <w:rPr>
          <w:sz w:val="22"/>
          <w:szCs w:val="22"/>
          <w:lang w:val="ka-GE"/>
        </w:rPr>
        <w:t xml:space="preserve"> </w:t>
      </w:r>
      <w:r w:rsidR="00FD1427" w:rsidRPr="00651ECD">
        <w:rPr>
          <w:rFonts w:ascii="Sylfaen" w:hAnsi="Sylfaen" w:cs="Sylfaen"/>
          <w:sz w:val="22"/>
          <w:szCs w:val="22"/>
          <w:lang w:val="ka-GE"/>
        </w:rPr>
        <w:t>პირის</w:t>
      </w:r>
      <w:r w:rsidR="00FD1427" w:rsidRPr="00651ECD">
        <w:rPr>
          <w:sz w:val="22"/>
          <w:szCs w:val="22"/>
          <w:lang w:val="ka-GE"/>
        </w:rPr>
        <w:t xml:space="preserve"> </w:t>
      </w:r>
      <w:r w:rsidR="00FD1427" w:rsidRPr="00651ECD">
        <w:rPr>
          <w:rFonts w:ascii="Sylfaen" w:hAnsi="Sylfaen" w:cs="Sylfaen"/>
          <w:sz w:val="22"/>
          <w:szCs w:val="22"/>
          <w:lang w:val="ka-GE"/>
        </w:rPr>
        <w:t>პირადი</w:t>
      </w:r>
      <w:r w:rsidR="00FD1427" w:rsidRPr="00651ECD">
        <w:rPr>
          <w:sz w:val="22"/>
          <w:szCs w:val="22"/>
          <w:lang w:val="ka-GE"/>
        </w:rPr>
        <w:t xml:space="preserve"> </w:t>
      </w:r>
      <w:r w:rsidR="00FD1427" w:rsidRPr="00651ECD">
        <w:rPr>
          <w:rFonts w:ascii="Sylfaen" w:hAnsi="Sylfaen" w:cs="Sylfaen"/>
          <w:sz w:val="22"/>
          <w:szCs w:val="22"/>
          <w:lang w:val="ka-GE"/>
        </w:rPr>
        <w:t>ხელმოწერით</w:t>
      </w:r>
      <w:r w:rsidR="00FD1427" w:rsidRPr="00651ECD">
        <w:rPr>
          <w:sz w:val="22"/>
          <w:szCs w:val="22"/>
          <w:lang w:val="ka-GE"/>
        </w:rPr>
        <w:t xml:space="preserve">, </w:t>
      </w:r>
      <w:r w:rsidR="00FD1427" w:rsidRPr="00651ECD">
        <w:rPr>
          <w:rFonts w:ascii="Sylfaen" w:hAnsi="Sylfaen" w:cs="Sylfaen"/>
          <w:sz w:val="22"/>
          <w:szCs w:val="22"/>
          <w:lang w:val="ka-GE"/>
        </w:rPr>
        <w:t>რომელიც</w:t>
      </w:r>
      <w:r w:rsidR="00FD1427" w:rsidRPr="00651ECD">
        <w:rPr>
          <w:sz w:val="22"/>
          <w:szCs w:val="22"/>
          <w:lang w:val="ka-GE"/>
        </w:rPr>
        <w:t xml:space="preserve"> </w:t>
      </w:r>
      <w:r w:rsidR="00FD1427" w:rsidRPr="00651ECD">
        <w:rPr>
          <w:rFonts w:ascii="Sylfaen" w:hAnsi="Sylfaen" w:cs="Sylfaen"/>
          <w:sz w:val="22"/>
          <w:szCs w:val="22"/>
          <w:lang w:val="ka-GE"/>
        </w:rPr>
        <w:t>ყოველი</w:t>
      </w:r>
      <w:r w:rsidR="00FD1427" w:rsidRPr="00651ECD">
        <w:rPr>
          <w:sz w:val="22"/>
          <w:szCs w:val="22"/>
          <w:lang w:val="ka-GE"/>
        </w:rPr>
        <w:t xml:space="preserve"> </w:t>
      </w:r>
      <w:r w:rsidR="00FD1427" w:rsidRPr="00651ECD">
        <w:rPr>
          <w:rFonts w:ascii="Sylfaen" w:hAnsi="Sylfaen" w:cs="Sylfaen"/>
          <w:sz w:val="22"/>
          <w:szCs w:val="22"/>
          <w:lang w:val="ka-GE"/>
        </w:rPr>
        <w:t>შესწორების</w:t>
      </w:r>
      <w:r w:rsidR="00FD1427" w:rsidRPr="00651ECD">
        <w:rPr>
          <w:sz w:val="22"/>
          <w:szCs w:val="22"/>
          <w:lang w:val="ka-GE"/>
        </w:rPr>
        <w:t xml:space="preserve"> (</w:t>
      </w:r>
      <w:r w:rsidR="00FD1427" w:rsidRPr="00651ECD">
        <w:rPr>
          <w:rFonts w:ascii="Sylfaen" w:hAnsi="Sylfaen" w:cs="Sylfaen"/>
          <w:sz w:val="22"/>
          <w:szCs w:val="22"/>
          <w:lang w:val="ka-GE"/>
        </w:rPr>
        <w:t>მინაწერის</w:t>
      </w:r>
      <w:r w:rsidR="00FD1427" w:rsidRPr="00651ECD">
        <w:rPr>
          <w:sz w:val="22"/>
          <w:szCs w:val="22"/>
          <w:lang w:val="ka-GE"/>
        </w:rPr>
        <w:t xml:space="preserve">) </w:t>
      </w:r>
      <w:r w:rsidR="00FD1427" w:rsidRPr="00651ECD">
        <w:rPr>
          <w:rFonts w:ascii="Sylfaen" w:hAnsi="Sylfaen" w:cs="Sylfaen"/>
          <w:sz w:val="22"/>
          <w:szCs w:val="22"/>
          <w:lang w:val="ka-GE"/>
        </w:rPr>
        <w:t>გვერდითაა</w:t>
      </w:r>
      <w:r w:rsidR="00FD1427" w:rsidRPr="00651ECD">
        <w:rPr>
          <w:sz w:val="22"/>
          <w:szCs w:val="22"/>
          <w:lang w:val="ka-GE"/>
        </w:rPr>
        <w:t xml:space="preserve"> </w:t>
      </w:r>
      <w:r w:rsidR="00FD1427" w:rsidRPr="00651ECD">
        <w:rPr>
          <w:rFonts w:ascii="Sylfaen" w:hAnsi="Sylfaen" w:cs="Sylfaen"/>
          <w:sz w:val="22"/>
          <w:szCs w:val="22"/>
          <w:lang w:val="ka-GE"/>
        </w:rPr>
        <w:t>და</w:t>
      </w:r>
      <w:r w:rsidR="00FD1427" w:rsidRPr="00651ECD">
        <w:rPr>
          <w:sz w:val="22"/>
          <w:szCs w:val="22"/>
          <w:lang w:val="ka-GE"/>
        </w:rPr>
        <w:t xml:space="preserve"> </w:t>
      </w:r>
      <w:r w:rsidR="00FD1427" w:rsidRPr="00651ECD">
        <w:rPr>
          <w:rFonts w:ascii="Sylfaen" w:hAnsi="Sylfaen" w:cs="Sylfaen"/>
          <w:sz w:val="22"/>
          <w:szCs w:val="22"/>
          <w:lang w:val="ka-GE"/>
        </w:rPr>
        <w:t>დამოწმებულია</w:t>
      </w:r>
      <w:r w:rsidR="00FD1427" w:rsidRPr="00651ECD">
        <w:rPr>
          <w:sz w:val="22"/>
          <w:szCs w:val="22"/>
          <w:lang w:val="ka-GE"/>
        </w:rPr>
        <w:t xml:space="preserve"> </w:t>
      </w:r>
      <w:r w:rsidR="00FD1427" w:rsidRPr="00651ECD">
        <w:rPr>
          <w:rFonts w:ascii="Sylfaen" w:hAnsi="Sylfaen" w:cs="Sylfaen"/>
          <w:sz w:val="22"/>
          <w:szCs w:val="22"/>
          <w:lang w:val="ka-GE"/>
        </w:rPr>
        <w:t>წინადადებების</w:t>
      </w:r>
      <w:r w:rsidR="00FD1427" w:rsidRPr="00651ECD">
        <w:rPr>
          <w:sz w:val="22"/>
          <w:szCs w:val="22"/>
          <w:lang w:val="ka-GE"/>
        </w:rPr>
        <w:t xml:space="preserve"> </w:t>
      </w:r>
      <w:r w:rsidR="00FD1427" w:rsidRPr="00651ECD">
        <w:rPr>
          <w:rFonts w:ascii="Sylfaen" w:hAnsi="Sylfaen" w:cs="Sylfaen"/>
          <w:sz w:val="22"/>
          <w:szCs w:val="22"/>
          <w:lang w:val="ka-GE"/>
        </w:rPr>
        <w:t>მოთხოვნის</w:t>
      </w:r>
      <w:r w:rsidR="00FD1427" w:rsidRPr="00651ECD">
        <w:rPr>
          <w:sz w:val="22"/>
          <w:szCs w:val="22"/>
          <w:lang w:val="ka-GE"/>
        </w:rPr>
        <w:t xml:space="preserve"> </w:t>
      </w:r>
      <w:r w:rsidR="00FD1427" w:rsidRPr="00651ECD">
        <w:rPr>
          <w:rFonts w:ascii="Sylfaen" w:hAnsi="Sylfaen" w:cs="Sylfaen"/>
          <w:sz w:val="22"/>
          <w:szCs w:val="22"/>
          <w:lang w:val="ka-GE"/>
        </w:rPr>
        <w:t>მონაწილის</w:t>
      </w:r>
      <w:r w:rsidR="00FD1427" w:rsidRPr="00651ECD">
        <w:rPr>
          <w:sz w:val="22"/>
          <w:szCs w:val="22"/>
          <w:lang w:val="ka-GE"/>
        </w:rPr>
        <w:t xml:space="preserve"> </w:t>
      </w:r>
      <w:r w:rsidR="00FD1427" w:rsidRPr="00651ECD">
        <w:rPr>
          <w:rFonts w:ascii="Sylfaen" w:hAnsi="Sylfaen" w:cs="Sylfaen"/>
          <w:sz w:val="22"/>
          <w:szCs w:val="22"/>
          <w:lang w:val="ka-GE"/>
        </w:rPr>
        <w:t>ბეჭდით</w:t>
      </w:r>
      <w:r w:rsidR="00FD1427" w:rsidRPr="00651ECD">
        <w:rPr>
          <w:sz w:val="22"/>
          <w:szCs w:val="22"/>
          <w:lang w:val="ka-GE"/>
        </w:rPr>
        <w:t xml:space="preserve">. </w:t>
      </w:r>
    </w:p>
    <w:p w14:paraId="1A4F2BF7" w14:textId="28F28821" w:rsidR="00FD1427" w:rsidRPr="00651ECD" w:rsidRDefault="00FD1427" w:rsidP="003B357C">
      <w:pPr>
        <w:pStyle w:val="af8"/>
        <w:numPr>
          <w:ilvl w:val="2"/>
          <w:numId w:val="27"/>
        </w:numPr>
        <w:ind w:left="0" w:hanging="720"/>
        <w:contextualSpacing w:val="0"/>
        <w:jc w:val="both"/>
        <w:rPr>
          <w:sz w:val="22"/>
          <w:szCs w:val="22"/>
          <w:lang w:val="ka-GE"/>
        </w:rPr>
      </w:pPr>
      <w:bookmarkStart w:id="53" w:name="_Ref316309676"/>
      <w:bookmarkStart w:id="54" w:name="_Ref56235235"/>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მონაწილემ</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შეიტანოს</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w:t>
      </w:r>
      <w:r w:rsidRPr="00651ECD">
        <w:rPr>
          <w:sz w:val="22"/>
          <w:szCs w:val="22"/>
          <w:lang w:val="ka-GE"/>
        </w:rPr>
        <w:t xml:space="preserve">, </w:t>
      </w:r>
      <w:r w:rsidRPr="00651ECD">
        <w:rPr>
          <w:rFonts w:ascii="Sylfaen" w:hAnsi="Sylfaen" w:cs="Sylfaen"/>
          <w:sz w:val="22"/>
          <w:szCs w:val="22"/>
          <w:lang w:val="ka-GE"/>
        </w:rPr>
        <w:t>რომელიც</w:t>
      </w:r>
      <w:r w:rsidRPr="00651ECD">
        <w:rPr>
          <w:sz w:val="22"/>
          <w:szCs w:val="22"/>
          <w:lang w:val="ka-GE"/>
        </w:rPr>
        <w:t xml:space="preserve"> </w:t>
      </w:r>
      <w:r w:rsidRPr="00651ECD">
        <w:rPr>
          <w:rFonts w:ascii="Sylfaen" w:hAnsi="Sylfaen" w:cs="Sylfaen"/>
          <w:sz w:val="22"/>
          <w:szCs w:val="22"/>
          <w:lang w:val="ka-GE"/>
        </w:rPr>
        <w:t>შეიცავს</w:t>
      </w:r>
      <w:r w:rsidRPr="00651ECD">
        <w:rPr>
          <w:sz w:val="22"/>
          <w:szCs w:val="22"/>
          <w:lang w:val="ka-GE"/>
        </w:rPr>
        <w:t xml:space="preserve"> </w:t>
      </w:r>
      <w:r w:rsidRPr="00651ECD">
        <w:rPr>
          <w:rFonts w:ascii="Sylfaen" w:hAnsi="Sylfaen" w:cs="Sylfaen"/>
          <w:sz w:val="22"/>
          <w:szCs w:val="22"/>
          <w:lang w:val="ka-GE"/>
        </w:rPr>
        <w:t>შემდეგს</w:t>
      </w:r>
      <w:r w:rsidRPr="00651ECD">
        <w:rPr>
          <w:sz w:val="22"/>
          <w:szCs w:val="22"/>
          <w:lang w:val="ka-GE"/>
        </w:rPr>
        <w:t xml:space="preserve">:  </w:t>
      </w:r>
    </w:p>
    <w:bookmarkEnd w:id="53"/>
    <w:p w14:paraId="3CF9D2F8" w14:textId="5A7E620C" w:rsidR="00FD1427" w:rsidRPr="00651ECD" w:rsidRDefault="00FD1427"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წერილი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ოფერტის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შეტანაზე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ფორმითა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ინსტრუქციების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შესაბამისად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რომლებიც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მოყვანილია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წინამდებარე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დოკუმენტაციაში</w:t>
      </w:r>
      <w:r w:rsidRPr="00651ECD">
        <w:rPr>
          <w:rFonts w:eastAsiaTheme="majorEastAsia"/>
          <w:sz w:val="22"/>
          <w:szCs w:val="22"/>
          <w:lang w:val="ka-GE"/>
        </w:rPr>
        <w:t xml:space="preserve">. </w:t>
      </w:r>
    </w:p>
    <w:p w14:paraId="10CF73D8" w14:textId="77C101E1" w:rsidR="0052090F" w:rsidRPr="00651ECD" w:rsidRDefault="0052090F"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კომერციული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წინადადება</w:t>
      </w:r>
    </w:p>
    <w:p w14:paraId="1C68B3A8" w14:textId="1106D2EB" w:rsidR="0052090F" w:rsidRPr="00651ECD" w:rsidRDefault="0052090F"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ტექნიკური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წინადადაბება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ტექნიკური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დავალების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შესაბამისად</w:t>
      </w:r>
    </w:p>
    <w:p w14:paraId="3D845913" w14:textId="60B15493" w:rsidR="00FD1427" w:rsidRPr="00651ECD" w:rsidRDefault="00FD1427"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მომსახურების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შესრულების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კალენდარული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გეგმა</w:t>
      </w:r>
      <w:r w:rsidRPr="00651ECD">
        <w:rPr>
          <w:rFonts w:eastAsiaTheme="majorEastAsia"/>
          <w:sz w:val="22"/>
          <w:szCs w:val="22"/>
          <w:lang w:val="ka-GE"/>
        </w:rPr>
        <w:t xml:space="preserve">, </w:t>
      </w:r>
      <w:r w:rsidR="000F58F5" w:rsidRPr="00651ECD">
        <w:rPr>
          <w:rFonts w:ascii="Sylfaen" w:eastAsiaTheme="majorEastAsia" w:hAnsi="Sylfaen" w:cs="Sylfaen"/>
          <w:sz w:val="22"/>
          <w:szCs w:val="22"/>
          <w:lang w:val="ka-GE"/>
        </w:rPr>
        <w:t>იმ</w:t>
      </w:r>
      <w:r w:rsidR="000F58F5" w:rsidRPr="00651ECD">
        <w:rPr>
          <w:rFonts w:eastAsiaTheme="majorEastAsia"/>
          <w:sz w:val="22"/>
          <w:szCs w:val="22"/>
          <w:lang w:val="ka-GE"/>
        </w:rPr>
        <w:t xml:space="preserve"> </w:t>
      </w:r>
      <w:r w:rsidR="000F58F5" w:rsidRPr="00651ECD">
        <w:rPr>
          <w:rFonts w:ascii="Sylfaen" w:eastAsiaTheme="majorEastAsia" w:hAnsi="Sylfaen" w:cs="Sylfaen"/>
          <w:sz w:val="22"/>
          <w:szCs w:val="22"/>
          <w:lang w:val="ka-GE"/>
        </w:rPr>
        <w:t>ფორმითა</w:t>
      </w:r>
      <w:r w:rsidR="000F58F5" w:rsidRPr="00651ECD">
        <w:rPr>
          <w:rFonts w:eastAsiaTheme="majorEastAsia"/>
          <w:sz w:val="22"/>
          <w:szCs w:val="22"/>
          <w:lang w:val="ka-GE"/>
        </w:rPr>
        <w:t xml:space="preserve"> </w:t>
      </w:r>
      <w:r w:rsidR="000F58F5" w:rsidRPr="00651ECD">
        <w:rPr>
          <w:rFonts w:ascii="Sylfaen" w:eastAsiaTheme="majorEastAsia" w:hAnsi="Sylfaen" w:cs="Sylfaen"/>
          <w:sz w:val="22"/>
          <w:szCs w:val="22"/>
          <w:lang w:val="ka-GE"/>
        </w:rPr>
        <w:t>და</w:t>
      </w:r>
      <w:r w:rsidR="000F58F5" w:rsidRPr="00651ECD">
        <w:rPr>
          <w:rFonts w:eastAsiaTheme="majorEastAsia"/>
          <w:sz w:val="22"/>
          <w:szCs w:val="22"/>
          <w:lang w:val="ka-GE"/>
        </w:rPr>
        <w:t xml:space="preserve">  </w:t>
      </w:r>
      <w:r w:rsidR="000F58F5" w:rsidRPr="00651ECD">
        <w:rPr>
          <w:rFonts w:ascii="Sylfaen" w:eastAsiaTheme="majorEastAsia" w:hAnsi="Sylfaen" w:cs="Sylfaen"/>
          <w:sz w:val="22"/>
          <w:szCs w:val="22"/>
          <w:lang w:val="ka-GE"/>
        </w:rPr>
        <w:t>იმ</w:t>
      </w:r>
      <w:r w:rsidR="000F58F5" w:rsidRPr="00651ECD">
        <w:rPr>
          <w:rFonts w:eastAsiaTheme="majorEastAsia"/>
          <w:sz w:val="22"/>
          <w:szCs w:val="22"/>
          <w:lang w:val="ka-GE"/>
        </w:rPr>
        <w:t xml:space="preserve"> </w:t>
      </w:r>
      <w:r w:rsidR="000F58F5" w:rsidRPr="00651ECD">
        <w:rPr>
          <w:rFonts w:ascii="Sylfaen" w:eastAsiaTheme="majorEastAsia" w:hAnsi="Sylfaen" w:cs="Sylfaen"/>
          <w:sz w:val="22"/>
          <w:szCs w:val="22"/>
          <w:lang w:val="ka-GE"/>
        </w:rPr>
        <w:t>ინსტრუქციების</w:t>
      </w:r>
      <w:r w:rsidR="000F58F5" w:rsidRPr="00651ECD">
        <w:rPr>
          <w:rFonts w:eastAsiaTheme="majorEastAsia"/>
          <w:sz w:val="22"/>
          <w:szCs w:val="22"/>
          <w:lang w:val="ka-GE"/>
        </w:rPr>
        <w:t xml:space="preserve"> </w:t>
      </w:r>
      <w:r w:rsidR="000F58F5" w:rsidRPr="00651ECD">
        <w:rPr>
          <w:rFonts w:ascii="Sylfaen" w:eastAsiaTheme="majorEastAsia" w:hAnsi="Sylfaen" w:cs="Sylfaen"/>
          <w:sz w:val="22"/>
          <w:szCs w:val="22"/>
          <w:lang w:val="ka-GE"/>
        </w:rPr>
        <w:t>შესაბამისად</w:t>
      </w:r>
      <w:r w:rsidR="000F58F5" w:rsidRPr="00651ECD">
        <w:rPr>
          <w:rFonts w:eastAsiaTheme="majorEastAsia"/>
          <w:sz w:val="22"/>
          <w:szCs w:val="22"/>
          <w:lang w:val="ka-GE"/>
        </w:rPr>
        <w:t xml:space="preserve">, </w:t>
      </w:r>
      <w:r w:rsidR="000F58F5" w:rsidRPr="00651ECD">
        <w:rPr>
          <w:rFonts w:ascii="Sylfaen" w:eastAsiaTheme="majorEastAsia" w:hAnsi="Sylfaen" w:cs="Sylfaen"/>
          <w:sz w:val="22"/>
          <w:szCs w:val="22"/>
          <w:lang w:val="ka-GE"/>
        </w:rPr>
        <w:t>რომლებიც</w:t>
      </w:r>
      <w:r w:rsidR="000F58F5" w:rsidRPr="00651ECD">
        <w:rPr>
          <w:rFonts w:eastAsiaTheme="majorEastAsia"/>
          <w:sz w:val="22"/>
          <w:szCs w:val="22"/>
          <w:lang w:val="ka-GE"/>
        </w:rPr>
        <w:t xml:space="preserve"> </w:t>
      </w:r>
      <w:r w:rsidR="000F58F5" w:rsidRPr="00651ECD">
        <w:rPr>
          <w:rFonts w:ascii="Sylfaen" w:eastAsiaTheme="majorEastAsia" w:hAnsi="Sylfaen" w:cs="Sylfaen"/>
          <w:sz w:val="22"/>
          <w:szCs w:val="22"/>
          <w:lang w:val="ka-GE"/>
        </w:rPr>
        <w:t>მოყვანილია</w:t>
      </w:r>
      <w:r w:rsidR="000F58F5" w:rsidRPr="00651ECD">
        <w:rPr>
          <w:rFonts w:eastAsiaTheme="majorEastAsia"/>
          <w:sz w:val="22"/>
          <w:szCs w:val="22"/>
          <w:lang w:val="ka-GE"/>
        </w:rPr>
        <w:t xml:space="preserve"> </w:t>
      </w:r>
      <w:r w:rsidR="000F58F5" w:rsidRPr="00651ECD">
        <w:rPr>
          <w:rFonts w:ascii="Sylfaen" w:eastAsiaTheme="majorEastAsia" w:hAnsi="Sylfaen" w:cs="Sylfaen"/>
          <w:sz w:val="22"/>
          <w:szCs w:val="22"/>
          <w:lang w:val="ka-GE"/>
        </w:rPr>
        <w:t>წინამდებარე</w:t>
      </w:r>
      <w:r w:rsidR="000F58F5" w:rsidRPr="00651ECD">
        <w:rPr>
          <w:rFonts w:eastAsiaTheme="majorEastAsia"/>
          <w:sz w:val="22"/>
          <w:szCs w:val="22"/>
          <w:lang w:val="ka-GE"/>
        </w:rPr>
        <w:t xml:space="preserve"> </w:t>
      </w:r>
      <w:r w:rsidR="000F58F5" w:rsidRPr="00651ECD">
        <w:rPr>
          <w:rFonts w:ascii="Sylfaen" w:eastAsiaTheme="majorEastAsia" w:hAnsi="Sylfaen" w:cs="Sylfaen"/>
          <w:sz w:val="22"/>
          <w:szCs w:val="22"/>
          <w:lang w:val="ka-GE"/>
        </w:rPr>
        <w:t>შესყიდვების</w:t>
      </w:r>
      <w:r w:rsidR="000F58F5" w:rsidRPr="00651ECD">
        <w:rPr>
          <w:rFonts w:eastAsiaTheme="majorEastAsia"/>
          <w:sz w:val="22"/>
          <w:szCs w:val="22"/>
          <w:lang w:val="ka-GE"/>
        </w:rPr>
        <w:t xml:space="preserve"> </w:t>
      </w:r>
      <w:r w:rsidR="000F58F5" w:rsidRPr="00651ECD">
        <w:rPr>
          <w:rFonts w:ascii="Sylfaen" w:eastAsiaTheme="majorEastAsia" w:hAnsi="Sylfaen" w:cs="Sylfaen"/>
          <w:sz w:val="22"/>
          <w:szCs w:val="22"/>
          <w:lang w:val="ka-GE"/>
        </w:rPr>
        <w:t>დოკუმენტაციაში</w:t>
      </w:r>
      <w:r w:rsidR="000F58F5" w:rsidRPr="00651ECD">
        <w:rPr>
          <w:rFonts w:eastAsiaTheme="majorEastAsia"/>
          <w:sz w:val="22"/>
          <w:szCs w:val="22"/>
          <w:lang w:val="ka-GE"/>
        </w:rPr>
        <w:t>.</w:t>
      </w:r>
    </w:p>
    <w:p w14:paraId="0E068131" w14:textId="6562B506" w:rsidR="000F58F5" w:rsidRPr="00651ECD" w:rsidRDefault="000F58F5"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წინადადებების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მოთხოვნის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ანკეტა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ფორმითა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ინსტრუქციების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შესაბამისად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რომლებიც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მოყვანილია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წინამდებარე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დოკუმენტაციაში</w:t>
      </w:r>
      <w:r w:rsidRPr="00651ECD">
        <w:rPr>
          <w:rFonts w:eastAsiaTheme="majorEastAsia"/>
          <w:sz w:val="22"/>
          <w:szCs w:val="22"/>
          <w:lang w:val="ka-GE"/>
        </w:rPr>
        <w:t>.</w:t>
      </w:r>
    </w:p>
    <w:p w14:paraId="16C79361" w14:textId="3E0A136E" w:rsidR="000F58F5" w:rsidRPr="00651ECD" w:rsidRDefault="000F58F5"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lastRenderedPageBreak/>
        <w:t>ცნობა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ანალოგიური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ხელშეკრულებების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შესრულების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წლიური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მოცულობებისა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ჩამონათვალის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შესახებ</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ფორმითა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ინსტრუქციების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შესაბამისად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რომლებიც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მოყვანილია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წინამდებარე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დოკუმენტაციაში</w:t>
      </w:r>
      <w:r w:rsidRPr="00651ECD">
        <w:rPr>
          <w:rFonts w:eastAsiaTheme="majorEastAsia"/>
          <w:sz w:val="22"/>
          <w:szCs w:val="22"/>
          <w:lang w:val="ka-GE"/>
        </w:rPr>
        <w:t xml:space="preserve">.    </w:t>
      </w:r>
    </w:p>
    <w:p w14:paraId="3858296C" w14:textId="77777777" w:rsidR="000F58F5" w:rsidRPr="00651ECD" w:rsidRDefault="000F58F5"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საინფორმაციო</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წერილი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წინადადებების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მოთხოვნის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აქვს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კავშირები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რომლებიც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ორგანიზატორის</w:t>
      </w:r>
      <w:r w:rsidRPr="00651ECD">
        <w:rPr>
          <w:rFonts w:eastAsiaTheme="majorEastAsia"/>
          <w:sz w:val="22"/>
          <w:szCs w:val="22"/>
          <w:lang w:val="ka-GE"/>
        </w:rPr>
        <w:t>/</w:t>
      </w:r>
      <w:r w:rsidRPr="00651ECD">
        <w:rPr>
          <w:rFonts w:ascii="Sylfaen" w:eastAsiaTheme="majorEastAsia" w:hAnsi="Sylfaen" w:cs="Sylfaen"/>
          <w:sz w:val="22"/>
          <w:szCs w:val="22"/>
          <w:lang w:val="ka-GE"/>
        </w:rPr>
        <w:t>დამკვეთის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თანამშრომლებთან</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აფილირებულობის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ხასიათს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ატარებს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ფორმითა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ინსტრუქციების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შესაბამისად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რომლებიც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მოყვანილია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წინამდებარე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დოკუმენტაციაში</w:t>
      </w:r>
      <w:r w:rsidRPr="00651ECD">
        <w:rPr>
          <w:rFonts w:eastAsiaTheme="majorEastAsia"/>
          <w:sz w:val="22"/>
          <w:szCs w:val="22"/>
          <w:lang w:val="ka-GE"/>
        </w:rPr>
        <w:t xml:space="preserve">. </w:t>
      </w:r>
    </w:p>
    <w:p w14:paraId="239834B6" w14:textId="07E1CB34" w:rsidR="000F58F5" w:rsidRPr="00651ECD" w:rsidRDefault="000F58F5"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დოკუმენტების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აღწერის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ფორმა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რომლებსაც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შეიცავს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განაცხადი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მონაწილეობაზე</w:t>
      </w:r>
      <w:r w:rsidRPr="00651ECD">
        <w:rPr>
          <w:rFonts w:eastAsiaTheme="majorEastAsia"/>
          <w:sz w:val="22"/>
          <w:szCs w:val="22"/>
          <w:lang w:val="ka-GE"/>
        </w:rPr>
        <w:t xml:space="preserve">. </w:t>
      </w:r>
    </w:p>
    <w:p w14:paraId="29F4B66F" w14:textId="77777777" w:rsidR="000F58F5" w:rsidRPr="00651ECD" w:rsidRDefault="000F58F5" w:rsidP="000F58F5">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ცნობა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სასამართლო</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განხილვებში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მონაწილეობის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შესახებ</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ფორმითა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ინსტრუქციების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შესაბამისად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რომლებიც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მოყვანილია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წინამდებარე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დოკუმენტაციაში</w:t>
      </w:r>
      <w:r w:rsidRPr="00651ECD">
        <w:rPr>
          <w:rFonts w:eastAsiaTheme="majorEastAsia"/>
          <w:sz w:val="22"/>
          <w:szCs w:val="22"/>
          <w:lang w:val="ka-GE"/>
        </w:rPr>
        <w:t xml:space="preserve">. </w:t>
      </w:r>
    </w:p>
    <w:p w14:paraId="7C3D3E43" w14:textId="441C0E40" w:rsidR="000F58F5" w:rsidRPr="00651ECD" w:rsidRDefault="000F58F5"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დოკუმენტები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რომლებიც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ამტკიცებს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წინადადებების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მოთხოვნის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შესაბამისობას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დადგენილ</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მოთხოვნებთან</w:t>
      </w:r>
      <w:r w:rsidRPr="00651ECD">
        <w:rPr>
          <w:rFonts w:eastAsiaTheme="majorEastAsia"/>
          <w:sz w:val="22"/>
          <w:szCs w:val="22"/>
          <w:lang w:val="ka-GE"/>
        </w:rPr>
        <w:t xml:space="preserve">.  </w:t>
      </w:r>
    </w:p>
    <w:p w14:paraId="035B7868" w14:textId="22B4B1A7" w:rsidR="000F58F5" w:rsidRPr="00651ECD" w:rsidRDefault="000F58F5"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კოლექტიური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შიგნით</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მოცულობების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განაწილების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ფორმა</w:t>
      </w:r>
      <w:r w:rsidRPr="00651ECD">
        <w:rPr>
          <w:rFonts w:eastAsiaTheme="majorEastAsia"/>
          <w:sz w:val="22"/>
          <w:szCs w:val="22"/>
          <w:lang w:val="ka-GE"/>
        </w:rPr>
        <w:t>-</w:t>
      </w:r>
      <w:r w:rsidRPr="00651ECD">
        <w:rPr>
          <w:rFonts w:ascii="Sylfaen" w:eastAsiaTheme="majorEastAsia" w:hAnsi="Sylfaen" w:cs="Sylfaen"/>
          <w:sz w:val="22"/>
          <w:szCs w:val="22"/>
          <w:lang w:val="ka-GE"/>
        </w:rPr>
        <w:t>გეგმა</w:t>
      </w:r>
      <w:r w:rsidRPr="00651ECD">
        <w:rPr>
          <w:rFonts w:eastAsiaTheme="majorEastAsia"/>
          <w:sz w:val="22"/>
          <w:szCs w:val="22"/>
          <w:lang w:val="ka-GE"/>
        </w:rPr>
        <w:t>:</w:t>
      </w:r>
    </w:p>
    <w:p w14:paraId="4609493D" w14:textId="0555AE4F" w:rsidR="0007773F" w:rsidRPr="00651ECD" w:rsidRDefault="000F58F5" w:rsidP="007B01CF">
      <w:pPr>
        <w:pStyle w:val="af8"/>
        <w:widowControl/>
        <w:numPr>
          <w:ilvl w:val="0"/>
          <w:numId w:val="33"/>
        </w:numPr>
        <w:tabs>
          <w:tab w:val="left" w:pos="1701"/>
        </w:tabs>
        <w:autoSpaceDE/>
        <w:autoSpaceDN/>
        <w:adjustRightInd/>
        <w:spacing w:after="200" w:line="276" w:lineRule="auto"/>
        <w:ind w:right="58"/>
        <w:jc w:val="both"/>
        <w:rPr>
          <w:rStyle w:val="FontStyle128"/>
          <w:rFonts w:eastAsiaTheme="majorEastAsia"/>
          <w:b/>
          <w:color w:val="auto"/>
          <w:sz w:val="22"/>
          <w:szCs w:val="22"/>
          <w:lang w:val="ka-GE"/>
        </w:rPr>
      </w:pPr>
      <w:r w:rsidRPr="00651ECD">
        <w:rPr>
          <w:rFonts w:ascii="Sylfaen" w:eastAsiaTheme="majorEastAsia" w:hAnsi="Sylfaen" w:cs="Sylfaen"/>
          <w:b/>
          <w:sz w:val="22"/>
          <w:szCs w:val="22"/>
          <w:lang w:val="ka-GE"/>
        </w:rPr>
        <w:t>უთანხმოებების</w:t>
      </w:r>
      <w:r w:rsidRPr="00651ECD">
        <w:rPr>
          <w:rFonts w:eastAsiaTheme="majorEastAsia"/>
          <w:b/>
          <w:sz w:val="22"/>
          <w:szCs w:val="22"/>
          <w:lang w:val="ka-GE"/>
        </w:rPr>
        <w:t xml:space="preserve"> </w:t>
      </w:r>
      <w:r w:rsidR="00235DD3" w:rsidRPr="00651ECD">
        <w:rPr>
          <w:rFonts w:eastAsiaTheme="majorEastAsia"/>
          <w:b/>
          <w:sz w:val="22"/>
          <w:szCs w:val="22"/>
          <w:lang w:val="ka-GE"/>
        </w:rPr>
        <w:t>(</w:t>
      </w:r>
      <w:r w:rsidRPr="00651ECD">
        <w:rPr>
          <w:rFonts w:ascii="Sylfaen" w:eastAsiaTheme="majorEastAsia" w:hAnsi="Sylfaen" w:cs="Sylfaen"/>
          <w:b/>
          <w:sz w:val="22"/>
          <w:szCs w:val="22"/>
          <w:lang w:val="ka-GE"/>
        </w:rPr>
        <w:t>ოქმი</w:t>
      </w:r>
      <w:r w:rsidR="00235DD3" w:rsidRPr="00651ECD">
        <w:rPr>
          <w:rFonts w:eastAsiaTheme="majorEastAsia"/>
          <w:b/>
          <w:sz w:val="22"/>
          <w:szCs w:val="22"/>
          <w:lang w:val="ka-GE"/>
        </w:rPr>
        <w:t>)</w:t>
      </w:r>
      <w:r w:rsidRPr="00651ECD">
        <w:rPr>
          <w:rFonts w:eastAsiaTheme="majorEastAsia"/>
          <w:b/>
          <w:sz w:val="22"/>
          <w:szCs w:val="22"/>
          <w:lang w:val="ka-GE"/>
        </w:rPr>
        <w:t xml:space="preserve"> </w:t>
      </w:r>
      <w:r w:rsidRPr="00651ECD">
        <w:rPr>
          <w:rFonts w:ascii="Sylfaen" w:eastAsiaTheme="majorEastAsia" w:hAnsi="Sylfaen" w:cs="Sylfaen"/>
          <w:b/>
          <w:sz w:val="22"/>
          <w:szCs w:val="22"/>
          <w:lang w:val="ka-GE"/>
        </w:rPr>
        <w:t>ხელშეკრულების</w:t>
      </w:r>
      <w:r w:rsidRPr="00651ECD">
        <w:rPr>
          <w:rFonts w:eastAsiaTheme="majorEastAsia"/>
          <w:b/>
          <w:sz w:val="22"/>
          <w:szCs w:val="22"/>
          <w:lang w:val="ka-GE"/>
        </w:rPr>
        <w:t xml:space="preserve"> </w:t>
      </w:r>
      <w:r w:rsidRPr="00651ECD">
        <w:rPr>
          <w:rFonts w:ascii="Sylfaen" w:eastAsiaTheme="majorEastAsia" w:hAnsi="Sylfaen" w:cs="Sylfaen"/>
          <w:b/>
          <w:sz w:val="22"/>
          <w:szCs w:val="22"/>
          <w:lang w:val="ka-GE"/>
        </w:rPr>
        <w:t>პროექტ</w:t>
      </w:r>
      <w:r w:rsidR="00E82593" w:rsidRPr="00651ECD">
        <w:rPr>
          <w:rFonts w:ascii="Sylfaen" w:eastAsiaTheme="majorEastAsia" w:hAnsi="Sylfaen" w:cs="Sylfaen"/>
          <w:b/>
          <w:sz w:val="22"/>
          <w:szCs w:val="22"/>
          <w:lang w:val="ka-GE"/>
        </w:rPr>
        <w:t>ის</w:t>
      </w:r>
      <w:r w:rsidR="00E82593" w:rsidRPr="00651ECD">
        <w:rPr>
          <w:rFonts w:eastAsiaTheme="majorEastAsia"/>
          <w:b/>
          <w:sz w:val="22"/>
          <w:szCs w:val="22"/>
          <w:lang w:val="ka-GE"/>
        </w:rPr>
        <w:t xml:space="preserve"> </w:t>
      </w:r>
      <w:r w:rsidR="00E82593" w:rsidRPr="00651ECD">
        <w:rPr>
          <w:rFonts w:ascii="Sylfaen" w:eastAsiaTheme="majorEastAsia" w:hAnsi="Sylfaen" w:cs="Sylfaen"/>
          <w:b/>
          <w:sz w:val="22"/>
          <w:szCs w:val="22"/>
          <w:lang w:val="ka-GE"/>
        </w:rPr>
        <w:t>მიმართ</w:t>
      </w:r>
      <w:r w:rsidR="00E82593" w:rsidRPr="00651ECD">
        <w:rPr>
          <w:rFonts w:eastAsiaTheme="majorEastAsia"/>
          <w:b/>
          <w:sz w:val="22"/>
          <w:szCs w:val="22"/>
          <w:lang w:val="ka-GE"/>
        </w:rPr>
        <w:t xml:space="preserve"> </w:t>
      </w:r>
      <w:r w:rsidRPr="00651ECD">
        <w:rPr>
          <w:rFonts w:eastAsiaTheme="majorEastAsia"/>
          <w:b/>
          <w:sz w:val="22"/>
          <w:szCs w:val="22"/>
          <w:lang w:val="ka-GE"/>
        </w:rPr>
        <w:t xml:space="preserve"> (</w:t>
      </w:r>
      <w:r w:rsidRPr="00651ECD">
        <w:rPr>
          <w:rFonts w:ascii="Sylfaen" w:eastAsiaTheme="majorEastAsia" w:hAnsi="Sylfaen" w:cs="Sylfaen"/>
          <w:b/>
          <w:sz w:val="22"/>
          <w:szCs w:val="22"/>
          <w:lang w:val="ka-GE"/>
        </w:rPr>
        <w:t>მოცემული</w:t>
      </w:r>
      <w:r w:rsidRPr="00651ECD">
        <w:rPr>
          <w:rFonts w:eastAsiaTheme="majorEastAsia"/>
          <w:b/>
          <w:sz w:val="22"/>
          <w:szCs w:val="22"/>
          <w:lang w:val="ka-GE"/>
        </w:rPr>
        <w:t xml:space="preserve"> </w:t>
      </w:r>
      <w:r w:rsidRPr="00651ECD">
        <w:rPr>
          <w:rFonts w:ascii="Sylfaen" w:eastAsiaTheme="majorEastAsia" w:hAnsi="Sylfaen" w:cs="Sylfaen"/>
          <w:b/>
          <w:sz w:val="22"/>
          <w:szCs w:val="22"/>
          <w:lang w:val="ka-GE"/>
        </w:rPr>
        <w:t>ფორმის</w:t>
      </w:r>
      <w:r w:rsidRPr="00651ECD">
        <w:rPr>
          <w:rFonts w:eastAsiaTheme="majorEastAsia"/>
          <w:b/>
          <w:sz w:val="22"/>
          <w:szCs w:val="22"/>
          <w:lang w:val="ka-GE"/>
        </w:rPr>
        <w:t xml:space="preserve"> </w:t>
      </w:r>
      <w:r w:rsidRPr="00651ECD">
        <w:rPr>
          <w:rFonts w:ascii="Sylfaen" w:eastAsiaTheme="majorEastAsia" w:hAnsi="Sylfaen" w:cs="Sylfaen"/>
          <w:b/>
          <w:sz w:val="22"/>
          <w:szCs w:val="22"/>
          <w:lang w:val="ka-GE"/>
        </w:rPr>
        <w:t>შევსება</w:t>
      </w:r>
      <w:r w:rsidRPr="00651ECD">
        <w:rPr>
          <w:rFonts w:eastAsiaTheme="majorEastAsia"/>
          <w:b/>
          <w:sz w:val="22"/>
          <w:szCs w:val="22"/>
          <w:lang w:val="ka-GE"/>
        </w:rPr>
        <w:t xml:space="preserve"> </w:t>
      </w:r>
      <w:r w:rsidRPr="00651ECD">
        <w:rPr>
          <w:rFonts w:ascii="Sylfaen" w:eastAsiaTheme="majorEastAsia" w:hAnsi="Sylfaen" w:cs="Sylfaen"/>
          <w:b/>
          <w:sz w:val="22"/>
          <w:szCs w:val="22"/>
          <w:lang w:val="ka-GE"/>
        </w:rPr>
        <w:t>სავალდებულოა</w:t>
      </w:r>
      <w:r w:rsidRPr="00651ECD">
        <w:rPr>
          <w:rFonts w:eastAsiaTheme="majorEastAsia"/>
          <w:b/>
          <w:sz w:val="22"/>
          <w:szCs w:val="22"/>
          <w:lang w:val="ka-GE"/>
        </w:rPr>
        <w:t xml:space="preserve">). </w:t>
      </w:r>
      <w:bookmarkStart w:id="55" w:name="_Ref56220439"/>
      <w:bookmarkEnd w:id="54"/>
    </w:p>
    <w:p w14:paraId="666812A4" w14:textId="0CC59F90" w:rsidR="00DF10F2" w:rsidRPr="00651ECD" w:rsidRDefault="000F58F5" w:rsidP="00DF10F2">
      <w:pPr>
        <w:pStyle w:val="Style23"/>
        <w:widowControl/>
        <w:tabs>
          <w:tab w:val="left" w:pos="1701"/>
        </w:tabs>
        <w:spacing w:line="240" w:lineRule="auto"/>
        <w:ind w:right="58" w:firstLine="0"/>
        <w:rPr>
          <w:rFonts w:eastAsiaTheme="majorEastAsia"/>
          <w:b/>
          <w:color w:val="000000"/>
          <w:sz w:val="22"/>
          <w:szCs w:val="22"/>
          <w:u w:val="single"/>
          <w:lang w:val="ka-GE"/>
        </w:rPr>
      </w:pPr>
      <w:r w:rsidRPr="00651ECD">
        <w:rPr>
          <w:rStyle w:val="FontStyle128"/>
          <w:rFonts w:ascii="Sylfaen" w:eastAsiaTheme="majorEastAsia" w:hAnsi="Sylfaen" w:cs="Sylfaen"/>
          <w:b/>
          <w:sz w:val="22"/>
          <w:szCs w:val="22"/>
          <w:u w:val="single"/>
          <w:lang w:val="ka-GE"/>
        </w:rPr>
        <w:t>დოკუმენტების</w:t>
      </w:r>
      <w:r w:rsidRPr="00651ECD">
        <w:rPr>
          <w:rStyle w:val="FontStyle128"/>
          <w:rFonts w:eastAsiaTheme="majorEastAsia"/>
          <w:b/>
          <w:sz w:val="22"/>
          <w:szCs w:val="22"/>
          <w:u w:val="single"/>
          <w:lang w:val="ka-GE"/>
        </w:rPr>
        <w:t xml:space="preserve"> </w:t>
      </w:r>
      <w:r w:rsidRPr="00651ECD">
        <w:rPr>
          <w:rStyle w:val="FontStyle128"/>
          <w:rFonts w:ascii="Sylfaen" w:eastAsiaTheme="majorEastAsia" w:hAnsi="Sylfaen" w:cs="Sylfaen"/>
          <w:b/>
          <w:sz w:val="22"/>
          <w:szCs w:val="22"/>
          <w:u w:val="single"/>
          <w:lang w:val="ka-GE"/>
        </w:rPr>
        <w:t>პაკეტი</w:t>
      </w:r>
      <w:r w:rsidRPr="00651ECD">
        <w:rPr>
          <w:rStyle w:val="FontStyle128"/>
          <w:rFonts w:eastAsiaTheme="majorEastAsia"/>
          <w:b/>
          <w:sz w:val="22"/>
          <w:szCs w:val="22"/>
          <w:u w:val="single"/>
          <w:lang w:val="ka-GE"/>
        </w:rPr>
        <w:t xml:space="preserve"> </w:t>
      </w:r>
      <w:r w:rsidR="0052090F" w:rsidRPr="00651ECD">
        <w:rPr>
          <w:rStyle w:val="FontStyle128"/>
          <w:rFonts w:ascii="Sylfaen" w:eastAsiaTheme="majorEastAsia" w:hAnsi="Sylfaen" w:cs="Sylfaen"/>
          <w:b/>
          <w:sz w:val="22"/>
          <w:szCs w:val="22"/>
          <w:u w:val="single"/>
          <w:lang w:val="ka-GE"/>
        </w:rPr>
        <w:t>პრეტენდენტმა</w:t>
      </w:r>
      <w:r w:rsidRPr="00651ECD">
        <w:rPr>
          <w:rStyle w:val="FontStyle128"/>
          <w:rFonts w:eastAsiaTheme="majorEastAsia"/>
          <w:b/>
          <w:sz w:val="22"/>
          <w:szCs w:val="22"/>
          <w:u w:val="single"/>
          <w:lang w:val="ka-GE"/>
        </w:rPr>
        <w:t xml:space="preserve"> </w:t>
      </w:r>
      <w:r w:rsidRPr="00651ECD">
        <w:rPr>
          <w:rStyle w:val="FontStyle128"/>
          <w:rFonts w:ascii="Sylfaen" w:eastAsiaTheme="majorEastAsia" w:hAnsi="Sylfaen" w:cs="Sylfaen"/>
          <w:b/>
          <w:sz w:val="22"/>
          <w:szCs w:val="22"/>
          <w:u w:val="single"/>
          <w:lang w:val="ka-GE"/>
        </w:rPr>
        <w:t>უნდა</w:t>
      </w:r>
      <w:r w:rsidRPr="00651ECD">
        <w:rPr>
          <w:rStyle w:val="FontStyle128"/>
          <w:rFonts w:eastAsiaTheme="majorEastAsia"/>
          <w:b/>
          <w:sz w:val="22"/>
          <w:szCs w:val="22"/>
          <w:u w:val="single"/>
          <w:lang w:val="ka-GE"/>
        </w:rPr>
        <w:t xml:space="preserve"> </w:t>
      </w:r>
      <w:r w:rsidR="0052090F" w:rsidRPr="00651ECD">
        <w:rPr>
          <w:rStyle w:val="FontStyle128"/>
          <w:rFonts w:ascii="Sylfaen" w:eastAsiaTheme="majorEastAsia" w:hAnsi="Sylfaen" w:cs="Sylfaen"/>
          <w:b/>
          <w:sz w:val="22"/>
          <w:szCs w:val="22"/>
          <w:u w:val="single"/>
          <w:lang w:val="ka-GE"/>
        </w:rPr>
        <w:t>წარადგინოს</w:t>
      </w:r>
      <w:r w:rsidRPr="00651ECD">
        <w:rPr>
          <w:rStyle w:val="FontStyle128"/>
          <w:rFonts w:eastAsiaTheme="majorEastAsia"/>
          <w:b/>
          <w:sz w:val="22"/>
          <w:szCs w:val="22"/>
          <w:u w:val="single"/>
          <w:lang w:val="ka-GE"/>
        </w:rPr>
        <w:t xml:space="preserve"> </w:t>
      </w:r>
      <w:r w:rsidR="00C05A95">
        <w:rPr>
          <w:rStyle w:val="FontStyle128"/>
          <w:rFonts w:ascii="Sylfaen" w:eastAsiaTheme="majorEastAsia" w:hAnsi="Sylfaen" w:cs="Sylfaen"/>
          <w:b/>
          <w:sz w:val="22"/>
          <w:szCs w:val="22"/>
          <w:u w:val="single"/>
          <w:lang w:val="ka-GE"/>
        </w:rPr>
        <w:t>დალუქული</w:t>
      </w:r>
      <w:r w:rsidR="00C05A95" w:rsidRPr="00651ECD">
        <w:rPr>
          <w:rStyle w:val="FontStyle128"/>
          <w:rFonts w:eastAsiaTheme="majorEastAsia"/>
          <w:b/>
          <w:sz w:val="22"/>
          <w:szCs w:val="22"/>
          <w:u w:val="single"/>
          <w:lang w:val="ka-GE"/>
        </w:rPr>
        <w:t xml:space="preserve"> </w:t>
      </w:r>
      <w:r w:rsidR="0052090F" w:rsidRPr="00651ECD">
        <w:rPr>
          <w:rStyle w:val="FontStyle128"/>
          <w:rFonts w:ascii="Sylfaen" w:eastAsiaTheme="majorEastAsia" w:hAnsi="Sylfaen" w:cs="Sylfaen"/>
          <w:b/>
          <w:sz w:val="22"/>
          <w:szCs w:val="22"/>
          <w:u w:val="single"/>
          <w:lang w:val="ka-GE"/>
        </w:rPr>
        <w:t>კონვერტით</w:t>
      </w:r>
      <w:r w:rsidR="0052090F" w:rsidRPr="00651ECD">
        <w:rPr>
          <w:rStyle w:val="FontStyle128"/>
          <w:rFonts w:eastAsiaTheme="majorEastAsia"/>
          <w:b/>
          <w:sz w:val="22"/>
          <w:szCs w:val="22"/>
          <w:u w:val="single"/>
          <w:lang w:val="ka-GE"/>
        </w:rPr>
        <w:t xml:space="preserve"> </w:t>
      </w:r>
      <w:r w:rsidRPr="00651ECD">
        <w:rPr>
          <w:rStyle w:val="FontStyle128"/>
          <w:rFonts w:eastAsiaTheme="majorEastAsia"/>
          <w:b/>
          <w:sz w:val="22"/>
          <w:szCs w:val="22"/>
          <w:u w:val="single"/>
          <w:lang w:val="ka-GE"/>
        </w:rPr>
        <w:t xml:space="preserve"> </w:t>
      </w:r>
      <w:r w:rsidRPr="00651ECD">
        <w:rPr>
          <w:rStyle w:val="FontStyle128"/>
          <w:rFonts w:ascii="Sylfaen" w:eastAsiaTheme="majorEastAsia" w:hAnsi="Sylfaen" w:cs="Sylfaen"/>
          <w:b/>
          <w:sz w:val="22"/>
          <w:szCs w:val="22"/>
          <w:u w:val="single"/>
          <w:lang w:val="ka-GE"/>
        </w:rPr>
        <w:t>შპს</w:t>
      </w:r>
      <w:r w:rsidRPr="00651ECD">
        <w:rPr>
          <w:rStyle w:val="FontStyle128"/>
          <w:rFonts w:eastAsiaTheme="majorEastAsia"/>
          <w:b/>
          <w:sz w:val="22"/>
          <w:szCs w:val="22"/>
          <w:u w:val="single"/>
          <w:lang w:val="ka-GE"/>
        </w:rPr>
        <w:t xml:space="preserve"> „</w:t>
      </w:r>
      <w:r w:rsidRPr="00651ECD">
        <w:rPr>
          <w:rStyle w:val="FontStyle128"/>
          <w:rFonts w:ascii="Sylfaen" w:eastAsiaTheme="majorEastAsia" w:hAnsi="Sylfaen" w:cs="Sylfaen"/>
          <w:b/>
          <w:sz w:val="22"/>
          <w:szCs w:val="22"/>
          <w:u w:val="single"/>
          <w:lang w:val="ka-GE"/>
        </w:rPr>
        <w:t>თელმიკოს</w:t>
      </w:r>
      <w:r w:rsidRPr="00651ECD">
        <w:rPr>
          <w:rStyle w:val="FontStyle128"/>
          <w:rFonts w:eastAsiaTheme="majorEastAsia"/>
          <w:b/>
          <w:sz w:val="22"/>
          <w:szCs w:val="22"/>
          <w:u w:val="single"/>
          <w:lang w:val="ka-GE"/>
        </w:rPr>
        <w:t xml:space="preserve">“ </w:t>
      </w:r>
      <w:r w:rsidRPr="00651ECD">
        <w:rPr>
          <w:rStyle w:val="FontStyle128"/>
          <w:rFonts w:ascii="Sylfaen" w:eastAsiaTheme="majorEastAsia" w:hAnsi="Sylfaen" w:cs="Sylfaen"/>
          <w:b/>
          <w:sz w:val="22"/>
          <w:szCs w:val="22"/>
          <w:u w:val="single"/>
          <w:lang w:val="ka-GE"/>
        </w:rPr>
        <w:t>სათაო</w:t>
      </w:r>
      <w:r w:rsidRPr="00651ECD">
        <w:rPr>
          <w:rStyle w:val="FontStyle128"/>
          <w:rFonts w:eastAsiaTheme="majorEastAsia"/>
          <w:b/>
          <w:sz w:val="22"/>
          <w:szCs w:val="22"/>
          <w:u w:val="single"/>
          <w:lang w:val="ka-GE"/>
        </w:rPr>
        <w:t xml:space="preserve"> </w:t>
      </w:r>
      <w:r w:rsidRPr="00651ECD">
        <w:rPr>
          <w:rStyle w:val="FontStyle128"/>
          <w:rFonts w:ascii="Sylfaen" w:eastAsiaTheme="majorEastAsia" w:hAnsi="Sylfaen" w:cs="Sylfaen"/>
          <w:b/>
          <w:sz w:val="22"/>
          <w:szCs w:val="22"/>
          <w:u w:val="single"/>
          <w:lang w:val="ka-GE"/>
        </w:rPr>
        <w:t>ოფისში</w:t>
      </w:r>
      <w:r w:rsidRPr="00651ECD">
        <w:rPr>
          <w:rStyle w:val="FontStyle128"/>
          <w:rFonts w:eastAsiaTheme="majorEastAsia"/>
          <w:b/>
          <w:sz w:val="22"/>
          <w:szCs w:val="22"/>
          <w:u w:val="single"/>
          <w:lang w:val="ka-GE"/>
        </w:rPr>
        <w:t xml:space="preserve"> (</w:t>
      </w:r>
      <w:r w:rsidR="0052090F" w:rsidRPr="00651ECD">
        <w:rPr>
          <w:rStyle w:val="FontStyle128"/>
          <w:rFonts w:ascii="Sylfaen" w:eastAsiaTheme="majorEastAsia" w:hAnsi="Sylfaen" w:cs="Sylfaen"/>
          <w:b/>
          <w:sz w:val="22"/>
          <w:szCs w:val="22"/>
          <w:u w:val="single"/>
          <w:lang w:val="ka-GE"/>
        </w:rPr>
        <w:t>შეტყობინება</w:t>
      </w:r>
      <w:r w:rsidR="0052090F" w:rsidRPr="00651ECD">
        <w:rPr>
          <w:rStyle w:val="FontStyle128"/>
          <w:rFonts w:eastAsiaTheme="majorEastAsia"/>
          <w:b/>
          <w:sz w:val="22"/>
          <w:szCs w:val="22"/>
          <w:u w:val="single"/>
          <w:lang w:val="ka-GE"/>
        </w:rPr>
        <w:t xml:space="preserve"> </w:t>
      </w:r>
      <w:r w:rsidRPr="00651ECD">
        <w:rPr>
          <w:rStyle w:val="FontStyle128"/>
          <w:rFonts w:eastAsiaTheme="majorEastAsia"/>
          <w:b/>
          <w:sz w:val="22"/>
          <w:szCs w:val="22"/>
          <w:u w:val="single"/>
          <w:lang w:val="ka-GE"/>
        </w:rPr>
        <w:t xml:space="preserve"> </w:t>
      </w:r>
      <w:r w:rsidRPr="00651ECD">
        <w:rPr>
          <w:rStyle w:val="FontStyle128"/>
          <w:rFonts w:ascii="Sylfaen" w:eastAsiaTheme="majorEastAsia" w:hAnsi="Sylfaen" w:cs="Sylfaen"/>
          <w:b/>
          <w:sz w:val="22"/>
          <w:szCs w:val="22"/>
          <w:u w:val="single"/>
          <w:lang w:val="ka-GE"/>
        </w:rPr>
        <w:t>პუნქტი</w:t>
      </w:r>
      <w:r w:rsidRPr="00651ECD">
        <w:rPr>
          <w:rStyle w:val="FontStyle128"/>
          <w:rFonts w:eastAsiaTheme="majorEastAsia"/>
          <w:b/>
          <w:sz w:val="22"/>
          <w:szCs w:val="22"/>
          <w:u w:val="single"/>
          <w:lang w:val="ka-GE"/>
        </w:rPr>
        <w:t xml:space="preserve"> 16). </w:t>
      </w:r>
      <w:bookmarkEnd w:id="55"/>
    </w:p>
    <w:p w14:paraId="41A017DC" w14:textId="68A3E759" w:rsidR="00DF10F2" w:rsidRPr="00651ECD" w:rsidRDefault="000F58F5" w:rsidP="001E2D63">
      <w:pPr>
        <w:pStyle w:val="af8"/>
        <w:numPr>
          <w:ilvl w:val="1"/>
          <w:numId w:val="27"/>
        </w:numPr>
        <w:ind w:left="0" w:hanging="630"/>
        <w:contextualSpacing w:val="0"/>
        <w:jc w:val="both"/>
        <w:outlineLvl w:val="1"/>
        <w:rPr>
          <w:b/>
          <w:sz w:val="22"/>
          <w:szCs w:val="22"/>
          <w:lang w:val="ka-GE"/>
        </w:rPr>
      </w:pPr>
      <w:r w:rsidRPr="00651ECD">
        <w:rPr>
          <w:rFonts w:ascii="Sylfaen" w:hAnsi="Sylfaen" w:cs="Sylfaen"/>
          <w:b/>
          <w:sz w:val="22"/>
          <w:szCs w:val="22"/>
          <w:lang w:val="ka-GE"/>
        </w:rPr>
        <w:t>მოთხოვნები</w:t>
      </w:r>
      <w:r w:rsidRPr="00651ECD">
        <w:rPr>
          <w:b/>
          <w:sz w:val="22"/>
          <w:szCs w:val="22"/>
          <w:lang w:val="ka-GE"/>
        </w:rPr>
        <w:t xml:space="preserve"> </w:t>
      </w:r>
      <w:r w:rsidR="001E2D63" w:rsidRPr="00651ECD">
        <w:rPr>
          <w:rFonts w:ascii="Sylfaen" w:hAnsi="Sylfaen" w:cs="Sylfaen"/>
          <w:b/>
          <w:sz w:val="22"/>
          <w:szCs w:val="22"/>
          <w:lang w:val="ka-GE"/>
        </w:rPr>
        <w:t>იმ</w:t>
      </w:r>
      <w:r w:rsidR="001E2D63" w:rsidRPr="00651ECD">
        <w:rPr>
          <w:b/>
          <w:sz w:val="22"/>
          <w:szCs w:val="22"/>
          <w:lang w:val="ka-GE"/>
        </w:rPr>
        <w:t xml:space="preserve"> </w:t>
      </w:r>
      <w:r w:rsidR="001E2D63" w:rsidRPr="00651ECD">
        <w:rPr>
          <w:rFonts w:ascii="Sylfaen" w:hAnsi="Sylfaen" w:cs="Sylfaen"/>
          <w:b/>
          <w:sz w:val="22"/>
          <w:szCs w:val="22"/>
          <w:lang w:val="ka-GE"/>
        </w:rPr>
        <w:t>დოკუმენტების</w:t>
      </w:r>
      <w:r w:rsidR="001E2D63" w:rsidRPr="00651ECD">
        <w:rPr>
          <w:b/>
          <w:sz w:val="22"/>
          <w:szCs w:val="22"/>
          <w:lang w:val="ka-GE"/>
        </w:rPr>
        <w:t xml:space="preserve"> </w:t>
      </w:r>
      <w:r w:rsidR="001E2D63" w:rsidRPr="00651ECD">
        <w:rPr>
          <w:rFonts w:ascii="Sylfaen" w:hAnsi="Sylfaen" w:cs="Sylfaen"/>
          <w:b/>
          <w:sz w:val="22"/>
          <w:szCs w:val="22"/>
          <w:lang w:val="ka-GE"/>
        </w:rPr>
        <w:t>მიმართ</w:t>
      </w:r>
      <w:r w:rsidR="001E2D63" w:rsidRPr="00651ECD">
        <w:rPr>
          <w:b/>
          <w:sz w:val="22"/>
          <w:szCs w:val="22"/>
          <w:lang w:val="ka-GE"/>
        </w:rPr>
        <w:t xml:space="preserve">, </w:t>
      </w:r>
      <w:r w:rsidR="001E2D63" w:rsidRPr="00651ECD">
        <w:rPr>
          <w:rFonts w:ascii="Sylfaen" w:hAnsi="Sylfaen" w:cs="Sylfaen"/>
          <w:b/>
          <w:sz w:val="22"/>
          <w:szCs w:val="22"/>
          <w:lang w:val="ka-GE"/>
        </w:rPr>
        <w:t>რომლებიც</w:t>
      </w:r>
      <w:r w:rsidR="001E2D63" w:rsidRPr="00651ECD">
        <w:rPr>
          <w:b/>
          <w:sz w:val="22"/>
          <w:szCs w:val="22"/>
          <w:lang w:val="ka-GE"/>
        </w:rPr>
        <w:t xml:space="preserve"> </w:t>
      </w:r>
      <w:r w:rsidR="001E2D63" w:rsidRPr="00651ECD">
        <w:rPr>
          <w:rFonts w:ascii="Sylfaen" w:hAnsi="Sylfaen" w:cs="Sylfaen"/>
          <w:b/>
          <w:sz w:val="22"/>
          <w:szCs w:val="22"/>
          <w:lang w:val="ka-GE"/>
        </w:rPr>
        <w:t>ადასტურებს</w:t>
      </w:r>
      <w:r w:rsidR="001E2D63" w:rsidRPr="00651ECD">
        <w:rPr>
          <w:b/>
          <w:sz w:val="22"/>
          <w:szCs w:val="22"/>
          <w:lang w:val="ka-GE"/>
        </w:rPr>
        <w:t xml:space="preserve"> </w:t>
      </w:r>
      <w:r w:rsidR="001E2D63" w:rsidRPr="00651ECD">
        <w:rPr>
          <w:rFonts w:ascii="Sylfaen" w:hAnsi="Sylfaen" w:cs="Sylfaen"/>
          <w:b/>
          <w:sz w:val="22"/>
          <w:szCs w:val="22"/>
          <w:lang w:val="ka-GE"/>
        </w:rPr>
        <w:t>წინადადებების</w:t>
      </w:r>
      <w:r w:rsidR="001E2D63" w:rsidRPr="00651ECD">
        <w:rPr>
          <w:b/>
          <w:sz w:val="22"/>
          <w:szCs w:val="22"/>
          <w:lang w:val="ka-GE"/>
        </w:rPr>
        <w:t xml:space="preserve"> </w:t>
      </w:r>
      <w:r w:rsidR="001E2D63" w:rsidRPr="00651ECD">
        <w:rPr>
          <w:rFonts w:ascii="Sylfaen" w:hAnsi="Sylfaen" w:cs="Sylfaen"/>
          <w:b/>
          <w:sz w:val="22"/>
          <w:szCs w:val="22"/>
          <w:lang w:val="ka-GE"/>
        </w:rPr>
        <w:t>მოთხოვნის</w:t>
      </w:r>
      <w:r w:rsidR="001E2D63" w:rsidRPr="00651ECD">
        <w:rPr>
          <w:b/>
          <w:sz w:val="22"/>
          <w:szCs w:val="22"/>
          <w:lang w:val="ka-GE"/>
        </w:rPr>
        <w:t xml:space="preserve"> </w:t>
      </w:r>
      <w:r w:rsidR="001E2D63" w:rsidRPr="00651ECD">
        <w:rPr>
          <w:rFonts w:ascii="Sylfaen" w:hAnsi="Sylfaen" w:cs="Sylfaen"/>
          <w:b/>
          <w:sz w:val="22"/>
          <w:szCs w:val="22"/>
          <w:lang w:val="ka-GE"/>
        </w:rPr>
        <w:t>მონაწილის</w:t>
      </w:r>
      <w:r w:rsidR="001E2D63" w:rsidRPr="00651ECD">
        <w:rPr>
          <w:b/>
          <w:sz w:val="22"/>
          <w:szCs w:val="22"/>
          <w:lang w:val="ka-GE"/>
        </w:rPr>
        <w:t xml:space="preserve"> </w:t>
      </w:r>
      <w:r w:rsidR="001E2D63" w:rsidRPr="00651ECD">
        <w:rPr>
          <w:rFonts w:ascii="Sylfaen" w:hAnsi="Sylfaen" w:cs="Sylfaen"/>
          <w:b/>
          <w:sz w:val="22"/>
          <w:szCs w:val="22"/>
          <w:lang w:val="ka-GE"/>
        </w:rPr>
        <w:t>შესაბამისობას</w:t>
      </w:r>
      <w:r w:rsidR="001E2D63" w:rsidRPr="00651ECD">
        <w:rPr>
          <w:b/>
          <w:sz w:val="22"/>
          <w:szCs w:val="22"/>
          <w:lang w:val="ka-GE"/>
        </w:rPr>
        <w:t xml:space="preserve"> </w:t>
      </w:r>
    </w:p>
    <w:p w14:paraId="72EF41D5" w14:textId="3D999240" w:rsidR="001E2D63" w:rsidRPr="00651ECD" w:rsidRDefault="001E2D63" w:rsidP="00A8519B">
      <w:pPr>
        <w:pStyle w:val="af8"/>
        <w:numPr>
          <w:ilvl w:val="2"/>
          <w:numId w:val="27"/>
        </w:numPr>
        <w:ind w:left="0" w:hanging="720"/>
        <w:contextualSpacing w:val="0"/>
        <w:jc w:val="both"/>
        <w:rPr>
          <w:color w:val="000000" w:themeColor="text1"/>
          <w:sz w:val="22"/>
          <w:szCs w:val="22"/>
          <w:lang w:val="ka-GE"/>
        </w:rPr>
      </w:pPr>
      <w:bookmarkStart w:id="56" w:name="_Ref316310466"/>
      <w:r w:rsidRPr="00651ECD">
        <w:rPr>
          <w:rFonts w:ascii="Sylfaen" w:hAnsi="Sylfaen" w:cs="Sylfaen"/>
          <w:color w:val="000000" w:themeColor="text1"/>
          <w:sz w:val="22"/>
          <w:szCs w:val="22"/>
          <w:lang w:val="ka-GE"/>
        </w:rPr>
        <w:t>წინამდებარე</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შესყიდვების</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დოკუმენტაციის</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მე</w:t>
      </w:r>
      <w:r w:rsidRPr="00651ECD">
        <w:rPr>
          <w:color w:val="000000" w:themeColor="text1"/>
          <w:sz w:val="22"/>
          <w:szCs w:val="22"/>
          <w:lang w:val="ka-GE"/>
        </w:rPr>
        <w:t xml:space="preserve">-4 </w:t>
      </w:r>
      <w:r w:rsidRPr="00651ECD">
        <w:rPr>
          <w:rFonts w:ascii="Sylfaen" w:hAnsi="Sylfaen" w:cs="Sylfaen"/>
          <w:color w:val="000000" w:themeColor="text1"/>
          <w:sz w:val="22"/>
          <w:szCs w:val="22"/>
          <w:lang w:val="ka-GE"/>
        </w:rPr>
        <w:t>თავში</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მითითებულ</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მოთხოვნებთან</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შესაბამისობის</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დადასტურებისთვის</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შესყიდ</w:t>
      </w:r>
      <w:r w:rsidR="00250FA9" w:rsidRPr="00651ECD">
        <w:rPr>
          <w:rFonts w:ascii="Sylfaen" w:hAnsi="Sylfaen" w:cs="Sylfaen"/>
          <w:color w:val="000000" w:themeColor="text1"/>
          <w:sz w:val="22"/>
          <w:szCs w:val="22"/>
          <w:lang w:val="ka-GE"/>
        </w:rPr>
        <w:t>ვაში</w:t>
      </w:r>
      <w:r w:rsidR="00250FA9" w:rsidRPr="00651ECD">
        <w:rPr>
          <w:color w:val="000000" w:themeColor="text1"/>
          <w:sz w:val="22"/>
          <w:szCs w:val="22"/>
          <w:lang w:val="ka-GE"/>
        </w:rPr>
        <w:t xml:space="preserve"> </w:t>
      </w:r>
      <w:r w:rsidR="00250FA9" w:rsidRPr="00651ECD">
        <w:rPr>
          <w:rFonts w:ascii="Sylfaen" w:hAnsi="Sylfaen" w:cs="Sylfaen"/>
          <w:color w:val="000000" w:themeColor="text1"/>
          <w:sz w:val="22"/>
          <w:szCs w:val="22"/>
          <w:lang w:val="ka-GE"/>
        </w:rPr>
        <w:t>მონაწილეობის</w:t>
      </w:r>
      <w:r w:rsidR="00250FA9" w:rsidRPr="00651ECD">
        <w:rPr>
          <w:color w:val="000000" w:themeColor="text1"/>
          <w:sz w:val="22"/>
          <w:szCs w:val="22"/>
          <w:lang w:val="ka-GE"/>
        </w:rPr>
        <w:t xml:space="preserve"> </w:t>
      </w:r>
      <w:r w:rsidR="00250FA9" w:rsidRPr="00651ECD">
        <w:rPr>
          <w:rFonts w:ascii="Sylfaen" w:hAnsi="Sylfaen" w:cs="Sylfaen"/>
          <w:color w:val="000000" w:themeColor="text1"/>
          <w:sz w:val="22"/>
          <w:szCs w:val="22"/>
          <w:lang w:val="ka-GE"/>
        </w:rPr>
        <w:t>პრეტენდენტმა</w:t>
      </w:r>
      <w:r w:rsidR="00250FA9" w:rsidRPr="00651ECD">
        <w:rPr>
          <w:color w:val="000000" w:themeColor="text1"/>
          <w:sz w:val="22"/>
          <w:szCs w:val="22"/>
          <w:lang w:val="ka-GE"/>
        </w:rPr>
        <w:t>/</w:t>
      </w:r>
      <w:r w:rsidRPr="00651ECD">
        <w:rPr>
          <w:rFonts w:ascii="Sylfaen" w:hAnsi="Sylfaen" w:cs="Sylfaen"/>
          <w:color w:val="000000" w:themeColor="text1"/>
          <w:sz w:val="22"/>
          <w:szCs w:val="22"/>
          <w:lang w:val="ka-GE"/>
        </w:rPr>
        <w:t>წინადადებების</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მოთხოვნის</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მონაწილემ</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შესყიდვაში</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მონაწილეობის</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განაცხადის</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შემადგენლობაში</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უნდა</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დაურთოს</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შემდეგი</w:t>
      </w:r>
      <w:r w:rsidRPr="00651ECD">
        <w:rPr>
          <w:color w:val="000000" w:themeColor="text1"/>
          <w:sz w:val="22"/>
          <w:szCs w:val="22"/>
          <w:lang w:val="ka-GE"/>
        </w:rPr>
        <w:t xml:space="preserve"> </w:t>
      </w:r>
      <w:r w:rsidRPr="00651ECD">
        <w:rPr>
          <w:rFonts w:ascii="Sylfaen" w:hAnsi="Sylfaen" w:cs="Sylfaen"/>
          <w:color w:val="000000" w:themeColor="text1"/>
          <w:sz w:val="22"/>
          <w:szCs w:val="22"/>
          <w:lang w:val="ka-GE"/>
        </w:rPr>
        <w:t>დოკუმენტები</w:t>
      </w:r>
      <w:r w:rsidRPr="00651ECD">
        <w:rPr>
          <w:color w:val="000000" w:themeColor="text1"/>
          <w:sz w:val="22"/>
          <w:szCs w:val="22"/>
          <w:lang w:val="ka-GE"/>
        </w:rPr>
        <w:t xml:space="preserve">:    </w:t>
      </w:r>
    </w:p>
    <w:bookmarkEnd w:id="56"/>
    <w:p w14:paraId="0D78B7B3" w14:textId="6C603114" w:rsidR="001E2D63" w:rsidRPr="00651ECD" w:rsidRDefault="001E2D63"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2"/>
          <w:szCs w:val="22"/>
          <w:lang w:val="ka-GE"/>
        </w:rPr>
      </w:pPr>
      <w:r w:rsidRPr="00651ECD">
        <w:rPr>
          <w:rFonts w:ascii="Sylfaen" w:eastAsiaTheme="majorEastAsia" w:hAnsi="Sylfaen" w:cs="Sylfaen"/>
          <w:color w:val="000000" w:themeColor="text1"/>
          <w:sz w:val="22"/>
          <w:szCs w:val="22"/>
          <w:lang w:val="ka-GE"/>
        </w:rPr>
        <w:t>მის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მიერ</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ერთ</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თვეზე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ადრე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მიღებული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ამონაწერი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მეწარმეთა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არაკომერციულ</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იურიდიულ</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პირთა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რეესტრიდან</w:t>
      </w:r>
      <w:r w:rsidRPr="00651ECD">
        <w:rPr>
          <w:rFonts w:eastAsiaTheme="majorEastAsia"/>
          <w:color w:val="000000" w:themeColor="text1"/>
          <w:sz w:val="22"/>
          <w:szCs w:val="22"/>
          <w:lang w:val="ka-GE"/>
        </w:rPr>
        <w:t>;</w:t>
      </w:r>
    </w:p>
    <w:p w14:paraId="0B717F4B" w14:textId="2F108DF8" w:rsidR="0093312A" w:rsidRPr="00651ECD" w:rsidRDefault="0093312A"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2"/>
          <w:szCs w:val="22"/>
          <w:lang w:val="ka-GE"/>
        </w:rPr>
      </w:pPr>
      <w:r w:rsidRPr="00651ECD">
        <w:rPr>
          <w:rFonts w:ascii="Sylfaen" w:eastAsiaTheme="majorEastAsia" w:hAnsi="Sylfaen" w:cs="Sylfaen"/>
          <w:color w:val="000000" w:themeColor="text1"/>
          <w:sz w:val="22"/>
          <w:szCs w:val="22"/>
          <w:lang w:val="ka-GE"/>
        </w:rPr>
        <w:t>შესყიდვაში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მონაწილეობის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განაცხადების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მიღების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ვადის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დასრულებამდე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არაუადრეს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ერთი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თვით</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ადრე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მიღებული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ცნობა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შესაბამისი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უფლებამოსილი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ორგანიდან</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იმის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თაობაზე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რომ</w:t>
      </w:r>
      <w:r w:rsidRPr="00651ECD">
        <w:rPr>
          <w:rFonts w:eastAsiaTheme="majorEastAsia"/>
          <w:color w:val="000000" w:themeColor="text1"/>
          <w:sz w:val="22"/>
          <w:szCs w:val="22"/>
          <w:lang w:val="ka-GE"/>
        </w:rPr>
        <w:t xml:space="preserve"> </w:t>
      </w:r>
      <w:r w:rsidR="003B357C" w:rsidRPr="00651ECD">
        <w:rPr>
          <w:rFonts w:ascii="Sylfaen" w:eastAsiaTheme="majorEastAsia" w:hAnsi="Sylfaen" w:cs="Sylfaen"/>
          <w:color w:val="000000" w:themeColor="text1"/>
          <w:sz w:val="22"/>
          <w:szCs w:val="22"/>
          <w:lang w:val="ka-GE"/>
        </w:rPr>
        <w:t>წინადადების</w:t>
      </w:r>
      <w:r w:rsidR="003B357C" w:rsidRPr="00651ECD">
        <w:rPr>
          <w:rFonts w:eastAsiaTheme="majorEastAsia"/>
          <w:color w:val="000000" w:themeColor="text1"/>
          <w:sz w:val="22"/>
          <w:szCs w:val="22"/>
          <w:lang w:val="ka-GE"/>
        </w:rPr>
        <w:t xml:space="preserve"> </w:t>
      </w:r>
      <w:r w:rsidR="003B357C" w:rsidRPr="00651ECD">
        <w:rPr>
          <w:rFonts w:ascii="Sylfaen" w:eastAsiaTheme="majorEastAsia" w:hAnsi="Sylfaen" w:cs="Sylfaen"/>
          <w:color w:val="000000" w:themeColor="text1"/>
          <w:sz w:val="22"/>
          <w:szCs w:val="22"/>
          <w:lang w:val="ka-GE"/>
        </w:rPr>
        <w:t>ღია</w:t>
      </w:r>
      <w:r w:rsidR="003B357C" w:rsidRPr="00651ECD">
        <w:rPr>
          <w:rFonts w:eastAsiaTheme="majorEastAsia"/>
          <w:color w:val="000000" w:themeColor="text1"/>
          <w:sz w:val="22"/>
          <w:szCs w:val="22"/>
          <w:lang w:val="ka-GE"/>
        </w:rPr>
        <w:t xml:space="preserve"> </w:t>
      </w:r>
      <w:r w:rsidR="003B357C" w:rsidRPr="00651ECD">
        <w:rPr>
          <w:rFonts w:ascii="Sylfaen" w:eastAsiaTheme="majorEastAsia" w:hAnsi="Sylfaen" w:cs="Sylfaen"/>
          <w:color w:val="000000" w:themeColor="text1"/>
          <w:sz w:val="22"/>
          <w:szCs w:val="22"/>
          <w:lang w:val="ka-GE"/>
        </w:rPr>
        <w:t>მოთხოვნის</w:t>
      </w:r>
      <w:r w:rsidR="003B357C"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მონაწილე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არ</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იმყოფება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ლიკვიდაციის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ან</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რეორგანიზაციის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პროცესში</w:t>
      </w:r>
      <w:r w:rsidRPr="00651ECD">
        <w:rPr>
          <w:rFonts w:eastAsiaTheme="majorEastAsia"/>
          <w:color w:val="000000" w:themeColor="text1"/>
          <w:sz w:val="22"/>
          <w:szCs w:val="22"/>
          <w:lang w:val="ka-GE"/>
        </w:rPr>
        <w:t>;</w:t>
      </w:r>
    </w:p>
    <w:p w14:paraId="299B86A5" w14:textId="49DF189B" w:rsidR="001E2D63" w:rsidRPr="00651ECD" w:rsidRDefault="0093312A"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2"/>
          <w:szCs w:val="22"/>
          <w:lang w:val="ka-GE"/>
        </w:rPr>
      </w:pP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შესყიდვის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მონაწილის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მიერ</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დამოწმებული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წესდების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ასლი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მოქმედი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რედაქციით</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წესდების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არარსებობის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შემთხვევაში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ოფიციალური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ინფორმაცია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რომელიც</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ცვლის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აღნიშნულ</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დოკუმენტს</w:t>
      </w:r>
      <w:r w:rsidRPr="00651ECD">
        <w:rPr>
          <w:rFonts w:eastAsiaTheme="majorEastAsia"/>
          <w:color w:val="000000" w:themeColor="text1"/>
          <w:sz w:val="22"/>
          <w:szCs w:val="22"/>
          <w:lang w:val="ka-GE"/>
        </w:rPr>
        <w:t>);</w:t>
      </w:r>
    </w:p>
    <w:p w14:paraId="77607115" w14:textId="78E2AD83" w:rsidR="0093312A" w:rsidRPr="00651ECD" w:rsidRDefault="0093312A"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2"/>
          <w:szCs w:val="22"/>
          <w:lang w:val="ka-GE"/>
        </w:rPr>
      </w:pPr>
      <w:r w:rsidRPr="00651ECD">
        <w:rPr>
          <w:rFonts w:ascii="Sylfaen" w:eastAsiaTheme="majorEastAsia" w:hAnsi="Sylfaen" w:cs="Sylfaen"/>
          <w:color w:val="000000" w:themeColor="text1"/>
          <w:sz w:val="22"/>
          <w:szCs w:val="22"/>
          <w:lang w:val="ka-GE"/>
        </w:rPr>
        <w:t>შესყიდვაში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მონაწილეობის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განაცხადების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მიღების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ვადის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დასრულებამდე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არაუადრეს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ერთი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თვით</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ადრე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მიღებული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ცნობა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სასამართლოდან</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იმის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თაობაზე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რომ</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კომპანია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არ</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იმყოფება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გაკოტრების</w:t>
      </w:r>
      <w:r w:rsidR="00C05A95">
        <w:rPr>
          <w:rFonts w:ascii="Sylfaen" w:eastAsiaTheme="majorEastAsia" w:hAnsi="Sylfaen" w:cs="Sylfaen"/>
          <w:color w:val="000000" w:themeColor="text1"/>
          <w:sz w:val="22"/>
          <w:szCs w:val="22"/>
          <w:lang w:val="ka-GE"/>
        </w:rPr>
        <w:t>/გადახდისუუნარობის ან რეაბილიტაციის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პროცესში</w:t>
      </w:r>
      <w:r w:rsidRPr="00651ECD">
        <w:rPr>
          <w:rFonts w:eastAsiaTheme="majorEastAsia"/>
          <w:color w:val="000000" w:themeColor="text1"/>
          <w:sz w:val="22"/>
          <w:szCs w:val="22"/>
          <w:lang w:val="ka-GE"/>
        </w:rPr>
        <w:t>;</w:t>
      </w:r>
    </w:p>
    <w:p w14:paraId="2C8004B2" w14:textId="4C52327F" w:rsidR="0093312A" w:rsidRPr="00651ECD" w:rsidRDefault="0093312A"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2"/>
          <w:szCs w:val="22"/>
          <w:lang w:val="ka-GE"/>
        </w:rPr>
      </w:pPr>
      <w:r w:rsidRPr="00651ECD">
        <w:rPr>
          <w:rFonts w:ascii="Sylfaen" w:eastAsiaTheme="majorEastAsia" w:hAnsi="Sylfaen" w:cs="Sylfaen"/>
          <w:color w:val="000000" w:themeColor="text1"/>
          <w:sz w:val="22"/>
          <w:szCs w:val="22"/>
          <w:lang w:val="ka-GE"/>
        </w:rPr>
        <w:t>შესყიდვაში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მონაწილეობის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განაცხადების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მიღების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ვადის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დასრულებამდე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არაუადრეს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ერთი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თვით</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ადრე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მიღებული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ცნობა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რომ</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კომპანიას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არ</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გააჩნია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დავალიანება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ბიუჯეტის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მიმართ</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გაცემული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შემოსავლების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სამსახურის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მიერ</w:t>
      </w:r>
      <w:r w:rsidRPr="00651ECD">
        <w:rPr>
          <w:rFonts w:eastAsiaTheme="majorEastAsia"/>
          <w:color w:val="000000" w:themeColor="text1"/>
          <w:sz w:val="22"/>
          <w:szCs w:val="22"/>
          <w:lang w:val="ka-GE"/>
        </w:rPr>
        <w:t>;</w:t>
      </w:r>
    </w:p>
    <w:p w14:paraId="3F410715" w14:textId="30A23608" w:rsidR="0093312A" w:rsidRPr="00001DE5" w:rsidRDefault="0093312A"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2"/>
          <w:szCs w:val="22"/>
          <w:lang w:val="ka-GE"/>
        </w:rPr>
      </w:pP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შესყიდვის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მონაწილის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მიერ</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დამოწმებული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დოკუმენტების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ასლები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მათ</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შორის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ბრძანებები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დამფუძნებელთა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კრების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ოქმები</w:t>
      </w:r>
      <w:r w:rsidRPr="00651ECD">
        <w:rPr>
          <w:rFonts w:eastAsiaTheme="majorEastAsia"/>
          <w:color w:val="000000" w:themeColor="text1"/>
          <w:sz w:val="22"/>
          <w:szCs w:val="22"/>
          <w:lang w:val="ka-GE"/>
        </w:rPr>
        <w:t>/</w:t>
      </w:r>
      <w:r w:rsidRPr="00651ECD">
        <w:rPr>
          <w:rFonts w:ascii="Sylfaen" w:eastAsiaTheme="majorEastAsia" w:hAnsi="Sylfaen" w:cs="Sylfaen"/>
          <w:color w:val="000000" w:themeColor="text1"/>
          <w:sz w:val="22"/>
          <w:szCs w:val="22"/>
          <w:lang w:val="ka-GE"/>
        </w:rPr>
        <w:t>გადაწყვეტილებები</w:t>
      </w:r>
      <w:r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ხელმძღვანელების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დანიშვნაზე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w:t>
      </w:r>
      <w:r w:rsidRPr="00651ECD">
        <w:rPr>
          <w:rFonts w:eastAsiaTheme="majorEastAsia"/>
          <w:color w:val="000000" w:themeColor="text1"/>
          <w:sz w:val="22"/>
          <w:szCs w:val="22"/>
          <w:lang w:val="ka-GE"/>
        </w:rPr>
        <w:t>.</w:t>
      </w:r>
      <w:r w:rsidRPr="00651ECD">
        <w:rPr>
          <w:rFonts w:ascii="Sylfaen" w:eastAsiaTheme="majorEastAsia" w:hAnsi="Sylfaen" w:cs="Sylfaen"/>
          <w:color w:val="000000" w:themeColor="text1"/>
          <w:sz w:val="22"/>
          <w:szCs w:val="22"/>
          <w:lang w:val="ka-GE"/>
        </w:rPr>
        <w:t>შ</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რომლებიც</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ადასტურებს</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იმ</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პირის</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უფლებამოსილებას</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რომელმაც</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lastRenderedPageBreak/>
        <w:t>ხელი</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მოაწერა</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განაცხადს</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შესყიდვაში</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მონაწილეობაზე</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ან</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მონაწილის</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სხვა</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წინადადებას</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ასევე</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მის</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უფლებას</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დადოს</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შესაბამისი</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ხელშეკრულება</w:t>
      </w:r>
      <w:r w:rsidR="008D7A4C" w:rsidRPr="00651ECD">
        <w:rPr>
          <w:rFonts w:eastAsiaTheme="majorEastAsia"/>
          <w:color w:val="000000" w:themeColor="text1"/>
          <w:sz w:val="22"/>
          <w:szCs w:val="22"/>
          <w:lang w:val="ka-GE"/>
        </w:rPr>
        <w:t xml:space="preserve"> </w:t>
      </w:r>
      <w:r w:rsidR="008D7A4C" w:rsidRPr="00651ECD">
        <w:rPr>
          <w:rFonts w:ascii="Sylfaen" w:eastAsiaTheme="majorEastAsia" w:hAnsi="Sylfaen" w:cs="Sylfaen"/>
          <w:color w:val="000000" w:themeColor="text1"/>
          <w:sz w:val="22"/>
          <w:szCs w:val="22"/>
          <w:lang w:val="ka-GE"/>
        </w:rPr>
        <w:t>შესყიდვების</w:t>
      </w:r>
      <w:r w:rsidR="008D7A4C" w:rsidRPr="00651ECD">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პროცედურის</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შედეგების</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მიხედვით</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თუკი</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განაცხადი</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შესყიდვაში</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მონაწილეობაზე</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ან</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შესყიდვის</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მონაწილის</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სხვა</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წინადადება</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ხელმოწერილია</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მინდობილობის</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მიხედვით</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წარმოდგენილი</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უნდ</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იქნას</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სანოტარო</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წესით</w:t>
      </w:r>
      <w:r w:rsidR="008D7A4C" w:rsidRPr="00001DE5">
        <w:rPr>
          <w:rFonts w:eastAsiaTheme="majorEastAsia"/>
          <w:color w:val="000000" w:themeColor="text1"/>
          <w:sz w:val="22"/>
          <w:szCs w:val="22"/>
          <w:lang w:val="ka-GE"/>
        </w:rPr>
        <w:t xml:space="preserve"> </w:t>
      </w:r>
      <w:r w:rsidR="008D7A4C" w:rsidRPr="00001DE5">
        <w:rPr>
          <w:rFonts w:ascii="Sylfaen" w:eastAsiaTheme="majorEastAsia" w:hAnsi="Sylfaen" w:cs="Sylfaen"/>
          <w:color w:val="000000" w:themeColor="text1"/>
          <w:sz w:val="22"/>
          <w:szCs w:val="22"/>
          <w:lang w:val="ka-GE"/>
        </w:rPr>
        <w:t>დამოწმებული</w:t>
      </w:r>
      <w:r w:rsidR="008D7A4C" w:rsidRPr="00001DE5">
        <w:rPr>
          <w:rFonts w:eastAsiaTheme="majorEastAsia"/>
          <w:color w:val="000000" w:themeColor="text1"/>
          <w:sz w:val="22"/>
          <w:szCs w:val="22"/>
          <w:lang w:val="ka-GE"/>
        </w:rPr>
        <w:t xml:space="preserve"> </w:t>
      </w:r>
      <w:r w:rsidR="00C17B9C" w:rsidRPr="00001DE5">
        <w:rPr>
          <w:rFonts w:ascii="Sylfaen" w:eastAsiaTheme="majorEastAsia" w:hAnsi="Sylfaen" w:cs="Sylfaen"/>
          <w:color w:val="000000" w:themeColor="text1"/>
          <w:sz w:val="22"/>
          <w:szCs w:val="22"/>
          <w:lang w:val="ka-GE"/>
        </w:rPr>
        <w:t>მინდობილობა</w:t>
      </w:r>
      <w:r w:rsidR="008D7A4C" w:rsidRPr="00001DE5">
        <w:rPr>
          <w:rFonts w:eastAsiaTheme="majorEastAsia"/>
          <w:color w:val="000000" w:themeColor="text1"/>
          <w:sz w:val="22"/>
          <w:szCs w:val="22"/>
          <w:lang w:val="ka-GE"/>
        </w:rPr>
        <w:t>;</w:t>
      </w:r>
    </w:p>
    <w:p w14:paraId="74087ECB" w14:textId="1B21D8C3" w:rsidR="008D7A4C" w:rsidRPr="00651ECD" w:rsidRDefault="00DE04AB"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2"/>
          <w:szCs w:val="22"/>
          <w:lang w:val="ka-GE"/>
        </w:rPr>
      </w:pPr>
      <w:r w:rsidRPr="00001DE5">
        <w:rPr>
          <w:rFonts w:ascii="Sylfaen" w:eastAsiaTheme="majorEastAsia" w:hAnsi="Sylfaen" w:cs="Sylfaen"/>
          <w:color w:val="000000" w:themeColor="text1"/>
          <w:sz w:val="22"/>
          <w:szCs w:val="22"/>
          <w:lang w:val="ka-GE"/>
        </w:rPr>
        <w:t>შესყიდვაში</w:t>
      </w:r>
      <w:r w:rsidRPr="00001DE5">
        <w:rPr>
          <w:rFonts w:eastAsiaTheme="majorEastAsia"/>
          <w:color w:val="000000" w:themeColor="text1"/>
          <w:sz w:val="22"/>
          <w:szCs w:val="22"/>
          <w:lang w:val="ka-GE"/>
        </w:rPr>
        <w:t xml:space="preserve"> </w:t>
      </w:r>
      <w:r w:rsidRPr="00001DE5">
        <w:rPr>
          <w:rFonts w:ascii="Sylfaen" w:eastAsiaTheme="majorEastAsia" w:hAnsi="Sylfaen" w:cs="Sylfaen"/>
          <w:color w:val="000000" w:themeColor="text1"/>
          <w:sz w:val="22"/>
          <w:szCs w:val="22"/>
          <w:lang w:val="ka-GE"/>
        </w:rPr>
        <w:t>მონაწილეობაზე</w:t>
      </w:r>
      <w:r w:rsidRPr="00001DE5">
        <w:rPr>
          <w:rFonts w:eastAsiaTheme="majorEastAsia"/>
          <w:color w:val="000000" w:themeColor="text1"/>
          <w:sz w:val="22"/>
          <w:szCs w:val="22"/>
          <w:lang w:val="ka-GE"/>
        </w:rPr>
        <w:t xml:space="preserve"> </w:t>
      </w:r>
      <w:r w:rsidRPr="00001DE5">
        <w:rPr>
          <w:rFonts w:ascii="Sylfaen" w:eastAsiaTheme="majorEastAsia" w:hAnsi="Sylfaen" w:cs="Sylfaen"/>
          <w:color w:val="000000" w:themeColor="text1"/>
          <w:sz w:val="22"/>
          <w:szCs w:val="22"/>
          <w:lang w:val="ka-GE"/>
        </w:rPr>
        <w:t>განაცხადის</w:t>
      </w:r>
      <w:r w:rsidRPr="00001DE5">
        <w:rPr>
          <w:rFonts w:eastAsiaTheme="majorEastAsia"/>
          <w:color w:val="000000" w:themeColor="text1"/>
          <w:sz w:val="22"/>
          <w:szCs w:val="22"/>
          <w:lang w:val="ka-GE"/>
        </w:rPr>
        <w:t xml:space="preserve"> </w:t>
      </w:r>
      <w:r w:rsidRPr="00001DE5">
        <w:rPr>
          <w:rFonts w:ascii="Sylfaen" w:eastAsiaTheme="majorEastAsia" w:hAnsi="Sylfaen" w:cs="Sylfaen"/>
          <w:color w:val="000000" w:themeColor="text1"/>
          <w:sz w:val="22"/>
          <w:szCs w:val="22"/>
          <w:lang w:val="ka-GE"/>
        </w:rPr>
        <w:t>ხელმომწერი</w:t>
      </w:r>
      <w:r w:rsidRPr="00001DE5">
        <w:rPr>
          <w:rFonts w:eastAsiaTheme="majorEastAsia"/>
          <w:color w:val="000000" w:themeColor="text1"/>
          <w:sz w:val="22"/>
          <w:szCs w:val="22"/>
          <w:lang w:val="ka-GE"/>
        </w:rPr>
        <w:t xml:space="preserve"> </w:t>
      </w:r>
      <w:r w:rsidRPr="00001DE5">
        <w:rPr>
          <w:rFonts w:ascii="Sylfaen" w:eastAsiaTheme="majorEastAsia" w:hAnsi="Sylfaen" w:cs="Sylfaen"/>
          <w:color w:val="000000" w:themeColor="text1"/>
          <w:sz w:val="22"/>
          <w:szCs w:val="22"/>
          <w:lang w:val="ka-GE"/>
        </w:rPr>
        <w:t>უფლებამოსილი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პირის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პირადობის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მოწმობის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ასლი</w:t>
      </w:r>
      <w:r w:rsidRPr="00651ECD">
        <w:rPr>
          <w:rFonts w:eastAsiaTheme="majorEastAsia"/>
          <w:color w:val="000000" w:themeColor="text1"/>
          <w:sz w:val="22"/>
          <w:szCs w:val="22"/>
          <w:lang w:val="ka-GE"/>
        </w:rPr>
        <w:t>;</w:t>
      </w:r>
    </w:p>
    <w:p w14:paraId="1C9220D9" w14:textId="102905C8" w:rsidR="0052090F" w:rsidRPr="00651ECD" w:rsidRDefault="0052090F"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2"/>
          <w:szCs w:val="22"/>
          <w:lang w:val="ka-GE"/>
        </w:rPr>
      </w:pPr>
      <w:r w:rsidRPr="00651ECD">
        <w:rPr>
          <w:rFonts w:ascii="Sylfaen" w:eastAsiaTheme="majorEastAsia" w:hAnsi="Sylfaen" w:cs="Sylfaen"/>
          <w:color w:val="000000" w:themeColor="text1"/>
          <w:sz w:val="22"/>
          <w:szCs w:val="22"/>
          <w:lang w:val="ka-GE"/>
        </w:rPr>
        <w:t>საბანკო</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გარანტიის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პროექტი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თავი</w:t>
      </w:r>
      <w:r w:rsidRPr="00651ECD">
        <w:rPr>
          <w:rFonts w:eastAsiaTheme="majorEastAsia"/>
          <w:color w:val="000000" w:themeColor="text1"/>
          <w:sz w:val="22"/>
          <w:szCs w:val="22"/>
          <w:lang w:val="ka-GE"/>
        </w:rPr>
        <w:t xml:space="preserve"> </w:t>
      </w:r>
      <w:r w:rsidRPr="00651ECD">
        <w:rPr>
          <w:rFonts w:eastAsiaTheme="majorEastAsia"/>
          <w:color w:val="000000" w:themeColor="text1"/>
          <w:sz w:val="22"/>
          <w:szCs w:val="22"/>
        </w:rPr>
        <w:t>№</w:t>
      </w:r>
      <w:r w:rsidRPr="00651ECD">
        <w:rPr>
          <w:rFonts w:eastAsiaTheme="majorEastAsia"/>
          <w:color w:val="000000" w:themeColor="text1"/>
          <w:sz w:val="22"/>
          <w:szCs w:val="22"/>
          <w:lang w:val="ka-GE"/>
        </w:rPr>
        <w:t>4)</w:t>
      </w:r>
    </w:p>
    <w:p w14:paraId="61B7CEB8" w14:textId="54F7511F" w:rsidR="00DE04AB" w:rsidRPr="00651ECD" w:rsidRDefault="00DE04AB"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2"/>
          <w:szCs w:val="22"/>
          <w:lang w:val="ka-GE"/>
        </w:rPr>
      </w:pPr>
      <w:r w:rsidRPr="00651ECD">
        <w:rPr>
          <w:rFonts w:ascii="Sylfaen" w:eastAsiaTheme="majorEastAsia" w:hAnsi="Sylfaen" w:cs="Sylfaen"/>
          <w:color w:val="000000" w:themeColor="text1"/>
          <w:sz w:val="22"/>
          <w:szCs w:val="22"/>
          <w:lang w:val="ka-GE"/>
        </w:rPr>
        <w:t>საქართველოს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რეზიდენტები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წარადგენენ</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აუდიტორულ</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დასკვნას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ბოლო</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ორ</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წელზე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აუდიტორული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დასკვნის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არარსებობის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შემთხვევაში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უნდა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წარადგინონ</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შემდეგი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დოკუმენტები</w:t>
      </w:r>
      <w:r w:rsidRPr="00651ECD">
        <w:rPr>
          <w:rFonts w:eastAsiaTheme="majorEastAsia"/>
          <w:color w:val="000000" w:themeColor="text1"/>
          <w:sz w:val="22"/>
          <w:szCs w:val="22"/>
          <w:lang w:val="ka-GE"/>
        </w:rPr>
        <w:t xml:space="preserve">: </w:t>
      </w:r>
    </w:p>
    <w:p w14:paraId="2EEFE668" w14:textId="1BBE305B" w:rsidR="00DE04AB" w:rsidRPr="00651ECD" w:rsidRDefault="00DE04AB" w:rsidP="009C4409">
      <w:pPr>
        <w:pStyle w:val="Style23"/>
        <w:widowControl/>
        <w:numPr>
          <w:ilvl w:val="0"/>
          <w:numId w:val="35"/>
        </w:numPr>
        <w:adjustRightInd/>
        <w:spacing w:line="240" w:lineRule="auto"/>
        <w:ind w:right="58"/>
        <w:contextualSpacing/>
        <w:rPr>
          <w:rStyle w:val="FontStyle128"/>
          <w:color w:val="auto"/>
          <w:sz w:val="22"/>
          <w:szCs w:val="22"/>
          <w:lang w:val="ka-GE"/>
        </w:rPr>
      </w:pPr>
      <w:r w:rsidRPr="00651ECD">
        <w:rPr>
          <w:rStyle w:val="FontStyle128"/>
          <w:rFonts w:ascii="Sylfaen" w:hAnsi="Sylfaen" w:cs="Sylfaen"/>
          <w:color w:val="auto"/>
          <w:sz w:val="22"/>
          <w:szCs w:val="22"/>
          <w:lang w:val="ka-GE"/>
        </w:rPr>
        <w:t>ბუღალტრული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ანგარიშგების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ფორმები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ბუღალტრული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ბალანსი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ფინანსური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ანგარიში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მოგებისა</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და</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ზარალის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შესახებ</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ბოლო</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ორი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დასრულებული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ფინანსური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წლისთვის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და</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მიმდინარე</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წლის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ბოლო</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დასრულებული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კვარტლის</w:t>
      </w:r>
      <w:r w:rsidRPr="00651ECD">
        <w:rPr>
          <w:rStyle w:val="FontStyle128"/>
          <w:color w:val="auto"/>
          <w:sz w:val="22"/>
          <w:szCs w:val="22"/>
          <w:lang w:val="ka-GE"/>
        </w:rPr>
        <w:t>;</w:t>
      </w:r>
    </w:p>
    <w:p w14:paraId="7632A0BE" w14:textId="371A9258" w:rsidR="00DE04AB" w:rsidRPr="00651ECD" w:rsidRDefault="00DE04AB" w:rsidP="009C4409">
      <w:pPr>
        <w:pStyle w:val="Style23"/>
        <w:widowControl/>
        <w:numPr>
          <w:ilvl w:val="0"/>
          <w:numId w:val="35"/>
        </w:numPr>
        <w:adjustRightInd/>
        <w:spacing w:line="240" w:lineRule="auto"/>
        <w:ind w:right="58"/>
        <w:contextualSpacing/>
        <w:rPr>
          <w:rStyle w:val="FontStyle128"/>
          <w:color w:val="auto"/>
          <w:sz w:val="22"/>
          <w:szCs w:val="22"/>
          <w:lang w:val="ka-GE"/>
        </w:rPr>
      </w:pPr>
      <w:r w:rsidRPr="00651ECD">
        <w:rPr>
          <w:rStyle w:val="FontStyle128"/>
          <w:rFonts w:ascii="Sylfaen" w:hAnsi="Sylfaen" w:cs="Sylfaen"/>
          <w:color w:val="auto"/>
          <w:sz w:val="22"/>
          <w:szCs w:val="22"/>
          <w:lang w:val="ka-GE"/>
        </w:rPr>
        <w:t>ბოლო</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ორი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წლის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დღგ</w:t>
      </w:r>
      <w:r w:rsidRPr="00651ECD">
        <w:rPr>
          <w:rStyle w:val="FontStyle128"/>
          <w:color w:val="auto"/>
          <w:sz w:val="22"/>
          <w:szCs w:val="22"/>
          <w:lang w:val="ka-GE"/>
        </w:rPr>
        <w:t>-</w:t>
      </w:r>
      <w:r w:rsidRPr="00651ECD">
        <w:rPr>
          <w:rStyle w:val="FontStyle128"/>
          <w:rFonts w:ascii="Sylfaen" w:hAnsi="Sylfaen" w:cs="Sylfaen"/>
          <w:color w:val="auto"/>
          <w:sz w:val="22"/>
          <w:szCs w:val="22"/>
          <w:lang w:val="ka-GE"/>
        </w:rPr>
        <w:t>ის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დეკლარაციები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მთავარი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გვერდი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ექსპორტირებული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საიტიდან</w:t>
      </w:r>
      <w:r w:rsidRPr="00651ECD">
        <w:rPr>
          <w:sz w:val="22"/>
          <w:szCs w:val="22"/>
          <w:lang w:val="ka-GE"/>
        </w:rPr>
        <w:t xml:space="preserve"> PDF</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ფორმატში</w:t>
      </w:r>
      <w:r w:rsidRPr="00651ECD">
        <w:rPr>
          <w:rStyle w:val="FontStyle128"/>
          <w:color w:val="auto"/>
          <w:sz w:val="22"/>
          <w:szCs w:val="22"/>
          <w:lang w:val="ka-GE"/>
        </w:rPr>
        <w:t>)</w:t>
      </w:r>
    </w:p>
    <w:p w14:paraId="6D5173B8" w14:textId="51F80525" w:rsidR="00DE04AB" w:rsidRPr="00651ECD" w:rsidRDefault="00DE04AB" w:rsidP="003B357C">
      <w:pPr>
        <w:pStyle w:val="Style23"/>
        <w:widowControl/>
        <w:numPr>
          <w:ilvl w:val="0"/>
          <w:numId w:val="35"/>
        </w:numPr>
        <w:adjustRightInd/>
        <w:spacing w:line="240" w:lineRule="auto"/>
        <w:ind w:right="58"/>
        <w:contextualSpacing/>
        <w:rPr>
          <w:rStyle w:val="FontStyle128"/>
          <w:color w:val="auto"/>
          <w:sz w:val="22"/>
          <w:szCs w:val="22"/>
          <w:lang w:val="ka-GE"/>
        </w:rPr>
      </w:pPr>
      <w:r w:rsidRPr="00651ECD">
        <w:rPr>
          <w:rStyle w:val="FontStyle128"/>
          <w:rFonts w:ascii="Sylfaen" w:hAnsi="Sylfaen" w:cs="Sylfaen"/>
          <w:color w:val="auto"/>
          <w:sz w:val="22"/>
          <w:szCs w:val="22"/>
          <w:lang w:val="ka-GE"/>
        </w:rPr>
        <w:t>ნაშთი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ყველა</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საბანკო</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ანგარიშზე</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ბუღალტრული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ანგარიშგების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ფორმების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წარდგენის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თარიღისთვის</w:t>
      </w:r>
      <w:r w:rsidRPr="00651ECD">
        <w:rPr>
          <w:rStyle w:val="FontStyle128"/>
          <w:color w:val="auto"/>
          <w:sz w:val="22"/>
          <w:szCs w:val="22"/>
          <w:lang w:val="ka-GE"/>
        </w:rPr>
        <w:t>;</w:t>
      </w:r>
    </w:p>
    <w:p w14:paraId="5C2D7054" w14:textId="12A252D4" w:rsidR="001141A4" w:rsidRPr="00651ECD" w:rsidRDefault="00DE04AB"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საქართველოს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არარეზიდენტები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წარადგენენ</w:t>
      </w:r>
      <w:r w:rsidRPr="00651ECD">
        <w:rPr>
          <w:rFonts w:eastAsiaTheme="majorEastAsia"/>
          <w:sz w:val="22"/>
          <w:szCs w:val="22"/>
          <w:lang w:val="ka-GE"/>
        </w:rPr>
        <w:t xml:space="preserve">: </w:t>
      </w:r>
    </w:p>
    <w:p w14:paraId="726F14BE" w14:textId="2396CCEC" w:rsidR="00DE04AB" w:rsidRPr="00651ECD" w:rsidRDefault="00DE04AB" w:rsidP="009C4409">
      <w:pPr>
        <w:pStyle w:val="af8"/>
        <w:widowControl/>
        <w:numPr>
          <w:ilvl w:val="0"/>
          <w:numId w:val="38"/>
        </w:numPr>
        <w:tabs>
          <w:tab w:val="left" w:pos="1701"/>
        </w:tabs>
        <w:autoSpaceDE/>
        <w:autoSpaceDN/>
        <w:adjustRightInd/>
        <w:spacing w:after="200" w:line="276" w:lineRule="auto"/>
        <w:ind w:right="58"/>
        <w:jc w:val="both"/>
        <w:rPr>
          <w:rStyle w:val="FontStyle128"/>
          <w:rFonts w:eastAsiaTheme="majorEastAsia"/>
          <w:color w:val="auto"/>
          <w:sz w:val="22"/>
          <w:szCs w:val="22"/>
          <w:lang w:val="ka-GE"/>
        </w:rPr>
      </w:pPr>
      <w:r w:rsidRPr="00651ECD">
        <w:rPr>
          <w:rStyle w:val="FontStyle128"/>
          <w:rFonts w:ascii="Sylfaen" w:hAnsi="Sylfaen" w:cs="Sylfaen"/>
          <w:color w:val="auto"/>
          <w:sz w:val="22"/>
          <w:szCs w:val="22"/>
          <w:lang w:val="ka-GE"/>
        </w:rPr>
        <w:t>ბუღალტრული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ანგარიშგების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ფორმებს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ბალანსი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და</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ანგარიში</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მოგებისა</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და</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ზარალის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შესახებ</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საგადასახადო</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ორგანოს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აღნიშვნით</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ბოლო</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ორ</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დასრულებულ</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ფინანსურ</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წელზე</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და</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მიმდინარე</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წლის</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ბოლო</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საანგარიშო</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თარიღზე</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საგადასახადო</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დეკლარაცია</w:t>
      </w:r>
      <w:r w:rsidRPr="00651ECD">
        <w:rPr>
          <w:rStyle w:val="FontStyle128"/>
          <w:color w:val="auto"/>
          <w:sz w:val="22"/>
          <w:szCs w:val="22"/>
          <w:lang w:val="ka-GE"/>
        </w:rPr>
        <w:t xml:space="preserve"> </w:t>
      </w:r>
      <w:r w:rsidRPr="00651ECD">
        <w:rPr>
          <w:rStyle w:val="FontStyle128"/>
          <w:rFonts w:ascii="Sylfaen" w:hAnsi="Sylfaen" w:cs="Sylfaen"/>
          <w:color w:val="auto"/>
          <w:sz w:val="22"/>
          <w:szCs w:val="22"/>
          <w:lang w:val="ka-GE"/>
        </w:rPr>
        <w:t>კომპანიებისთვის</w:t>
      </w:r>
      <w:r w:rsidRPr="00651ECD">
        <w:rPr>
          <w:rStyle w:val="FontStyle128"/>
          <w:color w:val="auto"/>
          <w:sz w:val="22"/>
          <w:szCs w:val="22"/>
          <w:lang w:val="ka-GE"/>
        </w:rPr>
        <w:t>,</w:t>
      </w:r>
      <w:r w:rsidR="00A42767" w:rsidRPr="00651ECD">
        <w:rPr>
          <w:rStyle w:val="FontStyle128"/>
          <w:color w:val="auto"/>
          <w:sz w:val="22"/>
          <w:szCs w:val="22"/>
          <w:lang w:val="ka-GE"/>
        </w:rPr>
        <w:t xml:space="preserve"> </w:t>
      </w:r>
      <w:r w:rsidR="00A42767" w:rsidRPr="00651ECD">
        <w:rPr>
          <w:rStyle w:val="FontStyle128"/>
          <w:rFonts w:ascii="Sylfaen" w:hAnsi="Sylfaen" w:cs="Sylfaen"/>
          <w:color w:val="auto"/>
          <w:sz w:val="22"/>
          <w:szCs w:val="22"/>
          <w:lang w:val="ka-GE"/>
        </w:rPr>
        <w:t>რომლებიც</w:t>
      </w:r>
      <w:r w:rsidR="00A42767" w:rsidRPr="00651ECD">
        <w:rPr>
          <w:rStyle w:val="FontStyle128"/>
          <w:color w:val="auto"/>
          <w:sz w:val="22"/>
          <w:szCs w:val="22"/>
          <w:lang w:val="ka-GE"/>
        </w:rPr>
        <w:t xml:space="preserve"> </w:t>
      </w:r>
      <w:r w:rsidR="00A42767" w:rsidRPr="00651ECD">
        <w:rPr>
          <w:rStyle w:val="FontStyle128"/>
          <w:rFonts w:ascii="Sylfaen" w:hAnsi="Sylfaen" w:cs="Sylfaen"/>
          <w:color w:val="auto"/>
          <w:sz w:val="22"/>
          <w:szCs w:val="22"/>
          <w:lang w:val="ka-GE"/>
        </w:rPr>
        <w:t>იყენებენ</w:t>
      </w:r>
      <w:r w:rsidR="00A42767" w:rsidRPr="00651ECD">
        <w:rPr>
          <w:rStyle w:val="FontStyle128"/>
          <w:color w:val="auto"/>
          <w:sz w:val="22"/>
          <w:szCs w:val="22"/>
          <w:lang w:val="ka-GE"/>
        </w:rPr>
        <w:t xml:space="preserve"> </w:t>
      </w:r>
      <w:r w:rsidR="00A42767" w:rsidRPr="00651ECD">
        <w:rPr>
          <w:rStyle w:val="FontStyle128"/>
          <w:rFonts w:ascii="Sylfaen" w:hAnsi="Sylfaen" w:cs="Sylfaen"/>
          <w:color w:val="auto"/>
          <w:sz w:val="22"/>
          <w:szCs w:val="22"/>
          <w:lang w:val="ka-GE"/>
        </w:rPr>
        <w:t>დაბეგვრის</w:t>
      </w:r>
      <w:r w:rsidR="00A42767" w:rsidRPr="00651ECD">
        <w:rPr>
          <w:rStyle w:val="FontStyle128"/>
          <w:color w:val="auto"/>
          <w:sz w:val="22"/>
          <w:szCs w:val="22"/>
          <w:lang w:val="ka-GE"/>
        </w:rPr>
        <w:t xml:space="preserve"> </w:t>
      </w:r>
      <w:r w:rsidR="00A42767" w:rsidRPr="00651ECD">
        <w:rPr>
          <w:rStyle w:val="FontStyle128"/>
          <w:rFonts w:ascii="Sylfaen" w:hAnsi="Sylfaen" w:cs="Sylfaen"/>
          <w:color w:val="auto"/>
          <w:sz w:val="22"/>
          <w:szCs w:val="22"/>
          <w:lang w:val="ka-GE"/>
        </w:rPr>
        <w:t>გამარტივებულ</w:t>
      </w:r>
      <w:r w:rsidR="00A42767" w:rsidRPr="00651ECD">
        <w:rPr>
          <w:rStyle w:val="FontStyle128"/>
          <w:color w:val="auto"/>
          <w:sz w:val="22"/>
          <w:szCs w:val="22"/>
          <w:lang w:val="ka-GE"/>
        </w:rPr>
        <w:t xml:space="preserve"> </w:t>
      </w:r>
      <w:r w:rsidR="00A42767" w:rsidRPr="00651ECD">
        <w:rPr>
          <w:rStyle w:val="FontStyle128"/>
          <w:rFonts w:ascii="Sylfaen" w:hAnsi="Sylfaen" w:cs="Sylfaen"/>
          <w:color w:val="auto"/>
          <w:sz w:val="22"/>
          <w:szCs w:val="22"/>
          <w:lang w:val="ka-GE"/>
        </w:rPr>
        <w:t>ფორმას</w:t>
      </w:r>
      <w:r w:rsidR="00A42767" w:rsidRPr="00651ECD">
        <w:rPr>
          <w:rStyle w:val="FontStyle128"/>
          <w:color w:val="auto"/>
          <w:sz w:val="22"/>
          <w:szCs w:val="22"/>
          <w:lang w:val="ka-GE"/>
        </w:rPr>
        <w:t xml:space="preserve"> </w:t>
      </w:r>
      <w:r w:rsidR="00A42767" w:rsidRPr="00651ECD">
        <w:rPr>
          <w:rStyle w:val="FontStyle128"/>
          <w:rFonts w:ascii="Sylfaen" w:hAnsi="Sylfaen" w:cs="Sylfaen"/>
          <w:color w:val="auto"/>
          <w:sz w:val="22"/>
          <w:szCs w:val="22"/>
          <w:lang w:val="ka-GE"/>
        </w:rPr>
        <w:t>და</w:t>
      </w:r>
      <w:r w:rsidR="00A42767" w:rsidRPr="00651ECD">
        <w:rPr>
          <w:rStyle w:val="FontStyle128"/>
          <w:color w:val="auto"/>
          <w:sz w:val="22"/>
          <w:szCs w:val="22"/>
          <w:lang w:val="ka-GE"/>
        </w:rPr>
        <w:t xml:space="preserve"> </w:t>
      </w:r>
      <w:r w:rsidR="00A42767" w:rsidRPr="00651ECD">
        <w:rPr>
          <w:rStyle w:val="FontStyle128"/>
          <w:rFonts w:ascii="Sylfaen" w:hAnsi="Sylfaen" w:cs="Sylfaen"/>
          <w:color w:val="auto"/>
          <w:sz w:val="22"/>
          <w:szCs w:val="22"/>
          <w:lang w:val="ka-GE"/>
        </w:rPr>
        <w:t>ინდივიდუალური</w:t>
      </w:r>
      <w:r w:rsidR="00A42767" w:rsidRPr="00651ECD">
        <w:rPr>
          <w:rStyle w:val="FontStyle128"/>
          <w:color w:val="auto"/>
          <w:sz w:val="22"/>
          <w:szCs w:val="22"/>
          <w:lang w:val="ka-GE"/>
        </w:rPr>
        <w:t xml:space="preserve"> </w:t>
      </w:r>
      <w:r w:rsidR="00A42767" w:rsidRPr="00651ECD">
        <w:rPr>
          <w:rStyle w:val="FontStyle128"/>
          <w:rFonts w:ascii="Sylfaen" w:hAnsi="Sylfaen" w:cs="Sylfaen"/>
          <w:color w:val="auto"/>
          <w:sz w:val="22"/>
          <w:szCs w:val="22"/>
          <w:lang w:val="ka-GE"/>
        </w:rPr>
        <w:t>მეწარმეებისთვის</w:t>
      </w:r>
      <w:r w:rsidR="00A42767" w:rsidRPr="00651ECD">
        <w:rPr>
          <w:rStyle w:val="FontStyle128"/>
          <w:color w:val="auto"/>
          <w:sz w:val="22"/>
          <w:szCs w:val="22"/>
          <w:lang w:val="ka-GE"/>
        </w:rPr>
        <w:t xml:space="preserve"> </w:t>
      </w:r>
      <w:r w:rsidR="00A42767" w:rsidRPr="00651ECD">
        <w:rPr>
          <w:rStyle w:val="FontStyle128"/>
          <w:rFonts w:ascii="Sylfaen" w:hAnsi="Sylfaen" w:cs="Sylfaen"/>
          <w:color w:val="auto"/>
          <w:sz w:val="22"/>
          <w:szCs w:val="22"/>
          <w:lang w:val="ka-GE"/>
        </w:rPr>
        <w:t>შესაბამის</w:t>
      </w:r>
      <w:r w:rsidR="00A42767" w:rsidRPr="00651ECD">
        <w:rPr>
          <w:rStyle w:val="FontStyle128"/>
          <w:color w:val="auto"/>
          <w:sz w:val="22"/>
          <w:szCs w:val="22"/>
          <w:lang w:val="ka-GE"/>
        </w:rPr>
        <w:t xml:space="preserve"> </w:t>
      </w:r>
      <w:r w:rsidR="00A42767" w:rsidRPr="00651ECD">
        <w:rPr>
          <w:rStyle w:val="FontStyle128"/>
          <w:rFonts w:ascii="Sylfaen" w:hAnsi="Sylfaen" w:cs="Sylfaen"/>
          <w:color w:val="auto"/>
          <w:sz w:val="22"/>
          <w:szCs w:val="22"/>
          <w:lang w:val="ka-GE"/>
        </w:rPr>
        <w:t>პერიოდებზე</w:t>
      </w:r>
      <w:r w:rsidRPr="00651ECD">
        <w:rPr>
          <w:rStyle w:val="FontStyle128"/>
          <w:color w:val="auto"/>
          <w:sz w:val="22"/>
          <w:szCs w:val="22"/>
          <w:lang w:val="ka-GE"/>
        </w:rPr>
        <w:t>)</w:t>
      </w:r>
      <w:r w:rsidR="00A42767" w:rsidRPr="00651ECD">
        <w:rPr>
          <w:rStyle w:val="FontStyle128"/>
          <w:color w:val="auto"/>
          <w:sz w:val="22"/>
          <w:szCs w:val="22"/>
          <w:lang w:val="ka-GE"/>
        </w:rPr>
        <w:t>.</w:t>
      </w:r>
    </w:p>
    <w:p w14:paraId="1C9857FA" w14:textId="77777777" w:rsidR="00A42767" w:rsidRPr="00651ECD" w:rsidRDefault="00A42767" w:rsidP="00A42767">
      <w:pPr>
        <w:pStyle w:val="af8"/>
        <w:widowControl/>
        <w:numPr>
          <w:ilvl w:val="0"/>
          <w:numId w:val="43"/>
        </w:numPr>
        <w:tabs>
          <w:tab w:val="left" w:pos="1701"/>
        </w:tabs>
        <w:autoSpaceDE/>
        <w:autoSpaceDN/>
        <w:adjustRightInd/>
        <w:spacing w:after="200" w:line="276" w:lineRule="auto"/>
        <w:ind w:right="58"/>
        <w:jc w:val="both"/>
        <w:rPr>
          <w:rStyle w:val="FontStyle128"/>
          <w:rFonts w:eastAsiaTheme="majorEastAsia"/>
          <w:color w:val="auto"/>
          <w:sz w:val="22"/>
          <w:szCs w:val="22"/>
          <w:lang w:val="ka-GE"/>
        </w:rPr>
      </w:pPr>
      <w:r w:rsidRPr="00651ECD">
        <w:rPr>
          <w:rStyle w:val="FontStyle128"/>
          <w:rFonts w:ascii="Sylfaen" w:eastAsiaTheme="majorEastAsia" w:hAnsi="Sylfaen" w:cs="Sylfaen"/>
          <w:color w:val="auto"/>
          <w:sz w:val="22"/>
          <w:szCs w:val="22"/>
          <w:lang w:val="ka-GE"/>
        </w:rPr>
        <w:t>სხვა</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დოკუმენტები</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რომლებიც</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შესყიდვის</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მონაწილის</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აზრით</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ადასტურებს</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მის</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შესაბამისობას</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დადგენილ</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მოთხოვნებთან</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შესაბამისი</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კომენტარებით</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რომლებიც</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განმარტავს</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ამ</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დოკუმენტების</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წარდგენის</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მიზანს</w:t>
      </w:r>
      <w:r w:rsidRPr="00651ECD">
        <w:rPr>
          <w:rStyle w:val="FontStyle128"/>
          <w:rFonts w:eastAsiaTheme="majorEastAsia"/>
          <w:color w:val="auto"/>
          <w:sz w:val="22"/>
          <w:szCs w:val="22"/>
          <w:lang w:val="ka-GE"/>
        </w:rPr>
        <w:t>;</w:t>
      </w:r>
    </w:p>
    <w:p w14:paraId="6221EFBD" w14:textId="71C5EBEA" w:rsidR="00601F43" w:rsidRPr="00651ECD" w:rsidRDefault="00A42767" w:rsidP="00033102">
      <w:pPr>
        <w:pStyle w:val="af8"/>
        <w:widowControl/>
        <w:numPr>
          <w:ilvl w:val="0"/>
          <w:numId w:val="43"/>
        </w:numPr>
        <w:tabs>
          <w:tab w:val="left" w:pos="1701"/>
        </w:tabs>
        <w:autoSpaceDE/>
        <w:autoSpaceDN/>
        <w:adjustRightInd/>
        <w:spacing w:after="200" w:line="276" w:lineRule="auto"/>
        <w:ind w:right="58"/>
        <w:jc w:val="both"/>
        <w:rPr>
          <w:rFonts w:eastAsiaTheme="majorEastAsia"/>
          <w:sz w:val="22"/>
          <w:szCs w:val="22"/>
          <w:lang w:val="ka-GE"/>
        </w:rPr>
      </w:pPr>
      <w:r w:rsidRPr="00651ECD">
        <w:rPr>
          <w:rStyle w:val="FontStyle128"/>
          <w:rFonts w:ascii="Sylfaen" w:eastAsiaTheme="majorEastAsia" w:hAnsi="Sylfaen" w:cs="Sylfaen"/>
          <w:color w:val="auto"/>
          <w:sz w:val="22"/>
          <w:szCs w:val="22"/>
          <w:lang w:val="ka-GE"/>
        </w:rPr>
        <w:t>კონვერტში</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არსებული</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ყველა</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დოკუმენტი</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დატანილი</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უნდა</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იქნას</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ელექტრონულ</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მატარებელზე</w:t>
      </w:r>
      <w:r w:rsidR="006C4F55" w:rsidRPr="00651ECD">
        <w:rPr>
          <w:rStyle w:val="FontStyle128"/>
          <w:rFonts w:eastAsiaTheme="majorEastAsia"/>
          <w:color w:val="auto"/>
          <w:sz w:val="22"/>
          <w:szCs w:val="22"/>
          <w:lang w:val="ka-GE"/>
        </w:rPr>
        <w:t xml:space="preserve"> </w:t>
      </w:r>
      <w:r w:rsidR="006C4F55" w:rsidRPr="00651ECD">
        <w:rPr>
          <w:rStyle w:val="FontStyle128"/>
          <w:rFonts w:ascii="Sylfaen" w:eastAsiaTheme="majorEastAsia" w:hAnsi="Sylfaen" w:cs="Sylfaen"/>
          <w:color w:val="auto"/>
          <w:sz w:val="22"/>
          <w:szCs w:val="22"/>
          <w:lang w:val="ka-GE"/>
        </w:rPr>
        <w:t>და</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წარედგინოს</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კონვერტში</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დოკუმენტებთან</w:t>
      </w:r>
      <w:r w:rsidRPr="00651ECD">
        <w:rPr>
          <w:rStyle w:val="FontStyle128"/>
          <w:rFonts w:eastAsiaTheme="majorEastAsia"/>
          <w:color w:val="auto"/>
          <w:sz w:val="22"/>
          <w:szCs w:val="22"/>
          <w:lang w:val="ka-GE"/>
        </w:rPr>
        <w:t xml:space="preserve"> </w:t>
      </w:r>
      <w:r w:rsidRPr="00651ECD">
        <w:rPr>
          <w:rStyle w:val="FontStyle128"/>
          <w:rFonts w:ascii="Sylfaen" w:eastAsiaTheme="majorEastAsia" w:hAnsi="Sylfaen" w:cs="Sylfaen"/>
          <w:color w:val="auto"/>
          <w:sz w:val="22"/>
          <w:szCs w:val="22"/>
          <w:lang w:val="ka-GE"/>
        </w:rPr>
        <w:t>ერთად</w:t>
      </w:r>
      <w:r w:rsidRPr="00651ECD">
        <w:rPr>
          <w:rStyle w:val="FontStyle128"/>
          <w:rFonts w:eastAsiaTheme="majorEastAsia"/>
          <w:color w:val="auto"/>
          <w:sz w:val="22"/>
          <w:szCs w:val="22"/>
          <w:lang w:val="ka-GE"/>
        </w:rPr>
        <w:t xml:space="preserve">.  </w:t>
      </w:r>
    </w:p>
    <w:p w14:paraId="7C87C26D" w14:textId="4BAC8BEB" w:rsidR="00DF10F2" w:rsidRPr="00651ECD" w:rsidRDefault="00A42767" w:rsidP="00A8519B">
      <w:pPr>
        <w:pStyle w:val="af8"/>
        <w:numPr>
          <w:ilvl w:val="1"/>
          <w:numId w:val="27"/>
        </w:numPr>
        <w:ind w:left="0" w:hanging="630"/>
        <w:contextualSpacing w:val="0"/>
        <w:jc w:val="both"/>
        <w:outlineLvl w:val="1"/>
        <w:rPr>
          <w:b/>
          <w:sz w:val="22"/>
          <w:szCs w:val="22"/>
          <w:lang w:val="ka-GE"/>
        </w:rPr>
      </w:pPr>
      <w:r w:rsidRPr="00651ECD">
        <w:rPr>
          <w:rFonts w:ascii="Sylfaen" w:hAnsi="Sylfaen" w:cs="Sylfaen"/>
          <w:b/>
          <w:sz w:val="22"/>
          <w:szCs w:val="22"/>
          <w:lang w:val="ka-GE"/>
        </w:rPr>
        <w:t>შესყიდვაში</w:t>
      </w:r>
      <w:r w:rsidRPr="00651ECD">
        <w:rPr>
          <w:b/>
          <w:sz w:val="22"/>
          <w:szCs w:val="22"/>
          <w:lang w:val="ka-GE"/>
        </w:rPr>
        <w:t xml:space="preserve"> </w:t>
      </w:r>
      <w:r w:rsidRPr="00651ECD">
        <w:rPr>
          <w:rFonts w:ascii="Sylfaen" w:hAnsi="Sylfaen" w:cs="Sylfaen"/>
          <w:b/>
          <w:sz w:val="22"/>
          <w:szCs w:val="22"/>
          <w:lang w:val="ka-GE"/>
        </w:rPr>
        <w:t>მონაწილეობის</w:t>
      </w:r>
      <w:r w:rsidRPr="00651ECD">
        <w:rPr>
          <w:b/>
          <w:sz w:val="22"/>
          <w:szCs w:val="22"/>
          <w:lang w:val="ka-GE"/>
        </w:rPr>
        <w:t xml:space="preserve"> </w:t>
      </w:r>
      <w:r w:rsidRPr="00651ECD">
        <w:rPr>
          <w:rFonts w:ascii="Sylfaen" w:hAnsi="Sylfaen" w:cs="Sylfaen"/>
          <w:b/>
          <w:sz w:val="22"/>
          <w:szCs w:val="22"/>
          <w:lang w:val="ka-GE"/>
        </w:rPr>
        <w:t>განაცხადის</w:t>
      </w:r>
      <w:r w:rsidRPr="00651ECD">
        <w:rPr>
          <w:b/>
          <w:sz w:val="22"/>
          <w:szCs w:val="22"/>
          <w:lang w:val="ka-GE"/>
        </w:rPr>
        <w:t xml:space="preserve"> </w:t>
      </w:r>
      <w:r w:rsidRPr="00651ECD">
        <w:rPr>
          <w:rFonts w:ascii="Sylfaen" w:hAnsi="Sylfaen" w:cs="Sylfaen"/>
          <w:b/>
          <w:sz w:val="22"/>
          <w:szCs w:val="22"/>
          <w:lang w:val="ka-GE"/>
        </w:rPr>
        <w:t>მოქმედების</w:t>
      </w:r>
      <w:r w:rsidRPr="00651ECD">
        <w:rPr>
          <w:b/>
          <w:sz w:val="22"/>
          <w:szCs w:val="22"/>
          <w:lang w:val="ka-GE"/>
        </w:rPr>
        <w:t xml:space="preserve"> </w:t>
      </w:r>
      <w:r w:rsidRPr="00651ECD">
        <w:rPr>
          <w:rFonts w:ascii="Sylfaen" w:hAnsi="Sylfaen" w:cs="Sylfaen"/>
          <w:b/>
          <w:sz w:val="22"/>
          <w:szCs w:val="22"/>
          <w:lang w:val="ka-GE"/>
        </w:rPr>
        <w:t>ვადა</w:t>
      </w:r>
      <w:r w:rsidRPr="00651ECD">
        <w:rPr>
          <w:b/>
          <w:sz w:val="22"/>
          <w:szCs w:val="22"/>
          <w:lang w:val="ka-GE"/>
        </w:rPr>
        <w:t xml:space="preserve"> </w:t>
      </w:r>
    </w:p>
    <w:p w14:paraId="46D68AFD" w14:textId="77777777" w:rsidR="00000412" w:rsidRPr="00651ECD" w:rsidRDefault="00000412" w:rsidP="00000412">
      <w:pPr>
        <w:pStyle w:val="af8"/>
        <w:ind w:left="0"/>
        <w:contextualSpacing w:val="0"/>
        <w:jc w:val="both"/>
        <w:rPr>
          <w:sz w:val="22"/>
          <w:szCs w:val="22"/>
          <w:lang w:val="ka-GE"/>
        </w:rPr>
      </w:pPr>
    </w:p>
    <w:p w14:paraId="3429AAB8" w14:textId="7109BC6F" w:rsidR="00000412" w:rsidRPr="00651ECD" w:rsidRDefault="00A42767" w:rsidP="00A8519B">
      <w:pPr>
        <w:pStyle w:val="af8"/>
        <w:numPr>
          <w:ilvl w:val="2"/>
          <w:numId w:val="27"/>
        </w:numPr>
        <w:ind w:left="0" w:hanging="720"/>
        <w:contextualSpacing w:val="0"/>
        <w:jc w:val="both"/>
        <w:rPr>
          <w:b/>
          <w:sz w:val="22"/>
          <w:szCs w:val="22"/>
          <w:u w:val="single"/>
          <w:lang w:val="ka-GE"/>
        </w:rPr>
      </w:pPr>
      <w:r w:rsidRPr="00651ECD">
        <w:rPr>
          <w:rFonts w:ascii="Sylfaen" w:hAnsi="Sylfaen" w:cs="Sylfaen"/>
          <w:b/>
          <w:sz w:val="22"/>
          <w:szCs w:val="22"/>
          <w:u w:val="single"/>
          <w:lang w:val="ka-GE"/>
        </w:rPr>
        <w:t>შესყიდვაში</w:t>
      </w:r>
      <w:r w:rsidRPr="00651ECD">
        <w:rPr>
          <w:b/>
          <w:sz w:val="22"/>
          <w:szCs w:val="22"/>
          <w:u w:val="single"/>
          <w:lang w:val="ka-GE"/>
        </w:rPr>
        <w:t xml:space="preserve"> </w:t>
      </w:r>
      <w:r w:rsidRPr="00651ECD">
        <w:rPr>
          <w:rFonts w:ascii="Sylfaen" w:hAnsi="Sylfaen" w:cs="Sylfaen"/>
          <w:b/>
          <w:sz w:val="22"/>
          <w:szCs w:val="22"/>
          <w:u w:val="single"/>
          <w:lang w:val="ka-GE"/>
        </w:rPr>
        <w:t>მონაწილეობის</w:t>
      </w:r>
      <w:r w:rsidRPr="00651ECD">
        <w:rPr>
          <w:b/>
          <w:sz w:val="22"/>
          <w:szCs w:val="22"/>
          <w:u w:val="single"/>
          <w:lang w:val="ka-GE"/>
        </w:rPr>
        <w:t xml:space="preserve"> </w:t>
      </w:r>
      <w:r w:rsidRPr="00651ECD">
        <w:rPr>
          <w:rFonts w:ascii="Sylfaen" w:hAnsi="Sylfaen" w:cs="Sylfaen"/>
          <w:b/>
          <w:sz w:val="22"/>
          <w:szCs w:val="22"/>
          <w:u w:val="single"/>
          <w:lang w:val="ka-GE"/>
        </w:rPr>
        <w:t>განაცხადი</w:t>
      </w:r>
      <w:r w:rsidRPr="00651ECD">
        <w:rPr>
          <w:b/>
          <w:sz w:val="22"/>
          <w:szCs w:val="22"/>
          <w:u w:val="single"/>
          <w:lang w:val="ka-GE"/>
        </w:rPr>
        <w:t xml:space="preserve"> </w:t>
      </w:r>
      <w:r w:rsidRPr="00651ECD">
        <w:rPr>
          <w:rFonts w:ascii="Sylfaen" w:hAnsi="Sylfaen" w:cs="Sylfaen"/>
          <w:b/>
          <w:sz w:val="22"/>
          <w:szCs w:val="22"/>
          <w:u w:val="single"/>
          <w:lang w:val="ka-GE"/>
        </w:rPr>
        <w:t>მოქმედი</w:t>
      </w:r>
      <w:r w:rsidRPr="00651ECD">
        <w:rPr>
          <w:b/>
          <w:sz w:val="22"/>
          <w:szCs w:val="22"/>
          <w:u w:val="single"/>
          <w:lang w:val="ka-GE"/>
        </w:rPr>
        <w:t xml:space="preserve"> </w:t>
      </w:r>
      <w:r w:rsidRPr="00651ECD">
        <w:rPr>
          <w:rFonts w:ascii="Sylfaen" w:hAnsi="Sylfaen" w:cs="Sylfaen"/>
          <w:b/>
          <w:sz w:val="22"/>
          <w:szCs w:val="22"/>
          <w:u w:val="single"/>
          <w:lang w:val="ka-GE"/>
        </w:rPr>
        <w:t>უნდა</w:t>
      </w:r>
      <w:r w:rsidRPr="00651ECD">
        <w:rPr>
          <w:b/>
          <w:sz w:val="22"/>
          <w:szCs w:val="22"/>
          <w:u w:val="single"/>
          <w:lang w:val="ka-GE"/>
        </w:rPr>
        <w:t xml:space="preserve"> </w:t>
      </w:r>
      <w:r w:rsidRPr="00651ECD">
        <w:rPr>
          <w:rFonts w:ascii="Sylfaen" w:hAnsi="Sylfaen" w:cs="Sylfaen"/>
          <w:b/>
          <w:sz w:val="22"/>
          <w:szCs w:val="22"/>
          <w:u w:val="single"/>
          <w:lang w:val="ka-GE"/>
        </w:rPr>
        <w:t>იყოს</w:t>
      </w:r>
      <w:r w:rsidRPr="00651ECD">
        <w:rPr>
          <w:b/>
          <w:sz w:val="22"/>
          <w:szCs w:val="22"/>
          <w:u w:val="single"/>
          <w:lang w:val="ka-GE"/>
        </w:rPr>
        <w:t xml:space="preserve"> 90 </w:t>
      </w:r>
      <w:r w:rsidRPr="00651ECD">
        <w:rPr>
          <w:rFonts w:ascii="Sylfaen" w:hAnsi="Sylfaen" w:cs="Sylfaen"/>
          <w:b/>
          <w:sz w:val="22"/>
          <w:szCs w:val="22"/>
          <w:u w:val="single"/>
          <w:lang w:val="ka-GE"/>
        </w:rPr>
        <w:t>დღემდე</w:t>
      </w:r>
      <w:r w:rsidRPr="00651ECD">
        <w:rPr>
          <w:b/>
          <w:sz w:val="22"/>
          <w:szCs w:val="22"/>
          <w:u w:val="single"/>
          <w:lang w:val="ka-GE"/>
        </w:rPr>
        <w:t xml:space="preserve"> </w:t>
      </w:r>
    </w:p>
    <w:p w14:paraId="73E6C57B" w14:textId="77777777" w:rsidR="00000412" w:rsidRPr="00651ECD" w:rsidRDefault="00000412" w:rsidP="00000412">
      <w:pPr>
        <w:pStyle w:val="af8"/>
        <w:ind w:left="0"/>
        <w:contextualSpacing w:val="0"/>
        <w:jc w:val="both"/>
        <w:rPr>
          <w:sz w:val="22"/>
          <w:szCs w:val="22"/>
          <w:lang w:val="ka-GE"/>
        </w:rPr>
      </w:pPr>
    </w:p>
    <w:p w14:paraId="0FEF09E1" w14:textId="7F89A422" w:rsidR="00DF10F2" w:rsidRPr="00651ECD" w:rsidRDefault="00A42767" w:rsidP="00A8519B">
      <w:pPr>
        <w:pStyle w:val="af8"/>
        <w:numPr>
          <w:ilvl w:val="1"/>
          <w:numId w:val="27"/>
        </w:numPr>
        <w:ind w:left="0" w:hanging="630"/>
        <w:contextualSpacing w:val="0"/>
        <w:jc w:val="both"/>
        <w:outlineLvl w:val="1"/>
        <w:rPr>
          <w:b/>
          <w:sz w:val="22"/>
          <w:szCs w:val="22"/>
          <w:lang w:val="ka-GE"/>
        </w:rPr>
      </w:pPr>
      <w:r w:rsidRPr="00651ECD">
        <w:rPr>
          <w:rFonts w:ascii="Sylfaen" w:hAnsi="Sylfaen" w:cs="Sylfaen"/>
          <w:b/>
          <w:sz w:val="22"/>
          <w:szCs w:val="22"/>
          <w:lang w:val="ka-GE"/>
        </w:rPr>
        <w:t>წინადადებების</w:t>
      </w:r>
      <w:r w:rsidRPr="00651ECD">
        <w:rPr>
          <w:b/>
          <w:sz w:val="22"/>
          <w:szCs w:val="22"/>
          <w:lang w:val="ka-GE"/>
        </w:rPr>
        <w:t xml:space="preserve"> </w:t>
      </w:r>
      <w:r w:rsidRPr="00651ECD">
        <w:rPr>
          <w:rFonts w:ascii="Sylfaen" w:hAnsi="Sylfaen" w:cs="Sylfaen"/>
          <w:b/>
          <w:sz w:val="22"/>
          <w:szCs w:val="22"/>
          <w:lang w:val="ka-GE"/>
        </w:rPr>
        <w:t>მოთხოვნის</w:t>
      </w:r>
      <w:r w:rsidRPr="00651ECD">
        <w:rPr>
          <w:b/>
          <w:sz w:val="22"/>
          <w:szCs w:val="22"/>
          <w:lang w:val="ka-GE"/>
        </w:rPr>
        <w:t xml:space="preserve"> </w:t>
      </w:r>
      <w:r w:rsidRPr="00651ECD">
        <w:rPr>
          <w:rFonts w:ascii="Sylfaen" w:hAnsi="Sylfaen" w:cs="Sylfaen"/>
          <w:b/>
          <w:sz w:val="22"/>
          <w:szCs w:val="22"/>
          <w:lang w:val="ka-GE"/>
        </w:rPr>
        <w:t>ოფიციალური</w:t>
      </w:r>
      <w:r w:rsidRPr="00651ECD">
        <w:rPr>
          <w:b/>
          <w:sz w:val="22"/>
          <w:szCs w:val="22"/>
          <w:lang w:val="ka-GE"/>
        </w:rPr>
        <w:t xml:space="preserve"> </w:t>
      </w:r>
      <w:r w:rsidRPr="00651ECD">
        <w:rPr>
          <w:rFonts w:ascii="Sylfaen" w:hAnsi="Sylfaen" w:cs="Sylfaen"/>
          <w:b/>
          <w:sz w:val="22"/>
          <w:szCs w:val="22"/>
          <w:lang w:val="ka-GE"/>
        </w:rPr>
        <w:t>ენა</w:t>
      </w:r>
      <w:r w:rsidRPr="00651ECD">
        <w:rPr>
          <w:b/>
          <w:sz w:val="22"/>
          <w:szCs w:val="22"/>
          <w:lang w:val="ka-GE"/>
        </w:rPr>
        <w:t xml:space="preserve"> </w:t>
      </w:r>
    </w:p>
    <w:p w14:paraId="5E6AB1F2" w14:textId="6367D2A1" w:rsidR="00A42767" w:rsidRPr="00651ECD" w:rsidRDefault="00A42767" w:rsidP="00A8519B">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შესყიდვის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მიერ</w:t>
      </w:r>
      <w:r w:rsidRPr="00651ECD">
        <w:rPr>
          <w:sz w:val="22"/>
          <w:szCs w:val="22"/>
          <w:lang w:val="ka-GE"/>
        </w:rPr>
        <w:t xml:space="preserve"> </w:t>
      </w:r>
      <w:r w:rsidRPr="00651ECD">
        <w:rPr>
          <w:rFonts w:ascii="Sylfaen" w:hAnsi="Sylfaen" w:cs="Sylfaen"/>
          <w:sz w:val="22"/>
          <w:szCs w:val="22"/>
          <w:lang w:val="ka-GE"/>
        </w:rPr>
        <w:t>მომზადებული</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w:t>
      </w:r>
      <w:r w:rsidRPr="00651ECD">
        <w:rPr>
          <w:sz w:val="22"/>
          <w:szCs w:val="22"/>
          <w:lang w:val="ka-GE"/>
        </w:rPr>
        <w:t xml:space="preserve">, </w:t>
      </w:r>
      <w:r w:rsidRPr="00651ECD">
        <w:rPr>
          <w:rFonts w:ascii="Sylfaen" w:hAnsi="Sylfaen" w:cs="Sylfaen"/>
          <w:sz w:val="22"/>
          <w:szCs w:val="22"/>
          <w:lang w:val="ka-GE"/>
        </w:rPr>
        <w:t>ასევე</w:t>
      </w:r>
      <w:r w:rsidRPr="00651ECD">
        <w:rPr>
          <w:sz w:val="22"/>
          <w:szCs w:val="22"/>
          <w:lang w:val="ka-GE"/>
        </w:rPr>
        <w:t xml:space="preserve"> </w:t>
      </w:r>
      <w:r w:rsidR="00B248B1" w:rsidRPr="00651ECD">
        <w:rPr>
          <w:rFonts w:ascii="Sylfaen" w:hAnsi="Sylfaen" w:cs="Sylfaen"/>
          <w:sz w:val="22"/>
          <w:szCs w:val="22"/>
          <w:lang w:val="ka-GE"/>
        </w:rPr>
        <w:t>შესყიდვასთან</w:t>
      </w:r>
      <w:r w:rsidR="00B248B1" w:rsidRPr="00651ECD">
        <w:rPr>
          <w:sz w:val="22"/>
          <w:szCs w:val="22"/>
          <w:lang w:val="ka-GE"/>
        </w:rPr>
        <w:t xml:space="preserve"> </w:t>
      </w:r>
      <w:r w:rsidR="00B248B1" w:rsidRPr="00651ECD">
        <w:rPr>
          <w:rFonts w:ascii="Sylfaen" w:hAnsi="Sylfaen" w:cs="Sylfaen"/>
          <w:sz w:val="22"/>
          <w:szCs w:val="22"/>
          <w:lang w:val="ka-GE"/>
        </w:rPr>
        <w:t>დაკავშირებული</w:t>
      </w:r>
      <w:r w:rsidR="00B248B1" w:rsidRPr="00651ECD">
        <w:rPr>
          <w:sz w:val="22"/>
          <w:szCs w:val="22"/>
          <w:lang w:val="ka-GE"/>
        </w:rPr>
        <w:t xml:space="preserve"> </w:t>
      </w:r>
      <w:r w:rsidR="00B248B1" w:rsidRPr="00651ECD">
        <w:rPr>
          <w:rFonts w:ascii="Sylfaen" w:hAnsi="Sylfaen" w:cs="Sylfaen"/>
          <w:sz w:val="22"/>
          <w:szCs w:val="22"/>
          <w:lang w:val="ka-GE"/>
        </w:rPr>
        <w:t>მთელი</w:t>
      </w:r>
      <w:r w:rsidR="00B248B1" w:rsidRPr="00651ECD">
        <w:rPr>
          <w:sz w:val="22"/>
          <w:szCs w:val="22"/>
          <w:lang w:val="ka-GE"/>
        </w:rPr>
        <w:t xml:space="preserve"> </w:t>
      </w:r>
      <w:r w:rsidR="00B248B1" w:rsidRPr="00651ECD">
        <w:rPr>
          <w:rFonts w:ascii="Sylfaen" w:hAnsi="Sylfaen" w:cs="Sylfaen"/>
          <w:sz w:val="22"/>
          <w:szCs w:val="22"/>
          <w:lang w:val="ka-GE"/>
        </w:rPr>
        <w:t>კორესპონდენცია</w:t>
      </w:r>
      <w:r w:rsidR="00B248B1" w:rsidRPr="00651ECD">
        <w:rPr>
          <w:sz w:val="22"/>
          <w:szCs w:val="22"/>
          <w:lang w:val="ka-GE"/>
        </w:rPr>
        <w:t xml:space="preserve"> </w:t>
      </w:r>
      <w:r w:rsidR="00B248B1" w:rsidRPr="00651ECD">
        <w:rPr>
          <w:rFonts w:ascii="Sylfaen" w:hAnsi="Sylfaen" w:cs="Sylfaen"/>
          <w:sz w:val="22"/>
          <w:szCs w:val="22"/>
          <w:lang w:val="ka-GE"/>
        </w:rPr>
        <w:t>და</w:t>
      </w:r>
      <w:r w:rsidR="00B248B1" w:rsidRPr="00651ECD">
        <w:rPr>
          <w:sz w:val="22"/>
          <w:szCs w:val="22"/>
          <w:lang w:val="ka-GE"/>
        </w:rPr>
        <w:t xml:space="preserve"> </w:t>
      </w:r>
      <w:r w:rsidR="00B248B1" w:rsidRPr="00651ECD">
        <w:rPr>
          <w:rFonts w:ascii="Sylfaen" w:hAnsi="Sylfaen" w:cs="Sylfaen"/>
          <w:sz w:val="22"/>
          <w:szCs w:val="22"/>
          <w:lang w:val="ka-GE"/>
        </w:rPr>
        <w:t>დოკუმენტაცია</w:t>
      </w:r>
      <w:r w:rsidR="00B248B1" w:rsidRPr="00651ECD">
        <w:rPr>
          <w:sz w:val="22"/>
          <w:szCs w:val="22"/>
          <w:lang w:val="ka-GE"/>
        </w:rPr>
        <w:t xml:space="preserve">, </w:t>
      </w:r>
      <w:r w:rsidR="00B248B1" w:rsidRPr="00651ECD">
        <w:rPr>
          <w:rFonts w:ascii="Sylfaen" w:hAnsi="Sylfaen" w:cs="Sylfaen"/>
          <w:sz w:val="22"/>
          <w:szCs w:val="22"/>
          <w:lang w:val="ka-GE"/>
        </w:rPr>
        <w:t>რომელსაც</w:t>
      </w:r>
      <w:r w:rsidR="00B248B1" w:rsidRPr="00651ECD">
        <w:rPr>
          <w:sz w:val="22"/>
          <w:szCs w:val="22"/>
          <w:lang w:val="ka-GE"/>
        </w:rPr>
        <w:t xml:space="preserve"> </w:t>
      </w:r>
      <w:r w:rsidR="00B248B1" w:rsidRPr="00651ECD">
        <w:rPr>
          <w:rFonts w:ascii="Sylfaen" w:hAnsi="Sylfaen" w:cs="Sylfaen"/>
          <w:sz w:val="22"/>
          <w:szCs w:val="22"/>
          <w:lang w:val="ka-GE"/>
        </w:rPr>
        <w:t>ცვლიან</w:t>
      </w:r>
      <w:r w:rsidR="00B248B1" w:rsidRPr="00651ECD">
        <w:rPr>
          <w:sz w:val="22"/>
          <w:szCs w:val="22"/>
          <w:lang w:val="ka-GE"/>
        </w:rPr>
        <w:t xml:space="preserve"> </w:t>
      </w:r>
      <w:r w:rsidR="00B248B1" w:rsidRPr="00651ECD">
        <w:rPr>
          <w:rFonts w:ascii="Sylfaen" w:hAnsi="Sylfaen" w:cs="Sylfaen"/>
          <w:sz w:val="22"/>
          <w:szCs w:val="22"/>
          <w:lang w:val="ka-GE"/>
        </w:rPr>
        <w:t>შესყიდვის</w:t>
      </w:r>
      <w:r w:rsidR="00B248B1" w:rsidRPr="00651ECD">
        <w:rPr>
          <w:sz w:val="22"/>
          <w:szCs w:val="22"/>
          <w:lang w:val="ka-GE"/>
        </w:rPr>
        <w:t xml:space="preserve"> </w:t>
      </w:r>
      <w:r w:rsidR="00B248B1" w:rsidRPr="00651ECD">
        <w:rPr>
          <w:rFonts w:ascii="Sylfaen" w:hAnsi="Sylfaen" w:cs="Sylfaen"/>
          <w:sz w:val="22"/>
          <w:szCs w:val="22"/>
          <w:lang w:val="ka-GE"/>
        </w:rPr>
        <w:t>მონაწილეები</w:t>
      </w:r>
      <w:r w:rsidR="00B248B1" w:rsidRPr="00651ECD">
        <w:rPr>
          <w:sz w:val="22"/>
          <w:szCs w:val="22"/>
          <w:lang w:val="ka-GE"/>
        </w:rPr>
        <w:t>/</w:t>
      </w:r>
      <w:r w:rsidR="00B248B1" w:rsidRPr="00651ECD">
        <w:rPr>
          <w:rFonts w:ascii="Sylfaen" w:hAnsi="Sylfaen" w:cs="Sylfaen"/>
          <w:sz w:val="22"/>
          <w:szCs w:val="22"/>
          <w:lang w:val="ka-GE"/>
        </w:rPr>
        <w:t>პოტენციური</w:t>
      </w:r>
      <w:r w:rsidR="00B248B1" w:rsidRPr="00651ECD">
        <w:rPr>
          <w:sz w:val="22"/>
          <w:szCs w:val="22"/>
          <w:lang w:val="ka-GE"/>
        </w:rPr>
        <w:t xml:space="preserve"> </w:t>
      </w:r>
      <w:r w:rsidR="00B248B1" w:rsidRPr="00651ECD">
        <w:rPr>
          <w:rFonts w:ascii="Sylfaen" w:hAnsi="Sylfaen" w:cs="Sylfaen"/>
          <w:sz w:val="22"/>
          <w:szCs w:val="22"/>
          <w:lang w:val="ka-GE"/>
        </w:rPr>
        <w:t>მონაწილეები</w:t>
      </w:r>
      <w:r w:rsidR="00B248B1" w:rsidRPr="00651ECD">
        <w:rPr>
          <w:sz w:val="22"/>
          <w:szCs w:val="22"/>
          <w:lang w:val="ka-GE"/>
        </w:rPr>
        <w:t xml:space="preserve"> </w:t>
      </w:r>
      <w:r w:rsidR="00B248B1" w:rsidRPr="00651ECD">
        <w:rPr>
          <w:rFonts w:ascii="Sylfaen" w:hAnsi="Sylfaen" w:cs="Sylfaen"/>
          <w:sz w:val="22"/>
          <w:szCs w:val="22"/>
          <w:lang w:val="ka-GE"/>
        </w:rPr>
        <w:t>და</w:t>
      </w:r>
      <w:r w:rsidR="00B248B1" w:rsidRPr="00651ECD">
        <w:rPr>
          <w:sz w:val="22"/>
          <w:szCs w:val="22"/>
          <w:lang w:val="ka-GE"/>
        </w:rPr>
        <w:t xml:space="preserve"> </w:t>
      </w:r>
      <w:r w:rsidR="00B248B1" w:rsidRPr="00651ECD">
        <w:rPr>
          <w:rFonts w:ascii="Sylfaen" w:hAnsi="Sylfaen" w:cs="Sylfaen"/>
          <w:sz w:val="22"/>
          <w:szCs w:val="22"/>
          <w:lang w:val="ka-GE"/>
        </w:rPr>
        <w:t>შესყიდვის</w:t>
      </w:r>
      <w:r w:rsidR="00B248B1" w:rsidRPr="00651ECD">
        <w:rPr>
          <w:sz w:val="22"/>
          <w:szCs w:val="22"/>
          <w:lang w:val="ka-GE"/>
        </w:rPr>
        <w:t xml:space="preserve"> </w:t>
      </w:r>
      <w:r w:rsidR="00B248B1" w:rsidRPr="00651ECD">
        <w:rPr>
          <w:rFonts w:ascii="Sylfaen" w:hAnsi="Sylfaen" w:cs="Sylfaen"/>
          <w:sz w:val="22"/>
          <w:szCs w:val="22"/>
          <w:lang w:val="ka-GE"/>
        </w:rPr>
        <w:t>ორგანიზატორი</w:t>
      </w:r>
      <w:r w:rsidR="00B248B1" w:rsidRPr="00651ECD">
        <w:rPr>
          <w:sz w:val="22"/>
          <w:szCs w:val="22"/>
          <w:lang w:val="ka-GE"/>
        </w:rPr>
        <w:t>/</w:t>
      </w:r>
      <w:r w:rsidR="00B248B1" w:rsidRPr="00651ECD">
        <w:rPr>
          <w:rFonts w:ascii="Sylfaen" w:hAnsi="Sylfaen" w:cs="Sylfaen"/>
          <w:sz w:val="22"/>
          <w:szCs w:val="22"/>
          <w:lang w:val="ka-GE"/>
        </w:rPr>
        <w:t>დამკვეთი</w:t>
      </w:r>
      <w:r w:rsidR="00B248B1" w:rsidRPr="00651ECD">
        <w:rPr>
          <w:sz w:val="22"/>
          <w:szCs w:val="22"/>
          <w:lang w:val="ka-GE"/>
        </w:rPr>
        <w:t xml:space="preserve"> </w:t>
      </w:r>
      <w:r w:rsidR="00B248B1" w:rsidRPr="00651ECD">
        <w:rPr>
          <w:rFonts w:ascii="Sylfaen" w:hAnsi="Sylfaen" w:cs="Sylfaen"/>
          <w:sz w:val="22"/>
          <w:szCs w:val="22"/>
          <w:lang w:val="ka-GE"/>
        </w:rPr>
        <w:t>დაწერილი</w:t>
      </w:r>
      <w:r w:rsidR="00B248B1" w:rsidRPr="00651ECD">
        <w:rPr>
          <w:sz w:val="22"/>
          <w:szCs w:val="22"/>
          <w:lang w:val="ka-GE"/>
        </w:rPr>
        <w:t xml:space="preserve"> </w:t>
      </w:r>
      <w:r w:rsidR="00B248B1" w:rsidRPr="00651ECD">
        <w:rPr>
          <w:rFonts w:ascii="Sylfaen" w:hAnsi="Sylfaen" w:cs="Sylfaen"/>
          <w:sz w:val="22"/>
          <w:szCs w:val="22"/>
          <w:lang w:val="ka-GE"/>
        </w:rPr>
        <w:t>უნდა</w:t>
      </w:r>
      <w:r w:rsidR="00B248B1" w:rsidRPr="00651ECD">
        <w:rPr>
          <w:sz w:val="22"/>
          <w:szCs w:val="22"/>
          <w:lang w:val="ka-GE"/>
        </w:rPr>
        <w:t xml:space="preserve"> </w:t>
      </w:r>
      <w:r w:rsidR="00B248B1" w:rsidRPr="00651ECD">
        <w:rPr>
          <w:rFonts w:ascii="Sylfaen" w:hAnsi="Sylfaen" w:cs="Sylfaen"/>
          <w:sz w:val="22"/>
          <w:szCs w:val="22"/>
          <w:lang w:val="ka-GE"/>
        </w:rPr>
        <w:t>იყოს</w:t>
      </w:r>
      <w:r w:rsidR="00B248B1" w:rsidRPr="00651ECD">
        <w:rPr>
          <w:sz w:val="22"/>
          <w:szCs w:val="22"/>
          <w:lang w:val="ka-GE"/>
        </w:rPr>
        <w:t xml:space="preserve"> </w:t>
      </w:r>
      <w:r w:rsidR="00B248B1" w:rsidRPr="00651ECD">
        <w:rPr>
          <w:rFonts w:ascii="Sylfaen" w:hAnsi="Sylfaen" w:cs="Sylfaen"/>
          <w:sz w:val="22"/>
          <w:szCs w:val="22"/>
          <w:lang w:val="ka-GE"/>
        </w:rPr>
        <w:t>ქართულ</w:t>
      </w:r>
      <w:r w:rsidR="00B248B1" w:rsidRPr="00651ECD">
        <w:rPr>
          <w:sz w:val="22"/>
          <w:szCs w:val="22"/>
          <w:lang w:val="ka-GE"/>
        </w:rPr>
        <w:t xml:space="preserve"> </w:t>
      </w:r>
      <w:r w:rsidR="00B248B1" w:rsidRPr="00651ECD">
        <w:rPr>
          <w:rFonts w:ascii="Sylfaen" w:hAnsi="Sylfaen" w:cs="Sylfaen"/>
          <w:sz w:val="22"/>
          <w:szCs w:val="22"/>
          <w:lang w:val="ka-GE"/>
        </w:rPr>
        <w:t>და</w:t>
      </w:r>
      <w:r w:rsidR="00B248B1" w:rsidRPr="00651ECD">
        <w:rPr>
          <w:sz w:val="22"/>
          <w:szCs w:val="22"/>
          <w:lang w:val="ka-GE"/>
        </w:rPr>
        <w:t>/</w:t>
      </w:r>
      <w:r w:rsidR="00B248B1" w:rsidRPr="00651ECD">
        <w:rPr>
          <w:rFonts w:ascii="Sylfaen" w:hAnsi="Sylfaen" w:cs="Sylfaen"/>
          <w:sz w:val="22"/>
          <w:szCs w:val="22"/>
          <w:lang w:val="ka-GE"/>
        </w:rPr>
        <w:t>ან</w:t>
      </w:r>
      <w:r w:rsidR="00B248B1" w:rsidRPr="00651ECD">
        <w:rPr>
          <w:sz w:val="22"/>
          <w:szCs w:val="22"/>
          <w:lang w:val="ka-GE"/>
        </w:rPr>
        <w:t xml:space="preserve"> </w:t>
      </w:r>
      <w:r w:rsidR="00B248B1" w:rsidRPr="00651ECD">
        <w:rPr>
          <w:rFonts w:ascii="Sylfaen" w:hAnsi="Sylfaen" w:cs="Sylfaen"/>
          <w:sz w:val="22"/>
          <w:szCs w:val="22"/>
          <w:lang w:val="ka-GE"/>
        </w:rPr>
        <w:t>რუსულ</w:t>
      </w:r>
      <w:r w:rsidR="00B248B1" w:rsidRPr="00651ECD">
        <w:rPr>
          <w:sz w:val="22"/>
          <w:szCs w:val="22"/>
          <w:lang w:val="ka-GE"/>
        </w:rPr>
        <w:t xml:space="preserve"> </w:t>
      </w:r>
      <w:r w:rsidR="00B248B1" w:rsidRPr="00651ECD">
        <w:rPr>
          <w:rFonts w:ascii="Sylfaen" w:hAnsi="Sylfaen" w:cs="Sylfaen"/>
          <w:sz w:val="22"/>
          <w:szCs w:val="22"/>
          <w:lang w:val="ka-GE"/>
        </w:rPr>
        <w:t>ენებზე</w:t>
      </w:r>
      <w:r w:rsidR="00B248B1" w:rsidRPr="00651ECD">
        <w:rPr>
          <w:sz w:val="22"/>
          <w:szCs w:val="22"/>
          <w:lang w:val="ka-GE"/>
        </w:rPr>
        <w:t xml:space="preserve">.   </w:t>
      </w:r>
    </w:p>
    <w:p w14:paraId="21086573" w14:textId="563D17C3" w:rsidR="00B248B1" w:rsidRPr="00651ECD" w:rsidRDefault="00B248B1" w:rsidP="00A8519B">
      <w:pPr>
        <w:pStyle w:val="af8"/>
        <w:numPr>
          <w:ilvl w:val="2"/>
          <w:numId w:val="27"/>
        </w:numPr>
        <w:ind w:left="0" w:hanging="720"/>
        <w:contextualSpacing w:val="0"/>
        <w:jc w:val="both"/>
        <w:rPr>
          <w:sz w:val="22"/>
          <w:szCs w:val="22"/>
          <w:lang w:val="ka-GE"/>
        </w:rPr>
      </w:pPr>
      <w:bookmarkStart w:id="57" w:name="_Ref316311280"/>
      <w:r w:rsidRPr="00651ECD">
        <w:rPr>
          <w:rFonts w:ascii="Sylfaen" w:hAnsi="Sylfaen" w:cs="Sylfaen"/>
          <w:sz w:val="22"/>
          <w:szCs w:val="22"/>
          <w:lang w:val="ka-GE"/>
        </w:rPr>
        <w:t>შესყიდვის</w:t>
      </w:r>
      <w:r w:rsidRPr="00651ECD">
        <w:rPr>
          <w:sz w:val="22"/>
          <w:szCs w:val="22"/>
          <w:lang w:val="ka-GE"/>
        </w:rPr>
        <w:t xml:space="preserve"> </w:t>
      </w:r>
      <w:r w:rsidRPr="00651ECD">
        <w:rPr>
          <w:rFonts w:ascii="Sylfaen" w:hAnsi="Sylfaen" w:cs="Sylfaen"/>
          <w:sz w:val="22"/>
          <w:szCs w:val="22"/>
          <w:lang w:val="ka-GE"/>
        </w:rPr>
        <w:t>პროცედურის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მიერ</w:t>
      </w:r>
      <w:r w:rsidRPr="00651ECD">
        <w:rPr>
          <w:sz w:val="22"/>
          <w:szCs w:val="22"/>
          <w:lang w:val="ka-GE"/>
        </w:rPr>
        <w:t xml:space="preserve"> </w:t>
      </w:r>
      <w:r w:rsidRPr="00651ECD">
        <w:rPr>
          <w:rFonts w:ascii="Sylfaen" w:hAnsi="Sylfaen" w:cs="Sylfaen"/>
          <w:sz w:val="22"/>
          <w:szCs w:val="22"/>
          <w:lang w:val="ka-GE"/>
        </w:rPr>
        <w:t>წარდგენილი</w:t>
      </w:r>
      <w:r w:rsidRPr="00651ECD">
        <w:rPr>
          <w:sz w:val="22"/>
          <w:szCs w:val="22"/>
          <w:lang w:val="ka-GE"/>
        </w:rPr>
        <w:t xml:space="preserve"> </w:t>
      </w:r>
      <w:r w:rsidRPr="00651ECD">
        <w:rPr>
          <w:rFonts w:ascii="Sylfaen" w:hAnsi="Sylfaen" w:cs="Sylfaen"/>
          <w:sz w:val="22"/>
          <w:szCs w:val="22"/>
          <w:lang w:val="ka-GE"/>
        </w:rPr>
        <w:t>ნებისმიერი</w:t>
      </w:r>
      <w:r w:rsidRPr="00651ECD">
        <w:rPr>
          <w:sz w:val="22"/>
          <w:szCs w:val="22"/>
          <w:lang w:val="ka-GE"/>
        </w:rPr>
        <w:t xml:space="preserve"> </w:t>
      </w:r>
      <w:r w:rsidRPr="00651ECD">
        <w:rPr>
          <w:rFonts w:ascii="Sylfaen" w:hAnsi="Sylfaen" w:cs="Sylfaen"/>
          <w:sz w:val="22"/>
          <w:szCs w:val="22"/>
          <w:lang w:val="ka-GE"/>
        </w:rPr>
        <w:t>დამხმარე</w:t>
      </w:r>
      <w:r w:rsidRPr="00651ECD">
        <w:rPr>
          <w:sz w:val="22"/>
          <w:szCs w:val="22"/>
          <w:lang w:val="ka-GE"/>
        </w:rPr>
        <w:t xml:space="preserve"> </w:t>
      </w:r>
      <w:r w:rsidRPr="00651ECD">
        <w:rPr>
          <w:rFonts w:ascii="Sylfaen" w:hAnsi="Sylfaen" w:cs="Sylfaen"/>
          <w:sz w:val="22"/>
          <w:szCs w:val="22"/>
          <w:lang w:val="ka-GE"/>
        </w:rPr>
        <w:t>დოკუმენტი</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ბეჭდური</w:t>
      </w:r>
      <w:r w:rsidRPr="00651ECD">
        <w:rPr>
          <w:sz w:val="22"/>
          <w:szCs w:val="22"/>
          <w:lang w:val="ka-GE"/>
        </w:rPr>
        <w:t xml:space="preserve"> </w:t>
      </w:r>
      <w:r w:rsidRPr="00651ECD">
        <w:rPr>
          <w:rFonts w:ascii="Sylfaen" w:hAnsi="Sylfaen" w:cs="Sylfaen"/>
          <w:sz w:val="22"/>
          <w:szCs w:val="22"/>
          <w:lang w:val="ka-GE"/>
        </w:rPr>
        <w:t>მასალა</w:t>
      </w:r>
      <w:r w:rsidRPr="00651ECD">
        <w:rPr>
          <w:sz w:val="22"/>
          <w:szCs w:val="22"/>
          <w:lang w:val="ka-GE"/>
        </w:rPr>
        <w:t xml:space="preserve">, </w:t>
      </w:r>
      <w:r w:rsidR="00002712" w:rsidRPr="00651ECD">
        <w:rPr>
          <w:rFonts w:ascii="Sylfaen" w:hAnsi="Sylfaen" w:cs="Sylfaen"/>
          <w:sz w:val="22"/>
          <w:szCs w:val="22"/>
          <w:lang w:val="ka-GE"/>
        </w:rPr>
        <w:t>შეიძლება</w:t>
      </w:r>
      <w:r w:rsidR="00002712" w:rsidRPr="00651ECD">
        <w:rPr>
          <w:sz w:val="22"/>
          <w:szCs w:val="22"/>
          <w:lang w:val="ka-GE"/>
        </w:rPr>
        <w:t xml:space="preserve"> </w:t>
      </w:r>
      <w:r w:rsidR="00002712" w:rsidRPr="00651ECD">
        <w:rPr>
          <w:rFonts w:ascii="Sylfaen" w:hAnsi="Sylfaen" w:cs="Sylfaen"/>
          <w:sz w:val="22"/>
          <w:szCs w:val="22"/>
          <w:lang w:val="ka-GE"/>
        </w:rPr>
        <w:t>შედგენილი</w:t>
      </w:r>
      <w:r w:rsidR="00002712" w:rsidRPr="00651ECD">
        <w:rPr>
          <w:sz w:val="22"/>
          <w:szCs w:val="22"/>
          <w:lang w:val="ka-GE"/>
        </w:rPr>
        <w:t xml:space="preserve"> </w:t>
      </w:r>
      <w:r w:rsidR="00002712" w:rsidRPr="00651ECD">
        <w:rPr>
          <w:rFonts w:ascii="Sylfaen" w:hAnsi="Sylfaen" w:cs="Sylfaen"/>
          <w:sz w:val="22"/>
          <w:szCs w:val="22"/>
          <w:lang w:val="ka-GE"/>
        </w:rPr>
        <w:t>იყოს</w:t>
      </w:r>
      <w:r w:rsidR="00002712" w:rsidRPr="00651ECD">
        <w:rPr>
          <w:sz w:val="22"/>
          <w:szCs w:val="22"/>
          <w:lang w:val="ka-GE"/>
        </w:rPr>
        <w:t xml:space="preserve"> </w:t>
      </w:r>
      <w:r w:rsidR="00002712" w:rsidRPr="00651ECD">
        <w:rPr>
          <w:rFonts w:ascii="Sylfaen" w:hAnsi="Sylfaen" w:cs="Sylfaen"/>
          <w:sz w:val="22"/>
          <w:szCs w:val="22"/>
          <w:lang w:val="ka-GE"/>
        </w:rPr>
        <w:t>უცხო</w:t>
      </w:r>
      <w:r w:rsidR="00002712" w:rsidRPr="00651ECD">
        <w:rPr>
          <w:sz w:val="22"/>
          <w:szCs w:val="22"/>
          <w:lang w:val="ka-GE"/>
        </w:rPr>
        <w:t xml:space="preserve"> </w:t>
      </w:r>
      <w:r w:rsidR="00002712" w:rsidRPr="00651ECD">
        <w:rPr>
          <w:rFonts w:ascii="Sylfaen" w:hAnsi="Sylfaen" w:cs="Sylfaen"/>
          <w:sz w:val="22"/>
          <w:szCs w:val="22"/>
          <w:lang w:val="ka-GE"/>
        </w:rPr>
        <w:t>ენაზე</w:t>
      </w:r>
      <w:r w:rsidR="00002712" w:rsidRPr="00651ECD">
        <w:rPr>
          <w:sz w:val="22"/>
          <w:szCs w:val="22"/>
          <w:lang w:val="ka-GE"/>
        </w:rPr>
        <w:t xml:space="preserve">, </w:t>
      </w:r>
      <w:r w:rsidR="003D1E65" w:rsidRPr="00651ECD">
        <w:rPr>
          <w:rFonts w:ascii="Sylfaen" w:hAnsi="Sylfaen" w:cs="Sylfaen"/>
          <w:sz w:val="22"/>
          <w:szCs w:val="22"/>
          <w:lang w:val="ka-GE"/>
        </w:rPr>
        <w:t>თუკი</w:t>
      </w:r>
      <w:r w:rsidR="003D1E65" w:rsidRPr="00651ECD">
        <w:rPr>
          <w:sz w:val="22"/>
          <w:szCs w:val="22"/>
          <w:lang w:val="ka-GE"/>
        </w:rPr>
        <w:t xml:space="preserve">  </w:t>
      </w:r>
      <w:r w:rsidR="003D1E65" w:rsidRPr="00651ECD">
        <w:rPr>
          <w:rFonts w:ascii="Sylfaen" w:hAnsi="Sylfaen" w:cs="Sylfaen"/>
          <w:sz w:val="22"/>
          <w:szCs w:val="22"/>
          <w:lang w:val="ka-GE"/>
        </w:rPr>
        <w:t>ასეთ</w:t>
      </w:r>
      <w:r w:rsidR="003D1E65" w:rsidRPr="00651ECD">
        <w:rPr>
          <w:sz w:val="22"/>
          <w:szCs w:val="22"/>
          <w:lang w:val="ka-GE"/>
        </w:rPr>
        <w:t xml:space="preserve"> </w:t>
      </w:r>
      <w:r w:rsidR="003D1E65" w:rsidRPr="00651ECD">
        <w:rPr>
          <w:rFonts w:ascii="Sylfaen" w:hAnsi="Sylfaen" w:cs="Sylfaen"/>
          <w:sz w:val="22"/>
          <w:szCs w:val="22"/>
          <w:lang w:val="ka-GE"/>
        </w:rPr>
        <w:t>მასალებს</w:t>
      </w:r>
      <w:r w:rsidR="003D1E65" w:rsidRPr="00651ECD">
        <w:rPr>
          <w:sz w:val="22"/>
          <w:szCs w:val="22"/>
          <w:lang w:val="ka-GE"/>
        </w:rPr>
        <w:t xml:space="preserve"> </w:t>
      </w:r>
      <w:r w:rsidR="003D1E65" w:rsidRPr="00651ECD">
        <w:rPr>
          <w:rFonts w:ascii="Sylfaen" w:hAnsi="Sylfaen" w:cs="Sylfaen"/>
          <w:sz w:val="22"/>
          <w:szCs w:val="22"/>
          <w:lang w:val="ka-GE"/>
        </w:rPr>
        <w:t>დაერთვის</w:t>
      </w:r>
      <w:r w:rsidR="003D1E65" w:rsidRPr="00651ECD">
        <w:rPr>
          <w:sz w:val="22"/>
          <w:szCs w:val="22"/>
          <w:lang w:val="ka-GE"/>
        </w:rPr>
        <w:t xml:space="preserve"> </w:t>
      </w:r>
      <w:r w:rsidR="003D1E65" w:rsidRPr="00651ECD">
        <w:rPr>
          <w:rFonts w:ascii="Sylfaen" w:hAnsi="Sylfaen" w:cs="Sylfaen"/>
          <w:sz w:val="22"/>
          <w:szCs w:val="22"/>
          <w:lang w:val="ka-GE"/>
        </w:rPr>
        <w:t>ზუსტი</w:t>
      </w:r>
      <w:r w:rsidR="003D1E65" w:rsidRPr="00651ECD">
        <w:rPr>
          <w:sz w:val="22"/>
          <w:szCs w:val="22"/>
          <w:lang w:val="ka-GE"/>
        </w:rPr>
        <w:t xml:space="preserve">, </w:t>
      </w:r>
      <w:r w:rsidR="003D1E65" w:rsidRPr="00651ECD">
        <w:rPr>
          <w:rFonts w:ascii="Sylfaen" w:hAnsi="Sylfaen" w:cs="Sylfaen"/>
          <w:sz w:val="22"/>
          <w:szCs w:val="22"/>
          <w:lang w:val="ka-GE"/>
        </w:rPr>
        <w:t>ნოტარიულად</w:t>
      </w:r>
      <w:r w:rsidR="003D1E65" w:rsidRPr="00651ECD">
        <w:rPr>
          <w:sz w:val="22"/>
          <w:szCs w:val="22"/>
          <w:lang w:val="ka-GE"/>
        </w:rPr>
        <w:t xml:space="preserve"> </w:t>
      </w:r>
      <w:r w:rsidR="003D1E65" w:rsidRPr="00651ECD">
        <w:rPr>
          <w:rFonts w:ascii="Sylfaen" w:hAnsi="Sylfaen" w:cs="Sylfaen"/>
          <w:sz w:val="22"/>
          <w:szCs w:val="22"/>
          <w:lang w:val="ka-GE"/>
        </w:rPr>
        <w:t>დამოწმებული</w:t>
      </w:r>
      <w:r w:rsidR="003D1E65" w:rsidRPr="00651ECD">
        <w:rPr>
          <w:sz w:val="22"/>
          <w:szCs w:val="22"/>
          <w:lang w:val="ka-GE"/>
        </w:rPr>
        <w:t xml:space="preserve"> </w:t>
      </w:r>
      <w:r w:rsidR="003D1E65" w:rsidRPr="00651ECD">
        <w:rPr>
          <w:rFonts w:ascii="Sylfaen" w:hAnsi="Sylfaen" w:cs="Sylfaen"/>
          <w:sz w:val="22"/>
          <w:szCs w:val="22"/>
          <w:lang w:val="ka-GE"/>
        </w:rPr>
        <w:t>თარგმანი</w:t>
      </w:r>
      <w:r w:rsidR="003D1E65" w:rsidRPr="00651ECD">
        <w:rPr>
          <w:sz w:val="22"/>
          <w:szCs w:val="22"/>
          <w:lang w:val="ka-GE"/>
        </w:rPr>
        <w:t xml:space="preserve"> </w:t>
      </w:r>
      <w:r w:rsidR="003D1E65" w:rsidRPr="00651ECD">
        <w:rPr>
          <w:rFonts w:ascii="Sylfaen" w:hAnsi="Sylfaen" w:cs="Sylfaen"/>
          <w:sz w:val="22"/>
          <w:szCs w:val="22"/>
          <w:lang w:val="ka-GE"/>
        </w:rPr>
        <w:t>ქართულ</w:t>
      </w:r>
      <w:r w:rsidR="003D1E65" w:rsidRPr="00651ECD">
        <w:rPr>
          <w:sz w:val="22"/>
          <w:szCs w:val="22"/>
          <w:lang w:val="ka-GE"/>
        </w:rPr>
        <w:t xml:space="preserve"> </w:t>
      </w:r>
      <w:r w:rsidR="003D1E65" w:rsidRPr="00651ECD">
        <w:rPr>
          <w:rFonts w:ascii="Sylfaen" w:hAnsi="Sylfaen" w:cs="Sylfaen"/>
          <w:sz w:val="22"/>
          <w:szCs w:val="22"/>
          <w:lang w:val="ka-GE"/>
        </w:rPr>
        <w:t>და</w:t>
      </w:r>
      <w:r w:rsidR="003D1E65" w:rsidRPr="00651ECD">
        <w:rPr>
          <w:sz w:val="22"/>
          <w:szCs w:val="22"/>
          <w:lang w:val="ka-GE"/>
        </w:rPr>
        <w:t>/</w:t>
      </w:r>
      <w:r w:rsidR="003D1E65" w:rsidRPr="00651ECD">
        <w:rPr>
          <w:rFonts w:ascii="Sylfaen" w:hAnsi="Sylfaen" w:cs="Sylfaen"/>
          <w:sz w:val="22"/>
          <w:szCs w:val="22"/>
          <w:lang w:val="ka-GE"/>
        </w:rPr>
        <w:t>ან</w:t>
      </w:r>
      <w:r w:rsidR="003D1E65" w:rsidRPr="00651ECD">
        <w:rPr>
          <w:sz w:val="22"/>
          <w:szCs w:val="22"/>
          <w:lang w:val="ka-GE"/>
        </w:rPr>
        <w:t xml:space="preserve"> </w:t>
      </w:r>
      <w:r w:rsidR="003D1E65" w:rsidRPr="00651ECD">
        <w:rPr>
          <w:rFonts w:ascii="Sylfaen" w:hAnsi="Sylfaen" w:cs="Sylfaen"/>
          <w:sz w:val="22"/>
          <w:szCs w:val="22"/>
          <w:lang w:val="ka-GE"/>
        </w:rPr>
        <w:t>რუსულ</w:t>
      </w:r>
      <w:r w:rsidR="003D1E65" w:rsidRPr="00651ECD">
        <w:rPr>
          <w:sz w:val="22"/>
          <w:szCs w:val="22"/>
          <w:lang w:val="ka-GE"/>
        </w:rPr>
        <w:t xml:space="preserve"> </w:t>
      </w:r>
      <w:r w:rsidR="003D1E65" w:rsidRPr="00651ECD">
        <w:rPr>
          <w:rFonts w:ascii="Sylfaen" w:hAnsi="Sylfaen" w:cs="Sylfaen"/>
          <w:sz w:val="22"/>
          <w:szCs w:val="22"/>
          <w:lang w:val="ka-GE"/>
        </w:rPr>
        <w:t>ენაზე</w:t>
      </w:r>
      <w:r w:rsidR="003D1E65" w:rsidRPr="00651ECD">
        <w:rPr>
          <w:sz w:val="22"/>
          <w:szCs w:val="22"/>
          <w:lang w:val="ka-GE"/>
        </w:rPr>
        <w:t xml:space="preserve"> (</w:t>
      </w:r>
      <w:r w:rsidR="003D1E65" w:rsidRPr="00651ECD">
        <w:rPr>
          <w:rFonts w:ascii="Sylfaen" w:hAnsi="Sylfaen" w:cs="Sylfaen"/>
          <w:sz w:val="22"/>
          <w:szCs w:val="22"/>
          <w:lang w:val="ka-GE"/>
        </w:rPr>
        <w:t>საქართველოს</w:t>
      </w:r>
      <w:r w:rsidR="003D1E65" w:rsidRPr="00651ECD">
        <w:rPr>
          <w:sz w:val="22"/>
          <w:szCs w:val="22"/>
          <w:lang w:val="ka-GE"/>
        </w:rPr>
        <w:t xml:space="preserve"> </w:t>
      </w:r>
      <w:r w:rsidR="003D1E65" w:rsidRPr="00651ECD">
        <w:rPr>
          <w:rFonts w:ascii="Sylfaen" w:hAnsi="Sylfaen" w:cs="Sylfaen"/>
          <w:sz w:val="22"/>
          <w:szCs w:val="22"/>
          <w:lang w:val="ka-GE"/>
        </w:rPr>
        <w:t>მოქმედი</w:t>
      </w:r>
      <w:r w:rsidR="003D1E65" w:rsidRPr="00651ECD">
        <w:rPr>
          <w:sz w:val="22"/>
          <w:szCs w:val="22"/>
          <w:lang w:val="ka-GE"/>
        </w:rPr>
        <w:t xml:space="preserve"> </w:t>
      </w:r>
      <w:r w:rsidR="003D1E65" w:rsidRPr="00651ECD">
        <w:rPr>
          <w:rFonts w:ascii="Sylfaen" w:hAnsi="Sylfaen" w:cs="Sylfaen"/>
          <w:sz w:val="22"/>
          <w:szCs w:val="22"/>
          <w:lang w:val="ka-GE"/>
        </w:rPr>
        <w:t>კანონმდებლობით</w:t>
      </w:r>
      <w:r w:rsidR="003D1E65" w:rsidRPr="00651ECD">
        <w:rPr>
          <w:sz w:val="22"/>
          <w:szCs w:val="22"/>
          <w:lang w:val="ka-GE"/>
        </w:rPr>
        <w:t xml:space="preserve"> </w:t>
      </w:r>
      <w:r w:rsidR="003D1E65" w:rsidRPr="00651ECD">
        <w:rPr>
          <w:rFonts w:ascii="Sylfaen" w:hAnsi="Sylfaen" w:cs="Sylfaen"/>
          <w:sz w:val="22"/>
          <w:szCs w:val="22"/>
          <w:lang w:val="ka-GE"/>
        </w:rPr>
        <w:t>გათვალისწინებულ</w:t>
      </w:r>
      <w:r w:rsidR="003D1E65" w:rsidRPr="00651ECD">
        <w:rPr>
          <w:sz w:val="22"/>
          <w:szCs w:val="22"/>
          <w:lang w:val="ka-GE"/>
        </w:rPr>
        <w:t xml:space="preserve"> </w:t>
      </w:r>
      <w:r w:rsidR="003D1E65" w:rsidRPr="00651ECD">
        <w:rPr>
          <w:rFonts w:ascii="Sylfaen" w:hAnsi="Sylfaen" w:cs="Sylfaen"/>
          <w:sz w:val="22"/>
          <w:szCs w:val="22"/>
          <w:lang w:val="ka-GE"/>
        </w:rPr>
        <w:t>შემთხვევებში</w:t>
      </w:r>
      <w:r w:rsidR="003D1E65" w:rsidRPr="00651ECD">
        <w:rPr>
          <w:sz w:val="22"/>
          <w:szCs w:val="22"/>
          <w:lang w:val="ka-GE"/>
        </w:rPr>
        <w:t xml:space="preserve"> </w:t>
      </w:r>
      <w:r w:rsidR="003D1E65" w:rsidRPr="00651ECD">
        <w:rPr>
          <w:rFonts w:ascii="Sylfaen" w:hAnsi="Sylfaen" w:cs="Sylfaen"/>
          <w:sz w:val="22"/>
          <w:szCs w:val="22"/>
          <w:lang w:val="ka-GE"/>
        </w:rPr>
        <w:t>დოკუმენტებს</w:t>
      </w:r>
      <w:r w:rsidR="003D1E65" w:rsidRPr="00651ECD">
        <w:rPr>
          <w:sz w:val="22"/>
          <w:szCs w:val="22"/>
          <w:lang w:val="ka-GE"/>
        </w:rPr>
        <w:t xml:space="preserve"> </w:t>
      </w:r>
      <w:r w:rsidR="003D1E65" w:rsidRPr="00651ECD">
        <w:rPr>
          <w:rFonts w:ascii="Sylfaen" w:hAnsi="Sylfaen" w:cs="Sylfaen"/>
          <w:sz w:val="22"/>
          <w:szCs w:val="22"/>
          <w:lang w:val="ka-GE"/>
        </w:rPr>
        <w:t>უნდა</w:t>
      </w:r>
      <w:r w:rsidR="003D1E65" w:rsidRPr="00651ECD">
        <w:rPr>
          <w:sz w:val="22"/>
          <w:szCs w:val="22"/>
          <w:lang w:val="ka-GE"/>
        </w:rPr>
        <w:t xml:space="preserve"> </w:t>
      </w:r>
      <w:r w:rsidR="003D1E65" w:rsidRPr="00651ECD">
        <w:rPr>
          <w:rFonts w:ascii="Sylfaen" w:hAnsi="Sylfaen" w:cs="Sylfaen"/>
          <w:sz w:val="22"/>
          <w:szCs w:val="22"/>
          <w:lang w:val="ka-GE"/>
        </w:rPr>
        <w:t>დაერთვოდეს</w:t>
      </w:r>
      <w:r w:rsidR="003D1E65" w:rsidRPr="00651ECD">
        <w:rPr>
          <w:sz w:val="22"/>
          <w:szCs w:val="22"/>
          <w:lang w:val="ka-GE"/>
        </w:rPr>
        <w:t xml:space="preserve"> </w:t>
      </w:r>
      <w:r w:rsidR="003D1E65" w:rsidRPr="00651ECD">
        <w:rPr>
          <w:rFonts w:ascii="Sylfaen" w:hAnsi="Sylfaen" w:cs="Sylfaen"/>
          <w:sz w:val="22"/>
          <w:szCs w:val="22"/>
          <w:lang w:val="ka-GE"/>
        </w:rPr>
        <w:t>იმ</w:t>
      </w:r>
      <w:r w:rsidR="003D1E65" w:rsidRPr="00651ECD">
        <w:rPr>
          <w:sz w:val="22"/>
          <w:szCs w:val="22"/>
          <w:lang w:val="ka-GE"/>
        </w:rPr>
        <w:t xml:space="preserve"> </w:t>
      </w:r>
      <w:r w:rsidR="003D1E65" w:rsidRPr="00651ECD">
        <w:rPr>
          <w:rFonts w:ascii="Sylfaen" w:hAnsi="Sylfaen" w:cs="Sylfaen"/>
          <w:sz w:val="22"/>
          <w:szCs w:val="22"/>
          <w:lang w:val="ka-GE"/>
        </w:rPr>
        <w:t>სახელმწიფოს</w:t>
      </w:r>
      <w:r w:rsidR="003D1E65" w:rsidRPr="00651ECD">
        <w:rPr>
          <w:sz w:val="22"/>
          <w:szCs w:val="22"/>
          <w:lang w:val="ka-GE"/>
        </w:rPr>
        <w:t xml:space="preserve"> </w:t>
      </w:r>
      <w:r w:rsidR="003D1E65" w:rsidRPr="00651ECD">
        <w:rPr>
          <w:rFonts w:ascii="Sylfaen" w:hAnsi="Sylfaen" w:cs="Sylfaen"/>
          <w:sz w:val="22"/>
          <w:szCs w:val="22"/>
          <w:lang w:val="ka-GE"/>
        </w:rPr>
        <w:t>კომპეტენტური</w:t>
      </w:r>
      <w:r w:rsidR="003D1E65" w:rsidRPr="00651ECD">
        <w:rPr>
          <w:sz w:val="22"/>
          <w:szCs w:val="22"/>
          <w:lang w:val="ka-GE"/>
        </w:rPr>
        <w:t xml:space="preserve"> </w:t>
      </w:r>
      <w:r w:rsidR="003D1E65" w:rsidRPr="00651ECD">
        <w:rPr>
          <w:rFonts w:ascii="Sylfaen" w:hAnsi="Sylfaen" w:cs="Sylfaen"/>
          <w:sz w:val="22"/>
          <w:szCs w:val="22"/>
          <w:lang w:val="ka-GE"/>
        </w:rPr>
        <w:t>ორგანოს</w:t>
      </w:r>
      <w:r w:rsidR="003D1E65" w:rsidRPr="00651ECD">
        <w:rPr>
          <w:sz w:val="22"/>
          <w:szCs w:val="22"/>
          <w:lang w:val="ka-GE"/>
        </w:rPr>
        <w:t xml:space="preserve"> </w:t>
      </w:r>
      <w:r w:rsidR="003D1E65" w:rsidRPr="00651ECD">
        <w:rPr>
          <w:rFonts w:ascii="Sylfaen" w:hAnsi="Sylfaen" w:cs="Sylfaen"/>
          <w:sz w:val="22"/>
          <w:szCs w:val="22"/>
          <w:lang w:val="ka-GE"/>
        </w:rPr>
        <w:t>აპოსტილი</w:t>
      </w:r>
      <w:r w:rsidR="003D1E65" w:rsidRPr="00651ECD">
        <w:rPr>
          <w:sz w:val="22"/>
          <w:szCs w:val="22"/>
          <w:lang w:val="ka-GE"/>
        </w:rPr>
        <w:t xml:space="preserve">, </w:t>
      </w:r>
      <w:r w:rsidR="003D1E65" w:rsidRPr="00651ECD">
        <w:rPr>
          <w:rFonts w:ascii="Sylfaen" w:hAnsi="Sylfaen" w:cs="Sylfaen"/>
          <w:sz w:val="22"/>
          <w:szCs w:val="22"/>
          <w:lang w:val="ka-GE"/>
        </w:rPr>
        <w:t>რომელშიც</w:t>
      </w:r>
      <w:r w:rsidR="003D1E65" w:rsidRPr="00651ECD">
        <w:rPr>
          <w:sz w:val="22"/>
          <w:szCs w:val="22"/>
          <w:lang w:val="ka-GE"/>
        </w:rPr>
        <w:t xml:space="preserve"> </w:t>
      </w:r>
      <w:r w:rsidR="003D1E65" w:rsidRPr="00651ECD">
        <w:rPr>
          <w:rFonts w:ascii="Sylfaen" w:hAnsi="Sylfaen" w:cs="Sylfaen"/>
          <w:sz w:val="22"/>
          <w:szCs w:val="22"/>
          <w:lang w:val="ka-GE"/>
        </w:rPr>
        <w:t>იქნა</w:t>
      </w:r>
      <w:r w:rsidR="003D1E65" w:rsidRPr="00651ECD">
        <w:rPr>
          <w:sz w:val="22"/>
          <w:szCs w:val="22"/>
          <w:lang w:val="ka-GE"/>
        </w:rPr>
        <w:t xml:space="preserve"> </w:t>
      </w:r>
      <w:r w:rsidR="003D1E65" w:rsidRPr="00651ECD">
        <w:rPr>
          <w:rFonts w:ascii="Sylfaen" w:hAnsi="Sylfaen" w:cs="Sylfaen"/>
          <w:sz w:val="22"/>
          <w:szCs w:val="22"/>
          <w:lang w:val="ka-GE"/>
        </w:rPr>
        <w:t>შედგენილი</w:t>
      </w:r>
      <w:r w:rsidR="003D1E65" w:rsidRPr="00651ECD">
        <w:rPr>
          <w:sz w:val="22"/>
          <w:szCs w:val="22"/>
          <w:lang w:val="ka-GE"/>
        </w:rPr>
        <w:t xml:space="preserve"> </w:t>
      </w:r>
      <w:r w:rsidR="003D1E65" w:rsidRPr="00651ECD">
        <w:rPr>
          <w:rFonts w:ascii="Sylfaen" w:hAnsi="Sylfaen" w:cs="Sylfaen"/>
          <w:sz w:val="22"/>
          <w:szCs w:val="22"/>
          <w:lang w:val="ka-GE"/>
        </w:rPr>
        <w:t>ეს</w:t>
      </w:r>
      <w:r w:rsidR="003D1E65" w:rsidRPr="00651ECD">
        <w:rPr>
          <w:sz w:val="22"/>
          <w:szCs w:val="22"/>
          <w:lang w:val="ka-GE"/>
        </w:rPr>
        <w:t xml:space="preserve"> </w:t>
      </w:r>
      <w:r w:rsidR="003D1E65" w:rsidRPr="00651ECD">
        <w:rPr>
          <w:rFonts w:ascii="Sylfaen" w:hAnsi="Sylfaen" w:cs="Sylfaen"/>
          <w:sz w:val="22"/>
          <w:szCs w:val="22"/>
          <w:lang w:val="ka-GE"/>
        </w:rPr>
        <w:t>დოკუმენტი</w:t>
      </w:r>
      <w:r w:rsidR="003D1E65" w:rsidRPr="00651ECD">
        <w:rPr>
          <w:sz w:val="22"/>
          <w:szCs w:val="22"/>
          <w:lang w:val="ka-GE"/>
        </w:rPr>
        <w:t xml:space="preserve">). </w:t>
      </w:r>
    </w:p>
    <w:bookmarkEnd w:id="57"/>
    <w:p w14:paraId="62502404" w14:textId="3F7A1C3E" w:rsidR="00FB3D5B" w:rsidRPr="00651ECD" w:rsidRDefault="003D1E65" w:rsidP="00FB3D5B">
      <w:pPr>
        <w:pStyle w:val="af8"/>
        <w:numPr>
          <w:ilvl w:val="2"/>
          <w:numId w:val="27"/>
        </w:numPr>
        <w:ind w:left="0" w:hanging="630"/>
        <w:contextualSpacing w:val="0"/>
        <w:jc w:val="both"/>
        <w:rPr>
          <w:sz w:val="22"/>
          <w:szCs w:val="22"/>
          <w:lang w:val="ka-GE"/>
        </w:rPr>
      </w:pPr>
      <w:r w:rsidRPr="00651ECD">
        <w:rPr>
          <w:rFonts w:ascii="Sylfaen" w:hAnsi="Sylfaen" w:cs="Sylfaen"/>
          <w:sz w:val="22"/>
          <w:szCs w:val="22"/>
          <w:lang w:val="ka-GE"/>
        </w:rPr>
        <w:lastRenderedPageBreak/>
        <w:t>სხვა</w:t>
      </w:r>
      <w:r w:rsidRPr="00651ECD">
        <w:rPr>
          <w:sz w:val="22"/>
          <w:szCs w:val="22"/>
          <w:lang w:val="ka-GE"/>
        </w:rPr>
        <w:t xml:space="preserve"> </w:t>
      </w:r>
      <w:r w:rsidRPr="00651ECD">
        <w:rPr>
          <w:rFonts w:ascii="Sylfaen" w:hAnsi="Sylfaen" w:cs="Sylfaen"/>
          <w:sz w:val="22"/>
          <w:szCs w:val="22"/>
          <w:lang w:val="ka-GE"/>
        </w:rPr>
        <w:t>ენების</w:t>
      </w:r>
      <w:r w:rsidRPr="00651ECD">
        <w:rPr>
          <w:sz w:val="22"/>
          <w:szCs w:val="22"/>
          <w:lang w:val="ka-GE"/>
        </w:rPr>
        <w:t xml:space="preserve"> </w:t>
      </w:r>
      <w:r w:rsidRPr="00651ECD">
        <w:rPr>
          <w:rFonts w:ascii="Sylfaen" w:hAnsi="Sylfaen" w:cs="Sylfaen"/>
          <w:sz w:val="22"/>
          <w:szCs w:val="22"/>
          <w:lang w:val="ka-GE"/>
        </w:rPr>
        <w:t>გამოყენება</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განაცხადის</w:t>
      </w:r>
      <w:r w:rsidRPr="00651ECD">
        <w:rPr>
          <w:sz w:val="22"/>
          <w:szCs w:val="22"/>
          <w:lang w:val="ka-GE"/>
        </w:rPr>
        <w:t xml:space="preserve"> </w:t>
      </w:r>
      <w:r w:rsidRPr="00651ECD">
        <w:rPr>
          <w:rFonts w:ascii="Sylfaen" w:hAnsi="Sylfaen" w:cs="Sylfaen"/>
          <w:sz w:val="22"/>
          <w:szCs w:val="22"/>
          <w:lang w:val="ka-GE"/>
        </w:rPr>
        <w:t>მომზადებისთვის</w:t>
      </w:r>
      <w:r w:rsidR="00500802">
        <w:rPr>
          <w:rFonts w:asciiTheme="minorHAnsi" w:hAnsiTheme="minorHAnsi"/>
          <w:sz w:val="22"/>
          <w:szCs w:val="22"/>
          <w:lang w:val="ka-GE"/>
        </w:rPr>
        <w:t>,</w:t>
      </w:r>
      <w:r w:rsidRPr="00651ECD">
        <w:rPr>
          <w:sz w:val="22"/>
          <w:szCs w:val="22"/>
          <w:lang w:val="ka-GE"/>
        </w:rPr>
        <w:t xml:space="preserve"> </w:t>
      </w:r>
      <w:r w:rsidRPr="00651ECD">
        <w:rPr>
          <w:rFonts w:ascii="Sylfaen" w:hAnsi="Sylfaen" w:cs="Sylfaen"/>
          <w:sz w:val="22"/>
          <w:szCs w:val="22"/>
          <w:lang w:val="ka-GE"/>
        </w:rPr>
        <w:t>გარდა</w:t>
      </w:r>
      <w:r w:rsidRPr="00651ECD">
        <w:rPr>
          <w:sz w:val="22"/>
          <w:szCs w:val="22"/>
          <w:lang w:val="ka-GE"/>
        </w:rPr>
        <w:t xml:space="preserve"> 5/4/2 </w:t>
      </w:r>
      <w:r w:rsidRPr="00651ECD">
        <w:rPr>
          <w:rFonts w:ascii="Sylfaen" w:hAnsi="Sylfaen" w:cs="Sylfaen"/>
          <w:sz w:val="22"/>
          <w:szCs w:val="22"/>
          <w:lang w:val="ka-GE"/>
        </w:rPr>
        <w:t>პუნქტით</w:t>
      </w:r>
      <w:r w:rsidRPr="00651ECD">
        <w:rPr>
          <w:sz w:val="22"/>
          <w:szCs w:val="22"/>
          <w:lang w:val="ka-GE"/>
        </w:rPr>
        <w:t xml:space="preserve"> </w:t>
      </w:r>
      <w:r w:rsidRPr="00651ECD">
        <w:rPr>
          <w:rFonts w:ascii="Sylfaen" w:hAnsi="Sylfaen" w:cs="Sylfaen"/>
          <w:sz w:val="22"/>
          <w:szCs w:val="22"/>
          <w:lang w:val="ka-GE"/>
        </w:rPr>
        <w:t>გათვალისწინებული</w:t>
      </w:r>
      <w:r w:rsidRPr="00651ECD">
        <w:rPr>
          <w:sz w:val="22"/>
          <w:szCs w:val="22"/>
          <w:lang w:val="ka-GE"/>
        </w:rPr>
        <w:t xml:space="preserve"> </w:t>
      </w:r>
      <w:r w:rsidRPr="00651ECD">
        <w:rPr>
          <w:rFonts w:ascii="Sylfaen" w:hAnsi="Sylfaen" w:cs="Sylfaen"/>
          <w:sz w:val="22"/>
          <w:szCs w:val="22"/>
          <w:lang w:val="ka-GE"/>
        </w:rPr>
        <w:t>შემთხვევისა</w:t>
      </w:r>
      <w:r w:rsidR="00500802">
        <w:rPr>
          <w:rFonts w:asciiTheme="minorHAnsi" w:hAnsiTheme="minorHAnsi"/>
          <w:sz w:val="22"/>
          <w:szCs w:val="22"/>
          <w:lang w:val="ka-GE"/>
        </w:rPr>
        <w:t>,</w:t>
      </w:r>
      <w:r w:rsidRPr="00651ECD">
        <w:rPr>
          <w:sz w:val="22"/>
          <w:szCs w:val="22"/>
          <w:lang w:val="ka-GE"/>
        </w:rPr>
        <w:t xml:space="preserve"> </w:t>
      </w:r>
      <w:r w:rsidRPr="00651ECD">
        <w:rPr>
          <w:rFonts w:ascii="Sylfaen" w:hAnsi="Sylfaen" w:cs="Sylfaen"/>
          <w:sz w:val="22"/>
          <w:szCs w:val="22"/>
          <w:lang w:val="ka-GE"/>
        </w:rPr>
        <w:t>შეიძლება</w:t>
      </w:r>
      <w:r w:rsidRPr="00651ECD">
        <w:rPr>
          <w:sz w:val="22"/>
          <w:szCs w:val="22"/>
          <w:lang w:val="ka-GE"/>
        </w:rPr>
        <w:t xml:space="preserve"> </w:t>
      </w:r>
      <w:r w:rsidRPr="00651ECD">
        <w:rPr>
          <w:rFonts w:ascii="Sylfaen" w:hAnsi="Sylfaen" w:cs="Sylfaen"/>
          <w:sz w:val="22"/>
          <w:szCs w:val="22"/>
          <w:lang w:val="ka-GE"/>
        </w:rPr>
        <w:t>შეფასებული</w:t>
      </w:r>
      <w:r w:rsidRPr="00651ECD">
        <w:rPr>
          <w:sz w:val="22"/>
          <w:szCs w:val="22"/>
          <w:lang w:val="ka-GE"/>
        </w:rPr>
        <w:t xml:space="preserve"> </w:t>
      </w:r>
      <w:r w:rsidRPr="00651ECD">
        <w:rPr>
          <w:rFonts w:ascii="Sylfaen" w:hAnsi="Sylfaen" w:cs="Sylfaen"/>
          <w:sz w:val="22"/>
          <w:szCs w:val="22"/>
          <w:lang w:val="ka-GE"/>
        </w:rPr>
        <w:t>იქნას</w:t>
      </w:r>
      <w:r w:rsidRPr="00651ECD">
        <w:rPr>
          <w:sz w:val="22"/>
          <w:szCs w:val="22"/>
          <w:lang w:val="ka-GE"/>
        </w:rPr>
        <w:t xml:space="preserve"> </w:t>
      </w:r>
      <w:r w:rsidRPr="00651ECD">
        <w:rPr>
          <w:rFonts w:ascii="Sylfaen" w:hAnsi="Sylfaen" w:cs="Sylfaen"/>
          <w:sz w:val="22"/>
          <w:szCs w:val="22"/>
          <w:lang w:val="ka-GE"/>
        </w:rPr>
        <w:t>შესყიდვების</w:t>
      </w:r>
      <w:r w:rsidRPr="00651ECD">
        <w:rPr>
          <w:sz w:val="22"/>
          <w:szCs w:val="22"/>
          <w:lang w:val="ka-GE"/>
        </w:rPr>
        <w:t xml:space="preserve"> </w:t>
      </w:r>
      <w:r w:rsidRPr="00651ECD">
        <w:rPr>
          <w:rFonts w:ascii="Sylfaen" w:hAnsi="Sylfaen" w:cs="Sylfaen"/>
          <w:sz w:val="22"/>
          <w:szCs w:val="22"/>
          <w:lang w:val="ka-GE"/>
        </w:rPr>
        <w:t>კომისიის</w:t>
      </w:r>
      <w:r w:rsidRPr="00651ECD">
        <w:rPr>
          <w:sz w:val="22"/>
          <w:szCs w:val="22"/>
          <w:lang w:val="ka-GE"/>
        </w:rPr>
        <w:t xml:space="preserve"> </w:t>
      </w:r>
      <w:r w:rsidRPr="00651ECD">
        <w:rPr>
          <w:rFonts w:ascii="Sylfaen" w:hAnsi="Sylfaen" w:cs="Sylfaen"/>
          <w:sz w:val="22"/>
          <w:szCs w:val="22"/>
          <w:lang w:val="ka-GE"/>
        </w:rPr>
        <w:t>მიერ</w:t>
      </w:r>
      <w:r w:rsidRPr="00651ECD">
        <w:rPr>
          <w:sz w:val="22"/>
          <w:szCs w:val="22"/>
          <w:lang w:val="ka-GE"/>
        </w:rPr>
        <w:t xml:space="preserve">, </w:t>
      </w:r>
      <w:r w:rsidRPr="00651ECD">
        <w:rPr>
          <w:rFonts w:ascii="Sylfaen" w:hAnsi="Sylfaen" w:cs="Sylfaen"/>
          <w:sz w:val="22"/>
          <w:szCs w:val="22"/>
          <w:lang w:val="ka-GE"/>
        </w:rPr>
        <w:t>როგორც</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განაცხადის</w:t>
      </w:r>
      <w:r w:rsidRPr="00651ECD">
        <w:rPr>
          <w:sz w:val="22"/>
          <w:szCs w:val="22"/>
          <w:lang w:val="ka-GE"/>
        </w:rPr>
        <w:t xml:space="preserve"> </w:t>
      </w:r>
      <w:r w:rsidRPr="00651ECD">
        <w:rPr>
          <w:rFonts w:ascii="Sylfaen" w:hAnsi="Sylfaen" w:cs="Sylfaen"/>
          <w:sz w:val="22"/>
          <w:szCs w:val="22"/>
          <w:lang w:val="ka-GE"/>
        </w:rPr>
        <w:t>შეუსაბამობა</w:t>
      </w:r>
      <w:r w:rsidRPr="00651ECD">
        <w:rPr>
          <w:sz w:val="22"/>
          <w:szCs w:val="22"/>
          <w:lang w:val="ka-GE"/>
        </w:rPr>
        <w:t xml:space="preserve"> </w:t>
      </w:r>
      <w:r w:rsidRPr="00651ECD">
        <w:rPr>
          <w:rFonts w:ascii="Sylfaen" w:hAnsi="Sylfaen" w:cs="Sylfaen"/>
          <w:sz w:val="22"/>
          <w:szCs w:val="22"/>
          <w:lang w:val="ka-GE"/>
        </w:rPr>
        <w:t>შესყიდვების</w:t>
      </w:r>
      <w:r w:rsidRPr="00651ECD">
        <w:rPr>
          <w:sz w:val="22"/>
          <w:szCs w:val="22"/>
          <w:lang w:val="ka-GE"/>
        </w:rPr>
        <w:t xml:space="preserve"> </w:t>
      </w:r>
      <w:r w:rsidRPr="00651ECD">
        <w:rPr>
          <w:rFonts w:ascii="Sylfaen" w:hAnsi="Sylfaen" w:cs="Sylfaen"/>
          <w:sz w:val="22"/>
          <w:szCs w:val="22"/>
          <w:lang w:val="ka-GE"/>
        </w:rPr>
        <w:t>დოკუმენტაციით</w:t>
      </w:r>
      <w:r w:rsidRPr="00651ECD">
        <w:rPr>
          <w:sz w:val="22"/>
          <w:szCs w:val="22"/>
          <w:lang w:val="ka-GE"/>
        </w:rPr>
        <w:t xml:space="preserve"> </w:t>
      </w:r>
      <w:r w:rsidRPr="00651ECD">
        <w:rPr>
          <w:rFonts w:ascii="Sylfaen" w:hAnsi="Sylfaen" w:cs="Sylfaen"/>
          <w:sz w:val="22"/>
          <w:szCs w:val="22"/>
          <w:lang w:val="ka-GE"/>
        </w:rPr>
        <w:t>დადგენილ</w:t>
      </w:r>
      <w:r w:rsidRPr="00651ECD">
        <w:rPr>
          <w:sz w:val="22"/>
          <w:szCs w:val="22"/>
          <w:lang w:val="ka-GE"/>
        </w:rPr>
        <w:t xml:space="preserve"> </w:t>
      </w:r>
      <w:r w:rsidRPr="00651ECD">
        <w:rPr>
          <w:rFonts w:ascii="Sylfaen" w:hAnsi="Sylfaen" w:cs="Sylfaen"/>
          <w:sz w:val="22"/>
          <w:szCs w:val="22"/>
          <w:lang w:val="ka-GE"/>
        </w:rPr>
        <w:t>მოთხოვნებთან</w:t>
      </w:r>
      <w:r w:rsidRPr="00651ECD">
        <w:rPr>
          <w:sz w:val="22"/>
          <w:szCs w:val="22"/>
          <w:lang w:val="ka-GE"/>
        </w:rPr>
        <w:t xml:space="preserve">. </w:t>
      </w:r>
    </w:p>
    <w:p w14:paraId="4890230D" w14:textId="42014185" w:rsidR="00DF10F2" w:rsidRPr="00651ECD" w:rsidRDefault="003D1E65" w:rsidP="00A8519B">
      <w:pPr>
        <w:pStyle w:val="af8"/>
        <w:numPr>
          <w:ilvl w:val="1"/>
          <w:numId w:val="27"/>
        </w:numPr>
        <w:ind w:left="0" w:hanging="630"/>
        <w:contextualSpacing w:val="0"/>
        <w:jc w:val="both"/>
        <w:outlineLvl w:val="1"/>
        <w:rPr>
          <w:b/>
          <w:sz w:val="22"/>
          <w:szCs w:val="22"/>
          <w:lang w:val="ka-GE"/>
        </w:rPr>
      </w:pPr>
      <w:r w:rsidRPr="00651ECD">
        <w:rPr>
          <w:rFonts w:ascii="Sylfaen" w:hAnsi="Sylfaen" w:cs="Sylfaen"/>
          <w:b/>
          <w:sz w:val="22"/>
          <w:szCs w:val="22"/>
          <w:lang w:val="ka-GE"/>
        </w:rPr>
        <w:t>წინადადებების</w:t>
      </w:r>
      <w:r w:rsidRPr="00651ECD">
        <w:rPr>
          <w:b/>
          <w:sz w:val="22"/>
          <w:szCs w:val="22"/>
          <w:lang w:val="ka-GE"/>
        </w:rPr>
        <w:t xml:space="preserve"> </w:t>
      </w:r>
      <w:r w:rsidRPr="00651ECD">
        <w:rPr>
          <w:rFonts w:ascii="Sylfaen" w:hAnsi="Sylfaen" w:cs="Sylfaen"/>
          <w:b/>
          <w:sz w:val="22"/>
          <w:szCs w:val="22"/>
          <w:lang w:val="ka-GE"/>
        </w:rPr>
        <w:t>მოთხოვნის</w:t>
      </w:r>
      <w:r w:rsidRPr="00651ECD">
        <w:rPr>
          <w:b/>
          <w:sz w:val="22"/>
          <w:szCs w:val="22"/>
          <w:lang w:val="ka-GE"/>
        </w:rPr>
        <w:t xml:space="preserve"> </w:t>
      </w:r>
      <w:r w:rsidRPr="00651ECD">
        <w:rPr>
          <w:rFonts w:ascii="Sylfaen" w:hAnsi="Sylfaen" w:cs="Sylfaen"/>
          <w:b/>
          <w:sz w:val="22"/>
          <w:szCs w:val="22"/>
          <w:lang w:val="ka-GE"/>
        </w:rPr>
        <w:t>ვალუტა</w:t>
      </w:r>
      <w:r w:rsidRPr="00651ECD">
        <w:rPr>
          <w:b/>
          <w:sz w:val="22"/>
          <w:szCs w:val="22"/>
          <w:lang w:val="ka-GE"/>
        </w:rPr>
        <w:t xml:space="preserve"> </w:t>
      </w:r>
    </w:p>
    <w:p w14:paraId="453B659B" w14:textId="5457C9F3" w:rsidR="003D1E65" w:rsidRPr="00651ECD" w:rsidRDefault="003D1E65" w:rsidP="00A8519B">
      <w:pPr>
        <w:pStyle w:val="af8"/>
        <w:numPr>
          <w:ilvl w:val="2"/>
          <w:numId w:val="27"/>
        </w:numPr>
        <w:ind w:left="0" w:hanging="720"/>
        <w:contextualSpacing w:val="0"/>
        <w:jc w:val="both"/>
        <w:rPr>
          <w:sz w:val="22"/>
          <w:szCs w:val="22"/>
          <w:lang w:val="ka-GE"/>
        </w:rPr>
      </w:pPr>
      <w:bookmarkStart w:id="58" w:name="_Ref316325711"/>
      <w:r w:rsidRPr="00651ECD">
        <w:rPr>
          <w:rFonts w:ascii="Sylfaen" w:hAnsi="Sylfaen" w:cs="Sylfaen"/>
          <w:sz w:val="22"/>
          <w:szCs w:val="22"/>
          <w:lang w:val="ka-GE"/>
        </w:rPr>
        <w:t>ფულადი</w:t>
      </w:r>
      <w:r w:rsidRPr="00651ECD">
        <w:rPr>
          <w:sz w:val="22"/>
          <w:szCs w:val="22"/>
          <w:lang w:val="ka-GE"/>
        </w:rPr>
        <w:t xml:space="preserve"> </w:t>
      </w:r>
      <w:r w:rsidRPr="00651ECD">
        <w:rPr>
          <w:rFonts w:ascii="Sylfaen" w:hAnsi="Sylfaen" w:cs="Sylfaen"/>
          <w:sz w:val="22"/>
          <w:szCs w:val="22"/>
          <w:lang w:val="ka-GE"/>
        </w:rPr>
        <w:t>სახსრების</w:t>
      </w:r>
      <w:r w:rsidRPr="00651ECD">
        <w:rPr>
          <w:sz w:val="22"/>
          <w:szCs w:val="22"/>
          <w:lang w:val="ka-GE"/>
        </w:rPr>
        <w:t xml:space="preserve"> </w:t>
      </w:r>
      <w:r w:rsidRPr="00651ECD">
        <w:rPr>
          <w:rFonts w:ascii="Sylfaen" w:hAnsi="Sylfaen" w:cs="Sylfaen"/>
          <w:sz w:val="22"/>
          <w:szCs w:val="22"/>
          <w:lang w:val="ka-GE"/>
        </w:rPr>
        <w:t>ყველა</w:t>
      </w:r>
      <w:r w:rsidRPr="00651ECD">
        <w:rPr>
          <w:sz w:val="22"/>
          <w:szCs w:val="22"/>
          <w:lang w:val="ka-GE"/>
        </w:rPr>
        <w:t xml:space="preserve"> </w:t>
      </w:r>
      <w:r w:rsidRPr="00651ECD">
        <w:rPr>
          <w:rFonts w:ascii="Sylfaen" w:hAnsi="Sylfaen" w:cs="Sylfaen"/>
          <w:sz w:val="22"/>
          <w:szCs w:val="22"/>
          <w:lang w:val="ka-GE"/>
        </w:rPr>
        <w:t>თანხა</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w:t>
      </w:r>
      <w:r w:rsidR="008E6210" w:rsidRPr="00651ECD">
        <w:rPr>
          <w:rFonts w:ascii="Sylfaen" w:hAnsi="Sylfaen" w:cs="Sylfaen"/>
          <w:sz w:val="22"/>
          <w:szCs w:val="22"/>
          <w:lang w:val="ka-GE"/>
        </w:rPr>
        <w:t>ობის</w:t>
      </w:r>
      <w:r w:rsidR="008E6210" w:rsidRPr="00651ECD">
        <w:rPr>
          <w:sz w:val="22"/>
          <w:szCs w:val="22"/>
          <w:lang w:val="ka-GE"/>
        </w:rPr>
        <w:t xml:space="preserve"> </w:t>
      </w:r>
      <w:r w:rsidR="008E6210" w:rsidRPr="00651ECD">
        <w:rPr>
          <w:rFonts w:ascii="Sylfaen" w:hAnsi="Sylfaen" w:cs="Sylfaen"/>
          <w:sz w:val="22"/>
          <w:szCs w:val="22"/>
          <w:lang w:val="ka-GE"/>
        </w:rPr>
        <w:t>განაცხადში</w:t>
      </w:r>
      <w:r w:rsidR="008E6210" w:rsidRPr="00651ECD">
        <w:rPr>
          <w:sz w:val="22"/>
          <w:szCs w:val="22"/>
          <w:lang w:val="ka-GE"/>
        </w:rPr>
        <w:t xml:space="preserve"> </w:t>
      </w:r>
      <w:r w:rsidR="008E6210" w:rsidRPr="00651ECD">
        <w:rPr>
          <w:rFonts w:ascii="Sylfaen" w:hAnsi="Sylfaen" w:cs="Sylfaen"/>
          <w:sz w:val="22"/>
          <w:szCs w:val="22"/>
          <w:lang w:val="ka-GE"/>
        </w:rPr>
        <w:t>და</w:t>
      </w:r>
      <w:r w:rsidR="008E6210" w:rsidRPr="00651ECD">
        <w:rPr>
          <w:sz w:val="22"/>
          <w:szCs w:val="22"/>
          <w:lang w:val="ka-GE"/>
        </w:rPr>
        <w:t xml:space="preserve"> </w:t>
      </w:r>
      <w:r w:rsidR="008E6210" w:rsidRPr="00651ECD">
        <w:rPr>
          <w:rFonts w:ascii="Sylfaen" w:hAnsi="Sylfaen" w:cs="Sylfaen"/>
          <w:sz w:val="22"/>
          <w:szCs w:val="22"/>
          <w:lang w:val="ka-GE"/>
        </w:rPr>
        <w:t>მის</w:t>
      </w:r>
      <w:r w:rsidR="008E6210" w:rsidRPr="00651ECD">
        <w:rPr>
          <w:sz w:val="22"/>
          <w:szCs w:val="22"/>
          <w:lang w:val="ka-GE"/>
        </w:rPr>
        <w:t xml:space="preserve"> </w:t>
      </w:r>
      <w:r w:rsidR="008E6210" w:rsidRPr="00651ECD">
        <w:rPr>
          <w:rFonts w:ascii="Sylfaen" w:hAnsi="Sylfaen" w:cs="Sylfaen"/>
          <w:sz w:val="22"/>
          <w:szCs w:val="22"/>
          <w:lang w:val="ka-GE"/>
        </w:rPr>
        <w:t>დანართებში</w:t>
      </w:r>
      <w:r w:rsidR="008E6210" w:rsidRPr="00651ECD">
        <w:rPr>
          <w:sz w:val="22"/>
          <w:szCs w:val="22"/>
          <w:lang w:val="ka-GE"/>
        </w:rPr>
        <w:t xml:space="preserve"> </w:t>
      </w:r>
      <w:r w:rsidR="008E6210" w:rsidRPr="00651ECD">
        <w:rPr>
          <w:rFonts w:ascii="Sylfaen" w:hAnsi="Sylfaen" w:cs="Sylfaen"/>
          <w:sz w:val="22"/>
          <w:szCs w:val="22"/>
          <w:lang w:val="ka-GE"/>
        </w:rPr>
        <w:t>გამოსახული</w:t>
      </w:r>
      <w:r w:rsidR="008E6210" w:rsidRPr="00651ECD">
        <w:rPr>
          <w:sz w:val="22"/>
          <w:szCs w:val="22"/>
          <w:lang w:val="ka-GE"/>
        </w:rPr>
        <w:t xml:space="preserve"> </w:t>
      </w:r>
      <w:r w:rsidR="008E6210" w:rsidRPr="00651ECD">
        <w:rPr>
          <w:rFonts w:ascii="Sylfaen" w:hAnsi="Sylfaen" w:cs="Sylfaen"/>
          <w:sz w:val="22"/>
          <w:szCs w:val="22"/>
          <w:lang w:val="ka-GE"/>
        </w:rPr>
        <w:t>უნდა</w:t>
      </w:r>
      <w:r w:rsidR="008E6210" w:rsidRPr="00651ECD">
        <w:rPr>
          <w:sz w:val="22"/>
          <w:szCs w:val="22"/>
          <w:lang w:val="ka-GE"/>
        </w:rPr>
        <w:t xml:space="preserve"> </w:t>
      </w:r>
      <w:r w:rsidR="008E6210" w:rsidRPr="00651ECD">
        <w:rPr>
          <w:rFonts w:ascii="Sylfaen" w:hAnsi="Sylfaen" w:cs="Sylfaen"/>
          <w:sz w:val="22"/>
          <w:szCs w:val="22"/>
          <w:lang w:val="ka-GE"/>
        </w:rPr>
        <w:t>იყოს</w:t>
      </w:r>
      <w:r w:rsidR="008E6210" w:rsidRPr="00651ECD">
        <w:rPr>
          <w:sz w:val="22"/>
          <w:szCs w:val="22"/>
          <w:lang w:val="ka-GE"/>
        </w:rPr>
        <w:t xml:space="preserve"> </w:t>
      </w:r>
      <w:r w:rsidR="008E6210" w:rsidRPr="00651ECD">
        <w:rPr>
          <w:rFonts w:ascii="Sylfaen" w:hAnsi="Sylfaen" w:cs="Sylfaen"/>
          <w:sz w:val="22"/>
          <w:szCs w:val="22"/>
          <w:lang w:val="ka-GE"/>
        </w:rPr>
        <w:t>იმ</w:t>
      </w:r>
      <w:r w:rsidR="008E6210" w:rsidRPr="00651ECD">
        <w:rPr>
          <w:sz w:val="22"/>
          <w:szCs w:val="22"/>
          <w:lang w:val="ka-GE"/>
        </w:rPr>
        <w:t xml:space="preserve"> </w:t>
      </w:r>
      <w:r w:rsidR="008E6210" w:rsidRPr="00651ECD">
        <w:rPr>
          <w:rFonts w:ascii="Sylfaen" w:hAnsi="Sylfaen" w:cs="Sylfaen"/>
          <w:sz w:val="22"/>
          <w:szCs w:val="22"/>
          <w:lang w:val="ka-GE"/>
        </w:rPr>
        <w:t>ვალუტაში</w:t>
      </w:r>
      <w:r w:rsidR="008E6210" w:rsidRPr="00651ECD">
        <w:rPr>
          <w:sz w:val="22"/>
          <w:szCs w:val="22"/>
          <w:lang w:val="ka-GE"/>
        </w:rPr>
        <w:t xml:space="preserve">, </w:t>
      </w:r>
      <w:r w:rsidR="008E6210" w:rsidRPr="00651ECD">
        <w:rPr>
          <w:rFonts w:ascii="Sylfaen" w:hAnsi="Sylfaen" w:cs="Sylfaen"/>
          <w:sz w:val="22"/>
          <w:szCs w:val="22"/>
          <w:lang w:val="ka-GE"/>
        </w:rPr>
        <w:t>რომელიც</w:t>
      </w:r>
      <w:r w:rsidR="008E6210" w:rsidRPr="00651ECD">
        <w:rPr>
          <w:sz w:val="22"/>
          <w:szCs w:val="22"/>
          <w:lang w:val="ka-GE"/>
        </w:rPr>
        <w:t xml:space="preserve"> </w:t>
      </w:r>
      <w:r w:rsidR="008E6210" w:rsidRPr="00651ECD">
        <w:rPr>
          <w:rFonts w:ascii="Sylfaen" w:hAnsi="Sylfaen" w:cs="Sylfaen"/>
          <w:sz w:val="22"/>
          <w:szCs w:val="22"/>
          <w:lang w:val="ka-GE"/>
        </w:rPr>
        <w:t>დადგენილია</w:t>
      </w:r>
      <w:r w:rsidR="008E6210" w:rsidRPr="00651ECD">
        <w:rPr>
          <w:sz w:val="22"/>
          <w:szCs w:val="22"/>
          <w:lang w:val="ka-GE"/>
        </w:rPr>
        <w:t xml:space="preserve"> </w:t>
      </w:r>
      <w:r w:rsidR="008E6210" w:rsidRPr="00651ECD">
        <w:rPr>
          <w:rFonts w:ascii="Sylfaen" w:hAnsi="Sylfaen" w:cs="Sylfaen"/>
          <w:sz w:val="22"/>
          <w:szCs w:val="22"/>
          <w:lang w:val="ka-GE"/>
        </w:rPr>
        <w:t>წინამდებარე</w:t>
      </w:r>
      <w:r w:rsidR="008E6210" w:rsidRPr="00651ECD">
        <w:rPr>
          <w:sz w:val="22"/>
          <w:szCs w:val="22"/>
          <w:lang w:val="ka-GE"/>
        </w:rPr>
        <w:t xml:space="preserve"> </w:t>
      </w:r>
      <w:r w:rsidR="008E6210" w:rsidRPr="00651ECD">
        <w:rPr>
          <w:rFonts w:ascii="Sylfaen" w:hAnsi="Sylfaen" w:cs="Sylfaen"/>
          <w:sz w:val="22"/>
          <w:szCs w:val="22"/>
          <w:lang w:val="ka-GE"/>
        </w:rPr>
        <w:t>შესყიდვების</w:t>
      </w:r>
      <w:r w:rsidR="008E6210" w:rsidRPr="00651ECD">
        <w:rPr>
          <w:sz w:val="22"/>
          <w:szCs w:val="22"/>
          <w:lang w:val="ka-GE"/>
        </w:rPr>
        <w:t xml:space="preserve"> </w:t>
      </w:r>
      <w:r w:rsidR="008E6210" w:rsidRPr="00651ECD">
        <w:rPr>
          <w:rFonts w:ascii="Sylfaen" w:hAnsi="Sylfaen" w:cs="Sylfaen"/>
          <w:sz w:val="22"/>
          <w:szCs w:val="22"/>
          <w:lang w:val="ka-GE"/>
        </w:rPr>
        <w:t>დოკუმენტაციის</w:t>
      </w:r>
      <w:r w:rsidR="008E6210" w:rsidRPr="00651ECD">
        <w:rPr>
          <w:sz w:val="22"/>
          <w:szCs w:val="22"/>
          <w:lang w:val="ka-GE"/>
        </w:rPr>
        <w:t xml:space="preserve"> „</w:t>
      </w:r>
      <w:r w:rsidR="008E6210" w:rsidRPr="00651ECD">
        <w:rPr>
          <w:rFonts w:ascii="Sylfaen" w:hAnsi="Sylfaen" w:cs="Sylfaen"/>
          <w:sz w:val="22"/>
          <w:szCs w:val="22"/>
          <w:lang w:val="ka-GE"/>
        </w:rPr>
        <w:t>შეტყობინების</w:t>
      </w:r>
      <w:r w:rsidR="008E6210" w:rsidRPr="00651ECD">
        <w:rPr>
          <w:sz w:val="22"/>
          <w:szCs w:val="22"/>
          <w:lang w:val="ka-GE"/>
        </w:rPr>
        <w:t xml:space="preserve">“ </w:t>
      </w:r>
      <w:r w:rsidR="008E6210" w:rsidRPr="00651ECD">
        <w:rPr>
          <w:rFonts w:ascii="Sylfaen" w:hAnsi="Sylfaen" w:cs="Sylfaen"/>
          <w:sz w:val="22"/>
          <w:szCs w:val="22"/>
          <w:lang w:val="ka-GE"/>
        </w:rPr>
        <w:t>მე</w:t>
      </w:r>
      <w:r w:rsidR="008E6210" w:rsidRPr="00651ECD">
        <w:rPr>
          <w:sz w:val="22"/>
          <w:szCs w:val="22"/>
          <w:lang w:val="ka-GE"/>
        </w:rPr>
        <w:t xml:space="preserve">-10 </w:t>
      </w:r>
      <w:r w:rsidR="008E6210" w:rsidRPr="00651ECD">
        <w:rPr>
          <w:rFonts w:ascii="Sylfaen" w:hAnsi="Sylfaen" w:cs="Sylfaen"/>
          <w:sz w:val="22"/>
          <w:szCs w:val="22"/>
          <w:lang w:val="ka-GE"/>
        </w:rPr>
        <w:t>პუნქტში</w:t>
      </w:r>
      <w:r w:rsidR="004E3B76" w:rsidRPr="00651ECD">
        <w:rPr>
          <w:sz w:val="22"/>
          <w:szCs w:val="22"/>
          <w:lang w:val="ka-GE"/>
        </w:rPr>
        <w:t xml:space="preserve">, </w:t>
      </w:r>
      <w:r w:rsidR="004E3B76" w:rsidRPr="00651ECD">
        <w:rPr>
          <w:rFonts w:ascii="Sylfaen" w:hAnsi="Sylfaen" w:cs="Sylfaen"/>
          <w:sz w:val="22"/>
          <w:szCs w:val="22"/>
          <w:lang w:val="ka-GE"/>
        </w:rPr>
        <w:t>გარდა</w:t>
      </w:r>
      <w:r w:rsidR="004E3B76" w:rsidRPr="00651ECD">
        <w:rPr>
          <w:sz w:val="22"/>
          <w:szCs w:val="22"/>
          <w:lang w:val="ka-GE"/>
        </w:rPr>
        <w:t xml:space="preserve">  </w:t>
      </w:r>
      <w:r w:rsidR="004E3B76" w:rsidRPr="00651ECD">
        <w:rPr>
          <w:rFonts w:ascii="Sylfaen" w:hAnsi="Sylfaen" w:cs="Sylfaen"/>
          <w:sz w:val="22"/>
          <w:szCs w:val="22"/>
          <w:lang w:val="ka-GE"/>
        </w:rPr>
        <w:t>წინამდებარე</w:t>
      </w:r>
      <w:r w:rsidR="004E3B76" w:rsidRPr="00651ECD">
        <w:rPr>
          <w:sz w:val="22"/>
          <w:szCs w:val="22"/>
          <w:lang w:val="ka-GE"/>
        </w:rPr>
        <w:t xml:space="preserve"> </w:t>
      </w:r>
      <w:r w:rsidR="004E3B76" w:rsidRPr="00651ECD">
        <w:rPr>
          <w:rFonts w:ascii="Sylfaen" w:hAnsi="Sylfaen" w:cs="Sylfaen"/>
          <w:sz w:val="22"/>
          <w:szCs w:val="22"/>
          <w:lang w:val="ka-GE"/>
        </w:rPr>
        <w:t>ქვეთავის</w:t>
      </w:r>
      <w:r w:rsidR="004E3B76" w:rsidRPr="00651ECD">
        <w:rPr>
          <w:sz w:val="22"/>
          <w:szCs w:val="22"/>
          <w:lang w:val="ka-GE"/>
        </w:rPr>
        <w:t xml:space="preserve"> 5.5.</w:t>
      </w:r>
      <w:r w:rsidR="008E6210" w:rsidRPr="00651ECD">
        <w:rPr>
          <w:sz w:val="22"/>
          <w:szCs w:val="22"/>
          <w:lang w:val="ka-GE"/>
        </w:rPr>
        <w:t xml:space="preserve">2 </w:t>
      </w:r>
      <w:r w:rsidR="008E6210" w:rsidRPr="00651ECD">
        <w:rPr>
          <w:rFonts w:ascii="Sylfaen" w:hAnsi="Sylfaen" w:cs="Sylfaen"/>
          <w:sz w:val="22"/>
          <w:szCs w:val="22"/>
          <w:lang w:val="ka-GE"/>
        </w:rPr>
        <w:t>პუნქტით</w:t>
      </w:r>
      <w:r w:rsidR="008E6210" w:rsidRPr="00651ECD">
        <w:rPr>
          <w:sz w:val="22"/>
          <w:szCs w:val="22"/>
          <w:lang w:val="ka-GE"/>
        </w:rPr>
        <w:t xml:space="preserve"> </w:t>
      </w:r>
      <w:r w:rsidR="008E6210" w:rsidRPr="00651ECD">
        <w:rPr>
          <w:rFonts w:ascii="Sylfaen" w:hAnsi="Sylfaen" w:cs="Sylfaen"/>
          <w:sz w:val="22"/>
          <w:szCs w:val="22"/>
          <w:lang w:val="ka-GE"/>
        </w:rPr>
        <w:t>გათვალისწინებული</w:t>
      </w:r>
      <w:r w:rsidR="008E6210" w:rsidRPr="00651ECD">
        <w:rPr>
          <w:sz w:val="22"/>
          <w:szCs w:val="22"/>
          <w:lang w:val="ka-GE"/>
        </w:rPr>
        <w:t xml:space="preserve"> </w:t>
      </w:r>
      <w:r w:rsidR="008E6210" w:rsidRPr="00651ECD">
        <w:rPr>
          <w:rFonts w:ascii="Sylfaen" w:hAnsi="Sylfaen" w:cs="Sylfaen"/>
          <w:sz w:val="22"/>
          <w:szCs w:val="22"/>
          <w:lang w:val="ka-GE"/>
        </w:rPr>
        <w:t>შემთხვევებისა</w:t>
      </w:r>
      <w:r w:rsidR="008E6210" w:rsidRPr="00651ECD">
        <w:rPr>
          <w:sz w:val="22"/>
          <w:szCs w:val="22"/>
          <w:lang w:val="ka-GE"/>
        </w:rPr>
        <w:t xml:space="preserve">.  </w:t>
      </w:r>
      <w:r w:rsidRPr="00651ECD">
        <w:rPr>
          <w:sz w:val="22"/>
          <w:szCs w:val="22"/>
          <w:lang w:val="ka-GE"/>
        </w:rPr>
        <w:t xml:space="preserve"> </w:t>
      </w:r>
    </w:p>
    <w:p w14:paraId="5A2B189E" w14:textId="770BA8DC" w:rsidR="008E6210" w:rsidRPr="00651ECD" w:rsidRDefault="008E6210" w:rsidP="00FB3D5B">
      <w:pPr>
        <w:pStyle w:val="af8"/>
        <w:numPr>
          <w:ilvl w:val="2"/>
          <w:numId w:val="27"/>
        </w:numPr>
        <w:ind w:left="0" w:hanging="720"/>
        <w:contextualSpacing w:val="0"/>
        <w:jc w:val="both"/>
        <w:rPr>
          <w:sz w:val="22"/>
          <w:szCs w:val="22"/>
          <w:lang w:val="ka-GE"/>
        </w:rPr>
      </w:pPr>
      <w:bookmarkStart w:id="59" w:name="_Ref316325722"/>
      <w:bookmarkEnd w:id="58"/>
      <w:r w:rsidRPr="00651ECD">
        <w:rPr>
          <w:rFonts w:ascii="Sylfaen" w:hAnsi="Sylfaen" w:cs="Sylfaen"/>
          <w:sz w:val="22"/>
          <w:szCs w:val="22"/>
          <w:lang w:val="ka-GE"/>
        </w:rPr>
        <w:t>დოკუმენტები</w:t>
      </w:r>
      <w:r w:rsidRPr="00651ECD">
        <w:rPr>
          <w:sz w:val="22"/>
          <w:szCs w:val="22"/>
          <w:lang w:val="ka-GE"/>
        </w:rPr>
        <w:t xml:space="preserve">, </w:t>
      </w:r>
      <w:r w:rsidRPr="00651ECD">
        <w:rPr>
          <w:rFonts w:ascii="Sylfaen" w:hAnsi="Sylfaen" w:cs="Sylfaen"/>
          <w:sz w:val="22"/>
          <w:szCs w:val="22"/>
          <w:lang w:val="ka-GE"/>
        </w:rPr>
        <w:t>რომლების</w:t>
      </w:r>
      <w:r w:rsidRPr="00651ECD">
        <w:rPr>
          <w:sz w:val="22"/>
          <w:szCs w:val="22"/>
          <w:lang w:val="ka-GE"/>
        </w:rPr>
        <w:t xml:space="preserve"> </w:t>
      </w:r>
      <w:r w:rsidR="00406759" w:rsidRPr="00651ECD">
        <w:rPr>
          <w:rFonts w:ascii="Sylfaen" w:hAnsi="Sylfaen" w:cs="Sylfaen"/>
          <w:sz w:val="22"/>
          <w:szCs w:val="22"/>
          <w:lang w:val="ka-GE"/>
        </w:rPr>
        <w:t>ორიგინალებიც</w:t>
      </w:r>
      <w:r w:rsidR="00406759" w:rsidRPr="00651ECD">
        <w:rPr>
          <w:sz w:val="22"/>
          <w:szCs w:val="22"/>
          <w:lang w:val="ka-GE"/>
        </w:rPr>
        <w:t xml:space="preserve"> </w:t>
      </w:r>
      <w:r w:rsidR="00406759" w:rsidRPr="00651ECD">
        <w:rPr>
          <w:rFonts w:ascii="Sylfaen" w:hAnsi="Sylfaen" w:cs="Sylfaen"/>
          <w:sz w:val="22"/>
          <w:szCs w:val="22"/>
          <w:lang w:val="ka-GE"/>
        </w:rPr>
        <w:t>წინადადებების</w:t>
      </w:r>
      <w:r w:rsidR="00406759" w:rsidRPr="00651ECD">
        <w:rPr>
          <w:sz w:val="22"/>
          <w:szCs w:val="22"/>
          <w:lang w:val="ka-GE"/>
        </w:rPr>
        <w:t xml:space="preserve"> </w:t>
      </w:r>
      <w:r w:rsidR="00406759" w:rsidRPr="00651ECD">
        <w:rPr>
          <w:rFonts w:ascii="Sylfaen" w:hAnsi="Sylfaen" w:cs="Sylfaen"/>
          <w:sz w:val="22"/>
          <w:szCs w:val="22"/>
          <w:lang w:val="ka-GE"/>
        </w:rPr>
        <w:t>მოთხოვნის</w:t>
      </w:r>
      <w:r w:rsidR="00406759" w:rsidRPr="00651ECD">
        <w:rPr>
          <w:sz w:val="22"/>
          <w:szCs w:val="22"/>
          <w:lang w:val="ka-GE"/>
        </w:rPr>
        <w:t xml:space="preserve"> </w:t>
      </w:r>
      <w:r w:rsidR="00406759" w:rsidRPr="00651ECD">
        <w:rPr>
          <w:rFonts w:ascii="Sylfaen" w:hAnsi="Sylfaen" w:cs="Sylfaen"/>
          <w:sz w:val="22"/>
          <w:szCs w:val="22"/>
          <w:lang w:val="ka-GE"/>
        </w:rPr>
        <w:t>მონაწილეზე</w:t>
      </w:r>
      <w:r w:rsidR="00406759" w:rsidRPr="00651ECD">
        <w:rPr>
          <w:sz w:val="22"/>
          <w:szCs w:val="22"/>
          <w:lang w:val="ka-GE"/>
        </w:rPr>
        <w:t xml:space="preserve"> </w:t>
      </w:r>
      <w:r w:rsidR="00406759" w:rsidRPr="00651ECD">
        <w:rPr>
          <w:rFonts w:ascii="Sylfaen" w:hAnsi="Sylfaen" w:cs="Sylfaen"/>
          <w:sz w:val="22"/>
          <w:szCs w:val="22"/>
          <w:lang w:val="ka-GE"/>
        </w:rPr>
        <w:t>გაიცა</w:t>
      </w:r>
      <w:r w:rsidR="00406759" w:rsidRPr="00651ECD">
        <w:rPr>
          <w:sz w:val="22"/>
          <w:szCs w:val="22"/>
          <w:lang w:val="ka-GE"/>
        </w:rPr>
        <w:t xml:space="preserve"> </w:t>
      </w:r>
      <w:r w:rsidR="00406759" w:rsidRPr="00651ECD">
        <w:rPr>
          <w:rFonts w:ascii="Sylfaen" w:hAnsi="Sylfaen" w:cs="Sylfaen"/>
          <w:sz w:val="22"/>
          <w:szCs w:val="22"/>
          <w:lang w:val="ka-GE"/>
        </w:rPr>
        <w:t>მესამე</w:t>
      </w:r>
      <w:r w:rsidR="00406759" w:rsidRPr="00651ECD">
        <w:rPr>
          <w:sz w:val="22"/>
          <w:szCs w:val="22"/>
          <w:lang w:val="ka-GE"/>
        </w:rPr>
        <w:t xml:space="preserve"> </w:t>
      </w:r>
      <w:r w:rsidR="00406759" w:rsidRPr="00651ECD">
        <w:rPr>
          <w:rFonts w:ascii="Sylfaen" w:hAnsi="Sylfaen" w:cs="Sylfaen"/>
          <w:sz w:val="22"/>
          <w:szCs w:val="22"/>
          <w:lang w:val="ka-GE"/>
        </w:rPr>
        <w:t>პირების</w:t>
      </w:r>
      <w:r w:rsidR="00406759" w:rsidRPr="00651ECD">
        <w:rPr>
          <w:sz w:val="22"/>
          <w:szCs w:val="22"/>
          <w:lang w:val="ka-GE"/>
        </w:rPr>
        <w:t xml:space="preserve"> </w:t>
      </w:r>
      <w:r w:rsidR="00406759" w:rsidRPr="00651ECD">
        <w:rPr>
          <w:rFonts w:ascii="Sylfaen" w:hAnsi="Sylfaen" w:cs="Sylfaen"/>
          <w:sz w:val="22"/>
          <w:szCs w:val="22"/>
          <w:lang w:val="ka-GE"/>
        </w:rPr>
        <w:t>მიერ</w:t>
      </w:r>
      <w:r w:rsidR="00406759" w:rsidRPr="00651ECD">
        <w:rPr>
          <w:sz w:val="22"/>
          <w:szCs w:val="22"/>
          <w:lang w:val="ka-GE"/>
        </w:rPr>
        <w:t xml:space="preserve"> </w:t>
      </w:r>
      <w:r w:rsidR="00406759" w:rsidRPr="00651ECD">
        <w:rPr>
          <w:rFonts w:ascii="Sylfaen" w:hAnsi="Sylfaen" w:cs="Sylfaen"/>
          <w:sz w:val="22"/>
          <w:szCs w:val="22"/>
          <w:lang w:val="ka-GE"/>
        </w:rPr>
        <w:t>ფულადი</w:t>
      </w:r>
      <w:r w:rsidR="00406759" w:rsidRPr="00651ECD">
        <w:rPr>
          <w:sz w:val="22"/>
          <w:szCs w:val="22"/>
          <w:lang w:val="ka-GE"/>
        </w:rPr>
        <w:t xml:space="preserve"> </w:t>
      </w:r>
      <w:r w:rsidR="00406759" w:rsidRPr="00651ECD">
        <w:rPr>
          <w:rFonts w:ascii="Sylfaen" w:hAnsi="Sylfaen" w:cs="Sylfaen"/>
          <w:sz w:val="22"/>
          <w:szCs w:val="22"/>
          <w:lang w:val="ka-GE"/>
        </w:rPr>
        <w:t>სახსრების</w:t>
      </w:r>
      <w:r w:rsidR="00406759" w:rsidRPr="00651ECD">
        <w:rPr>
          <w:sz w:val="22"/>
          <w:szCs w:val="22"/>
          <w:lang w:val="ka-GE"/>
        </w:rPr>
        <w:t xml:space="preserve"> </w:t>
      </w:r>
      <w:r w:rsidR="00406759" w:rsidRPr="00651ECD">
        <w:rPr>
          <w:rFonts w:ascii="Sylfaen" w:hAnsi="Sylfaen" w:cs="Sylfaen"/>
          <w:sz w:val="22"/>
          <w:szCs w:val="22"/>
          <w:lang w:val="ka-GE"/>
        </w:rPr>
        <w:t>სხვა</w:t>
      </w:r>
      <w:r w:rsidR="00406759" w:rsidRPr="00651ECD">
        <w:rPr>
          <w:sz w:val="22"/>
          <w:szCs w:val="22"/>
          <w:lang w:val="ka-GE"/>
        </w:rPr>
        <w:t xml:space="preserve"> </w:t>
      </w:r>
      <w:r w:rsidR="00406759" w:rsidRPr="00651ECD">
        <w:rPr>
          <w:rFonts w:ascii="Sylfaen" w:hAnsi="Sylfaen" w:cs="Sylfaen"/>
          <w:sz w:val="22"/>
          <w:szCs w:val="22"/>
          <w:lang w:val="ka-GE"/>
        </w:rPr>
        <w:t>ვალუტაში</w:t>
      </w:r>
      <w:r w:rsidR="00406759" w:rsidRPr="00651ECD">
        <w:rPr>
          <w:sz w:val="22"/>
          <w:szCs w:val="22"/>
          <w:lang w:val="ka-GE"/>
        </w:rPr>
        <w:t xml:space="preserve"> </w:t>
      </w:r>
      <w:r w:rsidR="00406759" w:rsidRPr="00651ECD">
        <w:rPr>
          <w:rFonts w:ascii="Sylfaen" w:hAnsi="Sylfaen" w:cs="Sylfaen"/>
          <w:sz w:val="22"/>
          <w:szCs w:val="22"/>
          <w:lang w:val="ka-GE"/>
        </w:rPr>
        <w:t>ასახვით</w:t>
      </w:r>
      <w:r w:rsidR="00406759" w:rsidRPr="00651ECD">
        <w:rPr>
          <w:sz w:val="22"/>
          <w:szCs w:val="22"/>
          <w:lang w:val="ka-GE"/>
        </w:rPr>
        <w:t xml:space="preserve">, </w:t>
      </w:r>
      <w:r w:rsidR="00406759" w:rsidRPr="00651ECD">
        <w:rPr>
          <w:rFonts w:ascii="Sylfaen" w:hAnsi="Sylfaen" w:cs="Sylfaen"/>
          <w:sz w:val="22"/>
          <w:szCs w:val="22"/>
          <w:lang w:val="ka-GE"/>
        </w:rPr>
        <w:t>შეიძლება</w:t>
      </w:r>
      <w:r w:rsidR="00406759" w:rsidRPr="00651ECD">
        <w:rPr>
          <w:sz w:val="22"/>
          <w:szCs w:val="22"/>
          <w:lang w:val="ka-GE"/>
        </w:rPr>
        <w:t xml:space="preserve"> </w:t>
      </w:r>
      <w:r w:rsidR="00406759" w:rsidRPr="00651ECD">
        <w:rPr>
          <w:rFonts w:ascii="Sylfaen" w:hAnsi="Sylfaen" w:cs="Sylfaen"/>
          <w:sz w:val="22"/>
          <w:szCs w:val="22"/>
          <w:lang w:val="ka-GE"/>
        </w:rPr>
        <w:t>წარდგენილ</w:t>
      </w:r>
      <w:r w:rsidR="00406759" w:rsidRPr="00651ECD">
        <w:rPr>
          <w:sz w:val="22"/>
          <w:szCs w:val="22"/>
          <w:lang w:val="ka-GE"/>
        </w:rPr>
        <w:t xml:space="preserve"> </w:t>
      </w:r>
      <w:r w:rsidR="00406759" w:rsidRPr="00651ECD">
        <w:rPr>
          <w:rFonts w:ascii="Sylfaen" w:hAnsi="Sylfaen" w:cs="Sylfaen"/>
          <w:sz w:val="22"/>
          <w:szCs w:val="22"/>
          <w:lang w:val="ka-GE"/>
        </w:rPr>
        <w:t>იქნას</w:t>
      </w:r>
      <w:r w:rsidR="00406759" w:rsidRPr="00651ECD">
        <w:rPr>
          <w:sz w:val="22"/>
          <w:szCs w:val="22"/>
          <w:lang w:val="ka-GE"/>
        </w:rPr>
        <w:t xml:space="preserve"> </w:t>
      </w:r>
      <w:r w:rsidR="00406759" w:rsidRPr="00651ECD">
        <w:rPr>
          <w:rFonts w:ascii="Sylfaen" w:hAnsi="Sylfaen" w:cs="Sylfaen"/>
          <w:sz w:val="22"/>
          <w:szCs w:val="22"/>
          <w:lang w:val="ka-GE"/>
        </w:rPr>
        <w:t>ორიგინალის</w:t>
      </w:r>
      <w:r w:rsidR="00406759" w:rsidRPr="00651ECD">
        <w:rPr>
          <w:sz w:val="22"/>
          <w:szCs w:val="22"/>
          <w:lang w:val="ka-GE"/>
        </w:rPr>
        <w:t xml:space="preserve"> </w:t>
      </w:r>
      <w:r w:rsidR="00406759" w:rsidRPr="00651ECD">
        <w:rPr>
          <w:rFonts w:ascii="Sylfaen" w:hAnsi="Sylfaen" w:cs="Sylfaen"/>
          <w:sz w:val="22"/>
          <w:szCs w:val="22"/>
          <w:lang w:val="ka-GE"/>
        </w:rPr>
        <w:t>ვალუტაში</w:t>
      </w:r>
      <w:r w:rsidR="00406759" w:rsidRPr="00651ECD">
        <w:rPr>
          <w:sz w:val="22"/>
          <w:szCs w:val="22"/>
          <w:lang w:val="ka-GE"/>
        </w:rPr>
        <w:t xml:space="preserve"> </w:t>
      </w:r>
      <w:r w:rsidR="00406759" w:rsidRPr="00651ECD">
        <w:rPr>
          <w:rFonts w:ascii="Sylfaen" w:hAnsi="Sylfaen" w:cs="Sylfaen"/>
          <w:sz w:val="22"/>
          <w:szCs w:val="22"/>
          <w:lang w:val="ka-GE"/>
        </w:rPr>
        <w:t>იმ</w:t>
      </w:r>
      <w:r w:rsidR="00406759" w:rsidRPr="00651ECD">
        <w:rPr>
          <w:sz w:val="22"/>
          <w:szCs w:val="22"/>
          <w:lang w:val="ka-GE"/>
        </w:rPr>
        <w:t xml:space="preserve"> </w:t>
      </w:r>
      <w:r w:rsidR="00406759" w:rsidRPr="00651ECD">
        <w:rPr>
          <w:rFonts w:ascii="Sylfaen" w:hAnsi="Sylfaen" w:cs="Sylfaen"/>
          <w:sz w:val="22"/>
          <w:szCs w:val="22"/>
          <w:lang w:val="ka-GE"/>
        </w:rPr>
        <w:t>პირობით</w:t>
      </w:r>
      <w:r w:rsidR="00406759" w:rsidRPr="00651ECD">
        <w:rPr>
          <w:sz w:val="22"/>
          <w:szCs w:val="22"/>
          <w:lang w:val="ka-GE"/>
        </w:rPr>
        <w:t xml:space="preserve">, </w:t>
      </w:r>
      <w:r w:rsidR="00406759" w:rsidRPr="00651ECD">
        <w:rPr>
          <w:rFonts w:ascii="Sylfaen" w:hAnsi="Sylfaen" w:cs="Sylfaen"/>
          <w:sz w:val="22"/>
          <w:szCs w:val="22"/>
          <w:lang w:val="ka-GE"/>
        </w:rPr>
        <w:t>რომ</w:t>
      </w:r>
      <w:r w:rsidR="00406759" w:rsidRPr="00651ECD">
        <w:rPr>
          <w:sz w:val="22"/>
          <w:szCs w:val="22"/>
          <w:lang w:val="ka-GE"/>
        </w:rPr>
        <w:t xml:space="preserve"> </w:t>
      </w:r>
      <w:r w:rsidR="00406759" w:rsidRPr="00651ECD">
        <w:rPr>
          <w:rFonts w:ascii="Sylfaen" w:hAnsi="Sylfaen" w:cs="Sylfaen"/>
          <w:sz w:val="22"/>
          <w:szCs w:val="22"/>
          <w:lang w:val="ka-GE"/>
        </w:rPr>
        <w:t>ამ</w:t>
      </w:r>
      <w:r w:rsidR="00406759" w:rsidRPr="00651ECD">
        <w:rPr>
          <w:sz w:val="22"/>
          <w:szCs w:val="22"/>
          <w:lang w:val="ka-GE"/>
        </w:rPr>
        <w:t xml:space="preserve"> </w:t>
      </w:r>
      <w:r w:rsidR="00406759" w:rsidRPr="00651ECD">
        <w:rPr>
          <w:rFonts w:ascii="Sylfaen" w:hAnsi="Sylfaen" w:cs="Sylfaen"/>
          <w:sz w:val="22"/>
          <w:szCs w:val="22"/>
          <w:lang w:val="ka-GE"/>
        </w:rPr>
        <w:t>დოკუმენტებს</w:t>
      </w:r>
      <w:r w:rsidR="00406759" w:rsidRPr="00651ECD">
        <w:rPr>
          <w:sz w:val="22"/>
          <w:szCs w:val="22"/>
          <w:lang w:val="ka-GE"/>
        </w:rPr>
        <w:t xml:space="preserve"> </w:t>
      </w:r>
      <w:r w:rsidR="00406759" w:rsidRPr="00651ECD">
        <w:rPr>
          <w:rFonts w:ascii="Sylfaen" w:hAnsi="Sylfaen" w:cs="Sylfaen"/>
          <w:sz w:val="22"/>
          <w:szCs w:val="22"/>
          <w:lang w:val="ka-GE"/>
        </w:rPr>
        <w:t>დაერთვება</w:t>
      </w:r>
      <w:r w:rsidR="00406759" w:rsidRPr="00651ECD">
        <w:rPr>
          <w:sz w:val="22"/>
          <w:szCs w:val="22"/>
          <w:lang w:val="ka-GE"/>
        </w:rPr>
        <w:t xml:space="preserve"> </w:t>
      </w:r>
      <w:r w:rsidR="00406759" w:rsidRPr="00651ECD">
        <w:rPr>
          <w:rFonts w:ascii="Sylfaen" w:hAnsi="Sylfaen" w:cs="Sylfaen"/>
          <w:sz w:val="22"/>
          <w:szCs w:val="22"/>
          <w:lang w:val="ka-GE"/>
        </w:rPr>
        <w:t>კომენტარები</w:t>
      </w:r>
      <w:r w:rsidR="00406759" w:rsidRPr="00651ECD">
        <w:rPr>
          <w:sz w:val="22"/>
          <w:szCs w:val="22"/>
          <w:lang w:val="ka-GE"/>
        </w:rPr>
        <w:t xml:space="preserve"> </w:t>
      </w:r>
      <w:r w:rsidR="00406759" w:rsidRPr="00651ECD">
        <w:rPr>
          <w:rFonts w:ascii="Sylfaen" w:hAnsi="Sylfaen" w:cs="Sylfaen"/>
          <w:sz w:val="22"/>
          <w:szCs w:val="22"/>
          <w:lang w:val="ka-GE"/>
        </w:rPr>
        <w:t>ამ</w:t>
      </w:r>
      <w:r w:rsidR="00406759" w:rsidRPr="00651ECD">
        <w:rPr>
          <w:sz w:val="22"/>
          <w:szCs w:val="22"/>
          <w:lang w:val="ka-GE"/>
        </w:rPr>
        <w:t xml:space="preserve"> </w:t>
      </w:r>
      <w:r w:rsidR="00406759" w:rsidRPr="00651ECD">
        <w:rPr>
          <w:rFonts w:ascii="Sylfaen" w:hAnsi="Sylfaen" w:cs="Sylfaen"/>
          <w:sz w:val="22"/>
          <w:szCs w:val="22"/>
          <w:lang w:val="ka-GE"/>
        </w:rPr>
        <w:t>თანხების</w:t>
      </w:r>
      <w:r w:rsidR="00406759" w:rsidRPr="00651ECD">
        <w:rPr>
          <w:sz w:val="22"/>
          <w:szCs w:val="22"/>
          <w:lang w:val="ka-GE"/>
        </w:rPr>
        <w:t xml:space="preserve"> </w:t>
      </w:r>
      <w:r w:rsidR="00406759" w:rsidRPr="00651ECD">
        <w:rPr>
          <w:rFonts w:ascii="Sylfaen" w:hAnsi="Sylfaen" w:cs="Sylfaen"/>
          <w:sz w:val="22"/>
          <w:szCs w:val="22"/>
          <w:lang w:val="ka-GE"/>
        </w:rPr>
        <w:t>იმ</w:t>
      </w:r>
      <w:r w:rsidR="00406759" w:rsidRPr="00651ECD">
        <w:rPr>
          <w:sz w:val="22"/>
          <w:szCs w:val="22"/>
          <w:lang w:val="ka-GE"/>
        </w:rPr>
        <w:t xml:space="preserve"> </w:t>
      </w:r>
      <w:r w:rsidR="00406759" w:rsidRPr="00651ECD">
        <w:rPr>
          <w:rFonts w:ascii="Sylfaen" w:hAnsi="Sylfaen" w:cs="Sylfaen"/>
          <w:sz w:val="22"/>
          <w:szCs w:val="22"/>
          <w:lang w:val="ka-GE"/>
        </w:rPr>
        <w:t>ვალუტაში</w:t>
      </w:r>
      <w:r w:rsidR="00406759" w:rsidRPr="00651ECD">
        <w:rPr>
          <w:sz w:val="22"/>
          <w:szCs w:val="22"/>
          <w:lang w:val="ka-GE"/>
        </w:rPr>
        <w:t xml:space="preserve"> </w:t>
      </w:r>
      <w:r w:rsidR="00406759" w:rsidRPr="00651ECD">
        <w:rPr>
          <w:rFonts w:ascii="Sylfaen" w:hAnsi="Sylfaen" w:cs="Sylfaen"/>
          <w:sz w:val="22"/>
          <w:szCs w:val="22"/>
          <w:lang w:val="ka-GE"/>
        </w:rPr>
        <w:t>გადაყვანით</w:t>
      </w:r>
      <w:r w:rsidR="00406759" w:rsidRPr="00651ECD">
        <w:rPr>
          <w:sz w:val="22"/>
          <w:szCs w:val="22"/>
          <w:lang w:val="ka-GE"/>
        </w:rPr>
        <w:t xml:space="preserve">, </w:t>
      </w:r>
      <w:r w:rsidR="00406759" w:rsidRPr="00651ECD">
        <w:rPr>
          <w:rFonts w:ascii="Sylfaen" w:hAnsi="Sylfaen" w:cs="Sylfaen"/>
          <w:sz w:val="22"/>
          <w:szCs w:val="22"/>
          <w:lang w:val="ka-GE"/>
        </w:rPr>
        <w:t>რომელიც</w:t>
      </w:r>
      <w:r w:rsidR="00406759" w:rsidRPr="00651ECD">
        <w:rPr>
          <w:sz w:val="22"/>
          <w:szCs w:val="22"/>
          <w:lang w:val="ka-GE"/>
        </w:rPr>
        <w:t xml:space="preserve"> </w:t>
      </w:r>
      <w:r w:rsidR="00406759" w:rsidRPr="00651ECD">
        <w:rPr>
          <w:rFonts w:ascii="Sylfaen" w:hAnsi="Sylfaen" w:cs="Sylfaen"/>
          <w:sz w:val="22"/>
          <w:szCs w:val="22"/>
          <w:lang w:val="ka-GE"/>
        </w:rPr>
        <w:t>დადგენილია</w:t>
      </w:r>
      <w:r w:rsidR="00406759" w:rsidRPr="00651ECD">
        <w:rPr>
          <w:sz w:val="22"/>
          <w:szCs w:val="22"/>
          <w:lang w:val="ka-GE"/>
        </w:rPr>
        <w:t xml:space="preserve"> </w:t>
      </w:r>
      <w:r w:rsidR="00406759" w:rsidRPr="00651ECD">
        <w:rPr>
          <w:rFonts w:ascii="Sylfaen" w:hAnsi="Sylfaen" w:cs="Sylfaen"/>
          <w:sz w:val="22"/>
          <w:szCs w:val="22"/>
          <w:lang w:val="ka-GE"/>
        </w:rPr>
        <w:t>წინამდებარე</w:t>
      </w:r>
      <w:r w:rsidR="00406759" w:rsidRPr="00651ECD">
        <w:rPr>
          <w:sz w:val="22"/>
          <w:szCs w:val="22"/>
          <w:lang w:val="ka-GE"/>
        </w:rPr>
        <w:t xml:space="preserve"> </w:t>
      </w:r>
      <w:r w:rsidR="00406759" w:rsidRPr="00651ECD">
        <w:rPr>
          <w:rFonts w:ascii="Sylfaen" w:hAnsi="Sylfaen" w:cs="Sylfaen"/>
          <w:sz w:val="22"/>
          <w:szCs w:val="22"/>
          <w:lang w:val="ka-GE"/>
        </w:rPr>
        <w:t>შესყიდვების</w:t>
      </w:r>
      <w:r w:rsidR="00406759" w:rsidRPr="00651ECD">
        <w:rPr>
          <w:sz w:val="22"/>
          <w:szCs w:val="22"/>
          <w:lang w:val="ka-GE"/>
        </w:rPr>
        <w:t xml:space="preserve"> </w:t>
      </w:r>
      <w:r w:rsidR="00406759" w:rsidRPr="00651ECD">
        <w:rPr>
          <w:rFonts w:ascii="Sylfaen" w:hAnsi="Sylfaen" w:cs="Sylfaen"/>
          <w:sz w:val="22"/>
          <w:szCs w:val="22"/>
          <w:lang w:val="ka-GE"/>
        </w:rPr>
        <w:t>დოკუმენტაციის</w:t>
      </w:r>
      <w:r w:rsidR="00406759" w:rsidRPr="00651ECD">
        <w:rPr>
          <w:sz w:val="22"/>
          <w:szCs w:val="22"/>
          <w:lang w:val="ka-GE"/>
        </w:rPr>
        <w:t xml:space="preserve"> „</w:t>
      </w:r>
      <w:r w:rsidR="00406759" w:rsidRPr="00651ECD">
        <w:rPr>
          <w:rFonts w:ascii="Sylfaen" w:hAnsi="Sylfaen" w:cs="Sylfaen"/>
          <w:sz w:val="22"/>
          <w:szCs w:val="22"/>
          <w:lang w:val="ka-GE"/>
        </w:rPr>
        <w:t>შეტყობინების</w:t>
      </w:r>
      <w:r w:rsidR="00406759" w:rsidRPr="00651ECD">
        <w:rPr>
          <w:sz w:val="22"/>
          <w:szCs w:val="22"/>
          <w:lang w:val="ka-GE"/>
        </w:rPr>
        <w:t xml:space="preserve">“ </w:t>
      </w:r>
      <w:r w:rsidR="00406759" w:rsidRPr="00651ECD">
        <w:rPr>
          <w:rFonts w:ascii="Sylfaen" w:hAnsi="Sylfaen" w:cs="Sylfaen"/>
          <w:sz w:val="22"/>
          <w:szCs w:val="22"/>
          <w:lang w:val="ka-GE"/>
        </w:rPr>
        <w:t>მე</w:t>
      </w:r>
      <w:r w:rsidR="00406759" w:rsidRPr="00651ECD">
        <w:rPr>
          <w:sz w:val="22"/>
          <w:szCs w:val="22"/>
          <w:lang w:val="ka-GE"/>
        </w:rPr>
        <w:t xml:space="preserve">-10 </w:t>
      </w:r>
      <w:r w:rsidR="00406759" w:rsidRPr="00651ECD">
        <w:rPr>
          <w:rFonts w:ascii="Sylfaen" w:hAnsi="Sylfaen" w:cs="Sylfaen"/>
          <w:sz w:val="22"/>
          <w:szCs w:val="22"/>
          <w:lang w:val="ka-GE"/>
        </w:rPr>
        <w:t>პუნქტში</w:t>
      </w:r>
      <w:r w:rsidR="00406759" w:rsidRPr="00651ECD">
        <w:rPr>
          <w:sz w:val="22"/>
          <w:szCs w:val="22"/>
          <w:lang w:val="ka-GE"/>
        </w:rPr>
        <w:t xml:space="preserve">, </w:t>
      </w:r>
      <w:r w:rsidR="00406759" w:rsidRPr="00651ECD">
        <w:rPr>
          <w:rFonts w:ascii="Sylfaen" w:hAnsi="Sylfaen" w:cs="Sylfaen"/>
          <w:sz w:val="22"/>
          <w:szCs w:val="22"/>
          <w:lang w:val="ka-GE"/>
        </w:rPr>
        <w:t>საქართველოს</w:t>
      </w:r>
      <w:r w:rsidR="00406759" w:rsidRPr="00651ECD">
        <w:rPr>
          <w:sz w:val="22"/>
          <w:szCs w:val="22"/>
          <w:lang w:val="ka-GE"/>
        </w:rPr>
        <w:t xml:space="preserve"> </w:t>
      </w:r>
      <w:r w:rsidR="00406759" w:rsidRPr="00651ECD">
        <w:rPr>
          <w:rFonts w:ascii="Sylfaen" w:hAnsi="Sylfaen" w:cs="Sylfaen"/>
          <w:sz w:val="22"/>
          <w:szCs w:val="22"/>
          <w:lang w:val="ka-GE"/>
        </w:rPr>
        <w:t>ეროვნული</w:t>
      </w:r>
      <w:r w:rsidR="00406759" w:rsidRPr="00651ECD">
        <w:rPr>
          <w:sz w:val="22"/>
          <w:szCs w:val="22"/>
          <w:lang w:val="ka-GE"/>
        </w:rPr>
        <w:t xml:space="preserve"> </w:t>
      </w:r>
      <w:r w:rsidR="00406759" w:rsidRPr="00651ECD">
        <w:rPr>
          <w:rFonts w:ascii="Sylfaen" w:hAnsi="Sylfaen" w:cs="Sylfaen"/>
          <w:sz w:val="22"/>
          <w:szCs w:val="22"/>
          <w:lang w:val="ka-GE"/>
        </w:rPr>
        <w:t>ბანკის</w:t>
      </w:r>
      <w:r w:rsidR="00406759" w:rsidRPr="00651ECD">
        <w:rPr>
          <w:sz w:val="22"/>
          <w:szCs w:val="22"/>
          <w:lang w:val="ka-GE"/>
        </w:rPr>
        <w:t xml:space="preserve"> </w:t>
      </w:r>
      <w:r w:rsidR="00406759" w:rsidRPr="00651ECD">
        <w:rPr>
          <w:rFonts w:ascii="Sylfaen" w:hAnsi="Sylfaen" w:cs="Sylfaen"/>
          <w:sz w:val="22"/>
          <w:szCs w:val="22"/>
          <w:lang w:val="ka-GE"/>
        </w:rPr>
        <w:t>მიერ</w:t>
      </w:r>
      <w:r w:rsidR="00406759" w:rsidRPr="00651ECD">
        <w:rPr>
          <w:sz w:val="22"/>
          <w:szCs w:val="22"/>
          <w:lang w:val="ka-GE"/>
        </w:rPr>
        <w:t xml:space="preserve"> </w:t>
      </w:r>
      <w:r w:rsidR="00406759" w:rsidRPr="00651ECD">
        <w:rPr>
          <w:rFonts w:ascii="Sylfaen" w:hAnsi="Sylfaen" w:cs="Sylfaen"/>
          <w:sz w:val="22"/>
          <w:szCs w:val="22"/>
          <w:lang w:val="ka-GE"/>
        </w:rPr>
        <w:t>დადგენილი</w:t>
      </w:r>
      <w:r w:rsidR="00406759" w:rsidRPr="00651ECD">
        <w:rPr>
          <w:sz w:val="22"/>
          <w:szCs w:val="22"/>
          <w:lang w:val="ka-GE"/>
        </w:rPr>
        <w:t xml:space="preserve"> </w:t>
      </w:r>
      <w:r w:rsidR="00406759" w:rsidRPr="00651ECD">
        <w:rPr>
          <w:rFonts w:ascii="Sylfaen" w:hAnsi="Sylfaen" w:cs="Sylfaen"/>
          <w:sz w:val="22"/>
          <w:szCs w:val="22"/>
          <w:lang w:val="ka-GE"/>
        </w:rPr>
        <w:t>ვალუტის</w:t>
      </w:r>
      <w:r w:rsidR="00406759" w:rsidRPr="00651ECD">
        <w:rPr>
          <w:sz w:val="22"/>
          <w:szCs w:val="22"/>
          <w:lang w:val="ka-GE"/>
        </w:rPr>
        <w:t xml:space="preserve"> </w:t>
      </w:r>
      <w:r w:rsidR="00406759" w:rsidRPr="00651ECD">
        <w:rPr>
          <w:rFonts w:ascii="Sylfaen" w:hAnsi="Sylfaen" w:cs="Sylfaen"/>
          <w:sz w:val="22"/>
          <w:szCs w:val="22"/>
          <w:lang w:val="ka-GE"/>
        </w:rPr>
        <w:t>ოფიციალური</w:t>
      </w:r>
      <w:r w:rsidR="00406759" w:rsidRPr="00651ECD">
        <w:rPr>
          <w:sz w:val="22"/>
          <w:szCs w:val="22"/>
          <w:lang w:val="ka-GE"/>
        </w:rPr>
        <w:t xml:space="preserve"> </w:t>
      </w:r>
      <w:r w:rsidR="00406759" w:rsidRPr="00651ECD">
        <w:rPr>
          <w:rFonts w:ascii="Sylfaen" w:hAnsi="Sylfaen" w:cs="Sylfaen"/>
          <w:sz w:val="22"/>
          <w:szCs w:val="22"/>
          <w:lang w:val="ka-GE"/>
        </w:rPr>
        <w:t>კურსიდან</w:t>
      </w:r>
      <w:r w:rsidR="00406759" w:rsidRPr="00651ECD">
        <w:rPr>
          <w:sz w:val="22"/>
          <w:szCs w:val="22"/>
          <w:lang w:val="ka-GE"/>
        </w:rPr>
        <w:t xml:space="preserve"> </w:t>
      </w:r>
      <w:r w:rsidR="00406759" w:rsidRPr="00651ECD">
        <w:rPr>
          <w:rFonts w:ascii="Sylfaen" w:hAnsi="Sylfaen" w:cs="Sylfaen"/>
          <w:sz w:val="22"/>
          <w:szCs w:val="22"/>
          <w:lang w:val="ka-GE"/>
        </w:rPr>
        <w:t>გამომდინარე</w:t>
      </w:r>
      <w:r w:rsidR="00406759" w:rsidRPr="00651ECD">
        <w:rPr>
          <w:sz w:val="22"/>
          <w:szCs w:val="22"/>
          <w:lang w:val="ka-GE"/>
        </w:rPr>
        <w:t xml:space="preserve">, </w:t>
      </w:r>
      <w:r w:rsidR="00406759" w:rsidRPr="00651ECD">
        <w:rPr>
          <w:rFonts w:ascii="Sylfaen" w:hAnsi="Sylfaen" w:cs="Sylfaen"/>
          <w:sz w:val="22"/>
          <w:szCs w:val="22"/>
          <w:lang w:val="ka-GE"/>
        </w:rPr>
        <w:t>ამგვარი</w:t>
      </w:r>
      <w:r w:rsidR="00406759" w:rsidRPr="00651ECD">
        <w:rPr>
          <w:sz w:val="22"/>
          <w:szCs w:val="22"/>
          <w:lang w:val="ka-GE"/>
        </w:rPr>
        <w:t xml:space="preserve"> </w:t>
      </w:r>
      <w:r w:rsidR="00406759" w:rsidRPr="00651ECD">
        <w:rPr>
          <w:rFonts w:ascii="Sylfaen" w:hAnsi="Sylfaen" w:cs="Sylfaen"/>
          <w:sz w:val="22"/>
          <w:szCs w:val="22"/>
          <w:lang w:val="ka-GE"/>
        </w:rPr>
        <w:t>კურსისა</w:t>
      </w:r>
      <w:r w:rsidR="00406759" w:rsidRPr="00651ECD">
        <w:rPr>
          <w:sz w:val="22"/>
          <w:szCs w:val="22"/>
          <w:lang w:val="ka-GE"/>
        </w:rPr>
        <w:t xml:space="preserve"> </w:t>
      </w:r>
      <w:r w:rsidR="00406759" w:rsidRPr="00651ECD">
        <w:rPr>
          <w:rFonts w:ascii="Sylfaen" w:hAnsi="Sylfaen" w:cs="Sylfaen"/>
          <w:sz w:val="22"/>
          <w:szCs w:val="22"/>
          <w:lang w:val="ka-GE"/>
        </w:rPr>
        <w:t>და</w:t>
      </w:r>
      <w:r w:rsidR="00406759" w:rsidRPr="00651ECD">
        <w:rPr>
          <w:sz w:val="22"/>
          <w:szCs w:val="22"/>
          <w:lang w:val="ka-GE"/>
        </w:rPr>
        <w:t xml:space="preserve"> </w:t>
      </w:r>
      <w:r w:rsidR="00406759" w:rsidRPr="00651ECD">
        <w:rPr>
          <w:rFonts w:ascii="Sylfaen" w:hAnsi="Sylfaen" w:cs="Sylfaen"/>
          <w:sz w:val="22"/>
          <w:szCs w:val="22"/>
          <w:lang w:val="ka-GE"/>
        </w:rPr>
        <w:t>მისი</w:t>
      </w:r>
      <w:r w:rsidR="00406759" w:rsidRPr="00651ECD">
        <w:rPr>
          <w:sz w:val="22"/>
          <w:szCs w:val="22"/>
          <w:lang w:val="ka-GE"/>
        </w:rPr>
        <w:t xml:space="preserve"> </w:t>
      </w:r>
      <w:r w:rsidR="00406759" w:rsidRPr="00651ECD">
        <w:rPr>
          <w:rFonts w:ascii="Sylfaen" w:hAnsi="Sylfaen" w:cs="Sylfaen"/>
          <w:sz w:val="22"/>
          <w:szCs w:val="22"/>
          <w:lang w:val="ka-GE"/>
        </w:rPr>
        <w:t>დადგენის</w:t>
      </w:r>
      <w:r w:rsidR="00406759" w:rsidRPr="00651ECD">
        <w:rPr>
          <w:sz w:val="22"/>
          <w:szCs w:val="22"/>
          <w:lang w:val="ka-GE"/>
        </w:rPr>
        <w:t xml:space="preserve"> </w:t>
      </w:r>
      <w:r w:rsidR="00406759" w:rsidRPr="00651ECD">
        <w:rPr>
          <w:rFonts w:ascii="Sylfaen" w:hAnsi="Sylfaen" w:cs="Sylfaen"/>
          <w:sz w:val="22"/>
          <w:szCs w:val="22"/>
          <w:lang w:val="ka-GE"/>
        </w:rPr>
        <w:t>თარიღის</w:t>
      </w:r>
      <w:r w:rsidR="00406759" w:rsidRPr="00651ECD">
        <w:rPr>
          <w:sz w:val="22"/>
          <w:szCs w:val="22"/>
          <w:lang w:val="ka-GE"/>
        </w:rPr>
        <w:t xml:space="preserve"> </w:t>
      </w:r>
      <w:r w:rsidR="00406759" w:rsidRPr="00651ECD">
        <w:rPr>
          <w:rFonts w:ascii="Sylfaen" w:hAnsi="Sylfaen" w:cs="Sylfaen"/>
          <w:sz w:val="22"/>
          <w:szCs w:val="22"/>
          <w:lang w:val="ka-GE"/>
        </w:rPr>
        <w:t>მითითებით</w:t>
      </w:r>
      <w:r w:rsidR="00406759" w:rsidRPr="00651ECD">
        <w:rPr>
          <w:sz w:val="22"/>
          <w:szCs w:val="22"/>
          <w:lang w:val="ka-GE"/>
        </w:rPr>
        <w:t xml:space="preserve">.  </w:t>
      </w:r>
    </w:p>
    <w:bookmarkEnd w:id="59"/>
    <w:p w14:paraId="4BC7EC61" w14:textId="5816FDD7" w:rsidR="00DF10F2" w:rsidRPr="00651ECD" w:rsidRDefault="00406759" w:rsidP="00250FA9">
      <w:pPr>
        <w:pStyle w:val="af8"/>
        <w:numPr>
          <w:ilvl w:val="1"/>
          <w:numId w:val="27"/>
        </w:numPr>
        <w:ind w:left="0" w:hanging="630"/>
        <w:contextualSpacing w:val="0"/>
        <w:jc w:val="both"/>
        <w:outlineLvl w:val="1"/>
        <w:rPr>
          <w:b/>
          <w:sz w:val="22"/>
          <w:szCs w:val="22"/>
          <w:lang w:val="ka-GE"/>
        </w:rPr>
      </w:pPr>
      <w:r w:rsidRPr="00651ECD">
        <w:rPr>
          <w:rFonts w:ascii="Sylfaen" w:hAnsi="Sylfaen" w:cs="Sylfaen"/>
          <w:b/>
          <w:sz w:val="22"/>
          <w:szCs w:val="22"/>
          <w:lang w:val="ka-GE"/>
        </w:rPr>
        <w:t>ხელშეკრულების</w:t>
      </w:r>
      <w:r w:rsidRPr="00651ECD">
        <w:rPr>
          <w:b/>
          <w:sz w:val="22"/>
          <w:szCs w:val="22"/>
          <w:lang w:val="ka-GE"/>
        </w:rPr>
        <w:t xml:space="preserve"> </w:t>
      </w:r>
      <w:r w:rsidRPr="00651ECD">
        <w:rPr>
          <w:rFonts w:ascii="Sylfaen" w:hAnsi="Sylfaen" w:cs="Sylfaen"/>
          <w:b/>
          <w:sz w:val="22"/>
          <w:szCs w:val="22"/>
          <w:lang w:val="ka-GE"/>
        </w:rPr>
        <w:t>გეგმიური</w:t>
      </w:r>
      <w:r w:rsidRPr="00651ECD">
        <w:rPr>
          <w:b/>
          <w:sz w:val="22"/>
          <w:szCs w:val="22"/>
          <w:lang w:val="ka-GE"/>
        </w:rPr>
        <w:t xml:space="preserve"> </w:t>
      </w:r>
      <w:r w:rsidRPr="00651ECD">
        <w:rPr>
          <w:rFonts w:ascii="Sylfaen" w:hAnsi="Sylfaen" w:cs="Sylfaen"/>
          <w:b/>
          <w:sz w:val="22"/>
          <w:szCs w:val="22"/>
          <w:lang w:val="ka-GE"/>
        </w:rPr>
        <w:t>ფასი</w:t>
      </w:r>
      <w:r w:rsidRPr="00651ECD">
        <w:rPr>
          <w:b/>
          <w:sz w:val="22"/>
          <w:szCs w:val="22"/>
          <w:lang w:val="ka-GE"/>
        </w:rPr>
        <w:t xml:space="preserve"> (</w:t>
      </w:r>
      <w:r w:rsidRPr="00651ECD">
        <w:rPr>
          <w:rFonts w:ascii="Sylfaen" w:hAnsi="Sylfaen" w:cs="Sylfaen"/>
          <w:b/>
          <w:sz w:val="22"/>
          <w:szCs w:val="22"/>
          <w:lang w:val="ka-GE"/>
        </w:rPr>
        <w:t>ლოტის</w:t>
      </w:r>
      <w:r w:rsidRPr="00651ECD">
        <w:rPr>
          <w:b/>
          <w:sz w:val="22"/>
          <w:szCs w:val="22"/>
          <w:lang w:val="ka-GE"/>
        </w:rPr>
        <w:t xml:space="preserve"> </w:t>
      </w:r>
      <w:r w:rsidRPr="00651ECD">
        <w:rPr>
          <w:rFonts w:ascii="Sylfaen" w:hAnsi="Sylfaen" w:cs="Sylfaen"/>
          <w:b/>
          <w:sz w:val="22"/>
          <w:szCs w:val="22"/>
          <w:lang w:val="ka-GE"/>
        </w:rPr>
        <w:t>ფასი</w:t>
      </w:r>
      <w:r w:rsidRPr="00651ECD">
        <w:rPr>
          <w:b/>
          <w:sz w:val="22"/>
          <w:szCs w:val="22"/>
          <w:lang w:val="ka-GE"/>
        </w:rPr>
        <w:t xml:space="preserve">) </w:t>
      </w:r>
    </w:p>
    <w:p w14:paraId="530DB26C" w14:textId="4DDA3EB3" w:rsidR="00406759" w:rsidRPr="00651ECD" w:rsidRDefault="00406759" w:rsidP="00406759">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გეგმიური</w:t>
      </w:r>
      <w:r w:rsidRPr="00651ECD">
        <w:rPr>
          <w:sz w:val="22"/>
          <w:szCs w:val="22"/>
          <w:lang w:val="ka-GE"/>
        </w:rPr>
        <w:t xml:space="preserve"> </w:t>
      </w:r>
      <w:r w:rsidRPr="00651ECD">
        <w:rPr>
          <w:rFonts w:ascii="Sylfaen" w:hAnsi="Sylfaen" w:cs="Sylfaen"/>
          <w:sz w:val="22"/>
          <w:szCs w:val="22"/>
          <w:lang w:val="ka-GE"/>
        </w:rPr>
        <w:t>ფასი</w:t>
      </w:r>
      <w:r w:rsidRPr="00651ECD">
        <w:rPr>
          <w:sz w:val="22"/>
          <w:szCs w:val="22"/>
          <w:lang w:val="ka-GE"/>
        </w:rPr>
        <w:t xml:space="preserve"> (</w:t>
      </w:r>
      <w:r w:rsidRPr="00651ECD">
        <w:rPr>
          <w:rFonts w:ascii="Sylfaen" w:hAnsi="Sylfaen" w:cs="Sylfaen"/>
          <w:sz w:val="22"/>
          <w:szCs w:val="22"/>
          <w:lang w:val="ka-GE"/>
        </w:rPr>
        <w:t>ლოტის</w:t>
      </w:r>
      <w:r w:rsidRPr="00651ECD">
        <w:rPr>
          <w:sz w:val="22"/>
          <w:szCs w:val="22"/>
          <w:lang w:val="ka-GE"/>
        </w:rPr>
        <w:t xml:space="preserve"> </w:t>
      </w:r>
      <w:r w:rsidRPr="00651ECD">
        <w:rPr>
          <w:rFonts w:ascii="Sylfaen" w:hAnsi="Sylfaen" w:cs="Sylfaen"/>
          <w:sz w:val="22"/>
          <w:szCs w:val="22"/>
          <w:lang w:val="ka-GE"/>
        </w:rPr>
        <w:t>ფასი</w:t>
      </w:r>
      <w:r w:rsidRPr="00651ECD">
        <w:rPr>
          <w:sz w:val="22"/>
          <w:szCs w:val="22"/>
          <w:lang w:val="ka-GE"/>
        </w:rPr>
        <w:t xml:space="preserve">) </w:t>
      </w:r>
      <w:r w:rsidRPr="00651ECD">
        <w:rPr>
          <w:rFonts w:ascii="Sylfaen" w:hAnsi="Sylfaen" w:cs="Sylfaen"/>
          <w:sz w:val="22"/>
          <w:szCs w:val="22"/>
          <w:lang w:val="ka-GE"/>
        </w:rPr>
        <w:t>მითითებულია</w:t>
      </w:r>
      <w:r w:rsidRPr="00651ECD">
        <w:rPr>
          <w:sz w:val="22"/>
          <w:szCs w:val="22"/>
          <w:lang w:val="ka-GE"/>
        </w:rPr>
        <w:t xml:space="preserve"> „</w:t>
      </w:r>
      <w:r w:rsidRPr="00651ECD">
        <w:rPr>
          <w:rFonts w:ascii="Sylfaen" w:hAnsi="Sylfaen" w:cs="Sylfaen"/>
          <w:sz w:val="22"/>
          <w:szCs w:val="22"/>
          <w:lang w:val="ka-GE"/>
        </w:rPr>
        <w:t>შეტყობინების</w:t>
      </w:r>
      <w:r w:rsidRPr="00651ECD">
        <w:rPr>
          <w:sz w:val="22"/>
          <w:szCs w:val="22"/>
          <w:lang w:val="ka-GE"/>
        </w:rPr>
        <w:t xml:space="preserve">“ </w:t>
      </w:r>
      <w:r w:rsidRPr="00651ECD">
        <w:rPr>
          <w:rFonts w:ascii="Sylfaen" w:hAnsi="Sylfaen" w:cs="Sylfaen"/>
          <w:sz w:val="22"/>
          <w:szCs w:val="22"/>
          <w:lang w:val="ka-GE"/>
        </w:rPr>
        <w:t>მე</w:t>
      </w:r>
      <w:r w:rsidRPr="00651ECD">
        <w:rPr>
          <w:sz w:val="22"/>
          <w:szCs w:val="22"/>
          <w:lang w:val="ka-GE"/>
        </w:rPr>
        <w:t xml:space="preserve">-9 </w:t>
      </w:r>
      <w:r w:rsidRPr="00651ECD">
        <w:rPr>
          <w:rFonts w:ascii="Sylfaen" w:hAnsi="Sylfaen" w:cs="Sylfaen"/>
          <w:sz w:val="22"/>
          <w:szCs w:val="22"/>
          <w:lang w:val="ka-GE"/>
        </w:rPr>
        <w:t>პუნქტში</w:t>
      </w:r>
      <w:r w:rsidRPr="00651ECD">
        <w:rPr>
          <w:sz w:val="22"/>
          <w:szCs w:val="22"/>
          <w:lang w:val="ka-GE"/>
        </w:rPr>
        <w:t xml:space="preserve">. </w:t>
      </w:r>
    </w:p>
    <w:p w14:paraId="34F9D0A2" w14:textId="38E3A56C" w:rsidR="00DF10F2" w:rsidRPr="00651ECD" w:rsidRDefault="00406759" w:rsidP="00250FA9">
      <w:pPr>
        <w:pStyle w:val="af8"/>
        <w:numPr>
          <w:ilvl w:val="1"/>
          <w:numId w:val="27"/>
        </w:numPr>
        <w:ind w:left="0" w:hanging="630"/>
        <w:contextualSpacing w:val="0"/>
        <w:jc w:val="both"/>
        <w:outlineLvl w:val="1"/>
        <w:rPr>
          <w:b/>
          <w:sz w:val="22"/>
          <w:szCs w:val="22"/>
          <w:lang w:val="ka-GE"/>
        </w:rPr>
      </w:pPr>
      <w:r w:rsidRPr="00651ECD">
        <w:rPr>
          <w:rFonts w:ascii="Sylfaen" w:hAnsi="Sylfaen" w:cs="Sylfaen"/>
          <w:b/>
          <w:sz w:val="22"/>
          <w:szCs w:val="22"/>
          <w:lang w:val="ka-GE"/>
        </w:rPr>
        <w:t>შესყიდვაში</w:t>
      </w:r>
      <w:r w:rsidRPr="00651ECD">
        <w:rPr>
          <w:b/>
          <w:sz w:val="22"/>
          <w:szCs w:val="22"/>
          <w:lang w:val="ka-GE"/>
        </w:rPr>
        <w:t xml:space="preserve"> </w:t>
      </w:r>
      <w:r w:rsidRPr="00651ECD">
        <w:rPr>
          <w:rFonts w:ascii="Sylfaen" w:hAnsi="Sylfaen" w:cs="Sylfaen"/>
          <w:b/>
          <w:sz w:val="22"/>
          <w:szCs w:val="22"/>
          <w:lang w:val="ka-GE"/>
        </w:rPr>
        <w:t>მონაწილეობის</w:t>
      </w:r>
      <w:r w:rsidRPr="00651ECD">
        <w:rPr>
          <w:b/>
          <w:sz w:val="22"/>
          <w:szCs w:val="22"/>
          <w:lang w:val="ka-GE"/>
        </w:rPr>
        <w:t xml:space="preserve"> </w:t>
      </w:r>
      <w:r w:rsidRPr="00651ECD">
        <w:rPr>
          <w:rFonts w:ascii="Sylfaen" w:hAnsi="Sylfaen" w:cs="Sylfaen"/>
          <w:b/>
          <w:sz w:val="22"/>
          <w:szCs w:val="22"/>
          <w:lang w:val="ka-GE"/>
        </w:rPr>
        <w:t>განაცხადის</w:t>
      </w:r>
      <w:r w:rsidRPr="00651ECD">
        <w:rPr>
          <w:b/>
          <w:sz w:val="22"/>
          <w:szCs w:val="22"/>
          <w:lang w:val="ka-GE"/>
        </w:rPr>
        <w:t xml:space="preserve"> </w:t>
      </w:r>
      <w:r w:rsidRPr="00651ECD">
        <w:rPr>
          <w:rFonts w:ascii="Sylfaen" w:hAnsi="Sylfaen" w:cs="Sylfaen"/>
          <w:b/>
          <w:sz w:val="22"/>
          <w:szCs w:val="22"/>
          <w:lang w:val="ka-GE"/>
        </w:rPr>
        <w:t>და</w:t>
      </w:r>
      <w:r w:rsidRPr="00651ECD">
        <w:rPr>
          <w:b/>
          <w:sz w:val="22"/>
          <w:szCs w:val="22"/>
          <w:lang w:val="ka-GE"/>
        </w:rPr>
        <w:t xml:space="preserve"> </w:t>
      </w:r>
      <w:r w:rsidRPr="00651ECD">
        <w:rPr>
          <w:rFonts w:ascii="Sylfaen" w:hAnsi="Sylfaen" w:cs="Sylfaen"/>
          <w:b/>
          <w:sz w:val="22"/>
          <w:szCs w:val="22"/>
          <w:lang w:val="ka-GE"/>
        </w:rPr>
        <w:t>ხელშეკრულების</w:t>
      </w:r>
      <w:r w:rsidRPr="00651ECD">
        <w:rPr>
          <w:b/>
          <w:sz w:val="22"/>
          <w:szCs w:val="22"/>
          <w:lang w:val="ka-GE"/>
        </w:rPr>
        <w:t xml:space="preserve"> </w:t>
      </w:r>
      <w:r w:rsidRPr="00651ECD">
        <w:rPr>
          <w:rFonts w:ascii="Sylfaen" w:hAnsi="Sylfaen" w:cs="Sylfaen"/>
          <w:b/>
          <w:sz w:val="22"/>
          <w:szCs w:val="22"/>
          <w:lang w:val="ka-GE"/>
        </w:rPr>
        <w:t>ფასი</w:t>
      </w:r>
      <w:r w:rsidRPr="00651ECD">
        <w:rPr>
          <w:b/>
          <w:sz w:val="22"/>
          <w:szCs w:val="22"/>
          <w:lang w:val="ka-GE"/>
        </w:rPr>
        <w:t xml:space="preserve"> </w:t>
      </w:r>
    </w:p>
    <w:p w14:paraId="6EC5A3BA" w14:textId="6169FE90" w:rsidR="00DF10F2" w:rsidRPr="00651ECD" w:rsidRDefault="00406759" w:rsidP="00406759">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განაცხადის</w:t>
      </w:r>
      <w:r w:rsidRPr="00651ECD">
        <w:rPr>
          <w:sz w:val="22"/>
          <w:szCs w:val="22"/>
          <w:lang w:val="ka-GE"/>
        </w:rPr>
        <w:t xml:space="preserve"> </w:t>
      </w:r>
      <w:r w:rsidRPr="00651ECD">
        <w:rPr>
          <w:rFonts w:ascii="Sylfaen" w:hAnsi="Sylfaen" w:cs="Sylfaen"/>
          <w:sz w:val="22"/>
          <w:szCs w:val="22"/>
          <w:lang w:val="ka-GE"/>
        </w:rPr>
        <w:t>ფასი</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მოიცავდეს</w:t>
      </w:r>
      <w:r w:rsidRPr="00651ECD">
        <w:rPr>
          <w:sz w:val="22"/>
          <w:szCs w:val="22"/>
          <w:lang w:val="ka-GE"/>
        </w:rPr>
        <w:t xml:space="preserve"> </w:t>
      </w:r>
      <w:r w:rsidRPr="00651ECD">
        <w:rPr>
          <w:rFonts w:ascii="Sylfaen" w:hAnsi="Sylfaen" w:cs="Sylfaen"/>
          <w:sz w:val="22"/>
          <w:szCs w:val="22"/>
          <w:lang w:val="ka-GE"/>
        </w:rPr>
        <w:t>სამუშაოების</w:t>
      </w:r>
      <w:r w:rsidRPr="00651ECD">
        <w:rPr>
          <w:sz w:val="22"/>
          <w:szCs w:val="22"/>
          <w:lang w:val="ka-GE"/>
        </w:rPr>
        <w:t xml:space="preserve"> </w:t>
      </w:r>
      <w:r w:rsidRPr="00651ECD">
        <w:rPr>
          <w:rFonts w:ascii="Sylfaen" w:hAnsi="Sylfaen" w:cs="Sylfaen"/>
          <w:sz w:val="22"/>
          <w:szCs w:val="22"/>
          <w:lang w:val="ka-GE"/>
        </w:rPr>
        <w:t>შესრულებასთან</w:t>
      </w:r>
      <w:r w:rsidRPr="00651ECD">
        <w:rPr>
          <w:sz w:val="22"/>
          <w:szCs w:val="22"/>
          <w:lang w:val="ka-GE"/>
        </w:rPr>
        <w:t xml:space="preserve"> </w:t>
      </w:r>
      <w:r w:rsidRPr="00651ECD">
        <w:rPr>
          <w:rFonts w:ascii="Sylfaen" w:hAnsi="Sylfaen" w:cs="Sylfaen"/>
          <w:sz w:val="22"/>
          <w:szCs w:val="22"/>
          <w:lang w:val="ka-GE"/>
        </w:rPr>
        <w:t>დაკავშირებულ</w:t>
      </w:r>
      <w:r w:rsidRPr="00651ECD">
        <w:rPr>
          <w:sz w:val="22"/>
          <w:szCs w:val="22"/>
          <w:lang w:val="ka-GE"/>
        </w:rPr>
        <w:t xml:space="preserve"> </w:t>
      </w:r>
      <w:r w:rsidRPr="00651ECD">
        <w:rPr>
          <w:rFonts w:ascii="Sylfaen" w:hAnsi="Sylfaen" w:cs="Sylfaen"/>
          <w:sz w:val="22"/>
          <w:szCs w:val="22"/>
          <w:lang w:val="ka-GE"/>
        </w:rPr>
        <w:t>ყველა</w:t>
      </w:r>
      <w:r w:rsidRPr="00651ECD">
        <w:rPr>
          <w:sz w:val="22"/>
          <w:szCs w:val="22"/>
          <w:lang w:val="ka-GE"/>
        </w:rPr>
        <w:t xml:space="preserve"> </w:t>
      </w:r>
      <w:r w:rsidRPr="00651ECD">
        <w:rPr>
          <w:rFonts w:ascii="Sylfaen" w:hAnsi="Sylfaen" w:cs="Sylfaen"/>
          <w:sz w:val="22"/>
          <w:szCs w:val="22"/>
          <w:lang w:val="ka-GE"/>
        </w:rPr>
        <w:t>ხარჯსა</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რისკს</w:t>
      </w:r>
      <w:r w:rsidRPr="00651ECD">
        <w:rPr>
          <w:sz w:val="22"/>
          <w:szCs w:val="22"/>
          <w:lang w:val="ka-GE"/>
        </w:rPr>
        <w:t xml:space="preserve">, </w:t>
      </w:r>
      <w:r w:rsidRPr="00651ECD">
        <w:rPr>
          <w:rFonts w:ascii="Sylfaen" w:hAnsi="Sylfaen" w:cs="Sylfaen"/>
          <w:sz w:val="22"/>
          <w:szCs w:val="22"/>
          <w:lang w:val="ka-GE"/>
        </w:rPr>
        <w:t>ხელშეკრულებით</w:t>
      </w:r>
      <w:r w:rsidRPr="00651ECD">
        <w:rPr>
          <w:sz w:val="22"/>
          <w:szCs w:val="22"/>
          <w:lang w:val="ka-GE"/>
        </w:rPr>
        <w:t xml:space="preserve"> </w:t>
      </w:r>
      <w:r w:rsidRPr="00651ECD">
        <w:rPr>
          <w:rFonts w:ascii="Sylfaen" w:hAnsi="Sylfaen" w:cs="Sylfaen"/>
          <w:sz w:val="22"/>
          <w:szCs w:val="22"/>
          <w:lang w:val="ka-GE"/>
        </w:rPr>
        <w:t>განსაზღვრულ</w:t>
      </w:r>
      <w:r w:rsidRPr="00651ECD">
        <w:rPr>
          <w:sz w:val="22"/>
          <w:szCs w:val="22"/>
          <w:lang w:val="ka-GE"/>
        </w:rPr>
        <w:t xml:space="preserve"> </w:t>
      </w:r>
      <w:r w:rsidRPr="00651ECD">
        <w:rPr>
          <w:rFonts w:ascii="Sylfaen" w:hAnsi="Sylfaen" w:cs="Sylfaen"/>
          <w:sz w:val="22"/>
          <w:szCs w:val="22"/>
          <w:lang w:val="ka-GE"/>
        </w:rPr>
        <w:t>შესრულების</w:t>
      </w:r>
      <w:r w:rsidRPr="00651ECD">
        <w:rPr>
          <w:sz w:val="22"/>
          <w:szCs w:val="22"/>
          <w:lang w:val="ka-GE"/>
        </w:rPr>
        <w:t xml:space="preserve"> </w:t>
      </w:r>
      <w:r w:rsidRPr="00651ECD">
        <w:rPr>
          <w:rFonts w:ascii="Sylfaen" w:hAnsi="Sylfaen" w:cs="Sylfaen"/>
          <w:sz w:val="22"/>
          <w:szCs w:val="22"/>
          <w:lang w:val="ka-GE"/>
        </w:rPr>
        <w:t>პირობებზე</w:t>
      </w:r>
      <w:r w:rsidRPr="00651ECD">
        <w:rPr>
          <w:sz w:val="22"/>
          <w:szCs w:val="22"/>
          <w:lang w:val="ka-GE"/>
        </w:rPr>
        <w:t xml:space="preserve">. </w:t>
      </w:r>
      <w:r w:rsidRPr="00651ECD">
        <w:rPr>
          <w:rFonts w:ascii="Sylfaen" w:hAnsi="Sylfaen" w:cs="Sylfaen"/>
          <w:sz w:val="22"/>
          <w:szCs w:val="22"/>
          <w:lang w:val="ka-GE"/>
        </w:rPr>
        <w:t>ამასთან</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განაცხადის</w:t>
      </w:r>
      <w:r w:rsidRPr="00651ECD">
        <w:rPr>
          <w:sz w:val="22"/>
          <w:szCs w:val="22"/>
          <w:lang w:val="ka-GE"/>
        </w:rPr>
        <w:t xml:space="preserve"> </w:t>
      </w:r>
      <w:r w:rsidRPr="00651ECD">
        <w:rPr>
          <w:rFonts w:ascii="Sylfaen" w:hAnsi="Sylfaen" w:cs="Sylfaen"/>
          <w:sz w:val="22"/>
          <w:szCs w:val="22"/>
          <w:lang w:val="ka-GE"/>
        </w:rPr>
        <w:t>ფასში</w:t>
      </w:r>
      <w:r w:rsidRPr="00651ECD">
        <w:rPr>
          <w:sz w:val="22"/>
          <w:szCs w:val="22"/>
          <w:lang w:val="ka-GE"/>
        </w:rPr>
        <w:t xml:space="preserve"> </w:t>
      </w:r>
      <w:r w:rsidRPr="00651ECD">
        <w:rPr>
          <w:rFonts w:ascii="Sylfaen" w:hAnsi="Sylfaen" w:cs="Sylfaen"/>
          <w:sz w:val="22"/>
          <w:szCs w:val="22"/>
          <w:lang w:val="ka-GE"/>
        </w:rPr>
        <w:t>შედის</w:t>
      </w:r>
      <w:r w:rsidRPr="00651ECD">
        <w:rPr>
          <w:sz w:val="22"/>
          <w:szCs w:val="22"/>
          <w:lang w:val="ka-GE"/>
        </w:rPr>
        <w:t xml:space="preserve"> </w:t>
      </w:r>
      <w:r w:rsidRPr="00651ECD">
        <w:rPr>
          <w:rFonts w:ascii="Sylfaen" w:hAnsi="Sylfaen" w:cs="Sylfaen"/>
          <w:sz w:val="22"/>
          <w:szCs w:val="22"/>
          <w:lang w:val="ka-GE"/>
        </w:rPr>
        <w:t>ნებისმიერი</w:t>
      </w:r>
      <w:r w:rsidRPr="00651ECD">
        <w:rPr>
          <w:sz w:val="22"/>
          <w:szCs w:val="22"/>
          <w:lang w:val="ka-GE"/>
        </w:rPr>
        <w:t xml:space="preserve"> </w:t>
      </w:r>
      <w:r w:rsidRPr="00651ECD">
        <w:rPr>
          <w:rFonts w:ascii="Sylfaen" w:hAnsi="Sylfaen" w:cs="Sylfaen"/>
          <w:sz w:val="22"/>
          <w:szCs w:val="22"/>
          <w:lang w:val="ka-GE"/>
        </w:rPr>
        <w:t>მოსაკრებელი</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ბაჟი</w:t>
      </w:r>
      <w:r w:rsidRPr="00651ECD">
        <w:rPr>
          <w:sz w:val="22"/>
          <w:szCs w:val="22"/>
          <w:lang w:val="ka-GE"/>
        </w:rPr>
        <w:t xml:space="preserve">, </w:t>
      </w:r>
      <w:r w:rsidRPr="00651ECD">
        <w:rPr>
          <w:rFonts w:ascii="Sylfaen" w:hAnsi="Sylfaen" w:cs="Sylfaen"/>
          <w:sz w:val="22"/>
          <w:szCs w:val="22"/>
          <w:lang w:val="ka-GE"/>
        </w:rPr>
        <w:t>ხარჯი</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რისკი</w:t>
      </w:r>
      <w:r w:rsidRPr="00651ECD">
        <w:rPr>
          <w:sz w:val="22"/>
          <w:szCs w:val="22"/>
          <w:lang w:val="ka-GE"/>
        </w:rPr>
        <w:t xml:space="preserve">, </w:t>
      </w:r>
      <w:r w:rsidRPr="00651ECD">
        <w:rPr>
          <w:rFonts w:ascii="Sylfaen" w:hAnsi="Sylfaen" w:cs="Sylfaen"/>
          <w:sz w:val="22"/>
          <w:szCs w:val="22"/>
          <w:lang w:val="ka-GE"/>
        </w:rPr>
        <w:t>რომლებიც</w:t>
      </w:r>
      <w:r w:rsidRPr="00651ECD">
        <w:rPr>
          <w:sz w:val="22"/>
          <w:szCs w:val="22"/>
          <w:lang w:val="ka-GE"/>
        </w:rPr>
        <w:t xml:space="preserve"> </w:t>
      </w:r>
      <w:r w:rsidRPr="00651ECD">
        <w:rPr>
          <w:rFonts w:ascii="Sylfaen" w:hAnsi="Sylfaen" w:cs="Sylfaen"/>
          <w:sz w:val="22"/>
          <w:szCs w:val="22"/>
          <w:lang w:val="ka-GE"/>
        </w:rPr>
        <w:t>დაკავშირებულია</w:t>
      </w:r>
      <w:r w:rsidRPr="00651ECD">
        <w:rPr>
          <w:sz w:val="22"/>
          <w:szCs w:val="22"/>
          <w:lang w:val="ka-GE"/>
        </w:rPr>
        <w:t xml:space="preserve"> </w:t>
      </w: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შესრულებასთან</w:t>
      </w:r>
      <w:r w:rsidRPr="00651ECD">
        <w:rPr>
          <w:sz w:val="22"/>
          <w:szCs w:val="22"/>
          <w:lang w:val="ka-GE"/>
        </w:rPr>
        <w:t xml:space="preserve">. </w:t>
      </w:r>
    </w:p>
    <w:p w14:paraId="3F121652" w14:textId="77777777" w:rsidR="00406759" w:rsidRPr="00651ECD" w:rsidRDefault="00406759" w:rsidP="00A8519B">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w:t>
      </w:r>
      <w:r w:rsidRPr="00651ECD">
        <w:rPr>
          <w:sz w:val="22"/>
          <w:szCs w:val="22"/>
          <w:lang w:val="ka-GE"/>
        </w:rPr>
        <w:t xml:space="preserve"> </w:t>
      </w:r>
      <w:r w:rsidRPr="00651ECD">
        <w:rPr>
          <w:rFonts w:ascii="Sylfaen" w:hAnsi="Sylfaen" w:cs="Sylfaen"/>
          <w:sz w:val="22"/>
          <w:szCs w:val="22"/>
          <w:lang w:val="ka-GE"/>
        </w:rPr>
        <w:t>თავის</w:t>
      </w:r>
      <w:r w:rsidRPr="00651ECD">
        <w:rPr>
          <w:sz w:val="22"/>
          <w:szCs w:val="22"/>
          <w:lang w:val="ka-GE"/>
        </w:rPr>
        <w:t xml:space="preserve"> </w:t>
      </w:r>
      <w:r w:rsidRPr="00651ECD">
        <w:rPr>
          <w:rFonts w:ascii="Sylfaen" w:hAnsi="Sylfaen" w:cs="Sylfaen"/>
          <w:sz w:val="22"/>
          <w:szCs w:val="22"/>
          <w:lang w:val="ka-GE"/>
        </w:rPr>
        <w:t>განაცხადში</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მონაწილეობაზე</w:t>
      </w:r>
      <w:r w:rsidRPr="00651ECD">
        <w:rPr>
          <w:sz w:val="22"/>
          <w:szCs w:val="22"/>
          <w:lang w:val="ka-GE"/>
        </w:rPr>
        <w:t xml:space="preserve"> </w:t>
      </w:r>
    </w:p>
    <w:p w14:paraId="3A57C469" w14:textId="56274870" w:rsidR="00406759" w:rsidRPr="00651ECD" w:rsidRDefault="00406759" w:rsidP="00406759">
      <w:pPr>
        <w:pStyle w:val="af8"/>
        <w:ind w:left="0"/>
        <w:contextualSpacing w:val="0"/>
        <w:jc w:val="both"/>
        <w:rPr>
          <w:sz w:val="22"/>
          <w:szCs w:val="22"/>
          <w:lang w:val="ka-GE"/>
        </w:rPr>
      </w:pPr>
      <w:r w:rsidRPr="00651ECD">
        <w:rPr>
          <w:rFonts w:ascii="Sylfaen" w:hAnsi="Sylfaen" w:cs="Sylfaen"/>
          <w:sz w:val="22"/>
          <w:szCs w:val="22"/>
          <w:lang w:val="ka-GE"/>
        </w:rPr>
        <w:t>ის</w:t>
      </w:r>
      <w:r w:rsidRPr="00651ECD">
        <w:rPr>
          <w:sz w:val="22"/>
          <w:szCs w:val="22"/>
          <w:lang w:val="ka-GE"/>
        </w:rPr>
        <w:t xml:space="preserve"> </w:t>
      </w:r>
      <w:r w:rsidRPr="00651ECD">
        <w:rPr>
          <w:rFonts w:ascii="Sylfaen" w:hAnsi="Sylfaen" w:cs="Sylfaen"/>
          <w:sz w:val="22"/>
          <w:szCs w:val="22"/>
          <w:lang w:val="ka-GE"/>
        </w:rPr>
        <w:t>განაცხადში</w:t>
      </w:r>
      <w:r w:rsidRPr="00651ECD">
        <w:rPr>
          <w:sz w:val="22"/>
          <w:szCs w:val="22"/>
          <w:lang w:val="ka-GE"/>
        </w:rPr>
        <w:t xml:space="preserve"> </w:t>
      </w:r>
      <w:r w:rsidRPr="00651ECD">
        <w:rPr>
          <w:rFonts w:ascii="Sylfaen" w:hAnsi="Sylfaen" w:cs="Sylfaen"/>
          <w:sz w:val="22"/>
          <w:szCs w:val="22"/>
          <w:lang w:val="ka-GE"/>
        </w:rPr>
        <w:t>ადგენს</w:t>
      </w:r>
      <w:r w:rsidRPr="00651ECD">
        <w:rPr>
          <w:sz w:val="22"/>
          <w:szCs w:val="22"/>
          <w:lang w:val="ka-GE"/>
        </w:rPr>
        <w:t xml:space="preserve"> </w:t>
      </w:r>
      <w:r w:rsidRPr="00651ECD">
        <w:rPr>
          <w:rFonts w:ascii="Sylfaen" w:hAnsi="Sylfaen" w:cs="Sylfaen"/>
          <w:sz w:val="22"/>
          <w:szCs w:val="22"/>
          <w:lang w:val="ka-GE"/>
        </w:rPr>
        <w:t>განაცხადის</w:t>
      </w:r>
      <w:r w:rsidRPr="00651ECD">
        <w:rPr>
          <w:sz w:val="22"/>
          <w:szCs w:val="22"/>
          <w:lang w:val="ka-GE"/>
        </w:rPr>
        <w:t xml:space="preserve"> </w:t>
      </w:r>
      <w:r w:rsidRPr="00651ECD">
        <w:rPr>
          <w:rFonts w:ascii="Sylfaen" w:hAnsi="Sylfaen" w:cs="Sylfaen"/>
          <w:sz w:val="22"/>
          <w:szCs w:val="22"/>
          <w:lang w:val="ka-GE"/>
        </w:rPr>
        <w:t>ფასს</w:t>
      </w:r>
      <w:r w:rsidRPr="00651ECD">
        <w:rPr>
          <w:sz w:val="22"/>
          <w:szCs w:val="22"/>
          <w:lang w:val="ka-GE"/>
        </w:rPr>
        <w:t xml:space="preserve">, </w:t>
      </w:r>
      <w:r w:rsidRPr="00651ECD">
        <w:rPr>
          <w:rFonts w:ascii="Sylfaen" w:hAnsi="Sylfaen" w:cs="Sylfaen"/>
          <w:sz w:val="22"/>
          <w:szCs w:val="22"/>
          <w:lang w:val="ka-GE"/>
        </w:rPr>
        <w:t>რომელიც</w:t>
      </w:r>
      <w:r w:rsidRPr="00651ECD">
        <w:rPr>
          <w:sz w:val="22"/>
          <w:szCs w:val="22"/>
          <w:lang w:val="ka-GE"/>
        </w:rPr>
        <w:t xml:space="preserve"> </w:t>
      </w:r>
      <w:r w:rsidRPr="00651ECD">
        <w:rPr>
          <w:rFonts w:ascii="Sylfaen" w:hAnsi="Sylfaen" w:cs="Sylfaen"/>
          <w:sz w:val="22"/>
          <w:szCs w:val="22"/>
          <w:lang w:val="ka-GE"/>
        </w:rPr>
        <w:t>არის</w:t>
      </w:r>
      <w:r w:rsidRPr="00651ECD">
        <w:rPr>
          <w:sz w:val="22"/>
          <w:szCs w:val="22"/>
          <w:lang w:val="ka-GE"/>
        </w:rPr>
        <w:t xml:space="preserve"> </w:t>
      </w:r>
      <w:r w:rsidRPr="00651ECD">
        <w:rPr>
          <w:rFonts w:ascii="Sylfaen" w:hAnsi="Sylfaen" w:cs="Sylfaen"/>
          <w:sz w:val="22"/>
          <w:szCs w:val="22"/>
          <w:lang w:val="ka-GE"/>
        </w:rPr>
        <w:t>მყარი</w:t>
      </w:r>
      <w:r w:rsidRPr="00651ECD">
        <w:rPr>
          <w:sz w:val="22"/>
          <w:szCs w:val="22"/>
          <w:lang w:val="ka-GE"/>
        </w:rPr>
        <w:t xml:space="preserve"> (</w:t>
      </w:r>
      <w:r w:rsidRPr="00651ECD">
        <w:rPr>
          <w:rFonts w:ascii="Sylfaen" w:hAnsi="Sylfaen" w:cs="Sylfaen"/>
          <w:sz w:val="22"/>
          <w:szCs w:val="22"/>
          <w:lang w:val="ka-GE"/>
        </w:rPr>
        <w:t>ფიქსირებული</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მოიცავს</w:t>
      </w:r>
      <w:r w:rsidRPr="00651ECD">
        <w:rPr>
          <w:sz w:val="22"/>
          <w:szCs w:val="22"/>
          <w:lang w:val="ka-GE"/>
        </w:rPr>
        <w:t xml:space="preserve"> </w:t>
      </w:r>
      <w:r w:rsidRPr="00651ECD">
        <w:rPr>
          <w:rFonts w:ascii="Sylfaen" w:hAnsi="Sylfaen" w:cs="Sylfaen"/>
          <w:sz w:val="22"/>
          <w:szCs w:val="22"/>
          <w:lang w:val="ka-GE"/>
        </w:rPr>
        <w:t>ინფლაციის</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სხვა</w:t>
      </w:r>
      <w:r w:rsidRPr="00651ECD">
        <w:rPr>
          <w:sz w:val="22"/>
          <w:szCs w:val="22"/>
          <w:lang w:val="ka-GE"/>
        </w:rPr>
        <w:t xml:space="preserve"> </w:t>
      </w:r>
      <w:r w:rsidRPr="00651ECD">
        <w:rPr>
          <w:rFonts w:ascii="Sylfaen" w:hAnsi="Sylfaen" w:cs="Sylfaen"/>
          <w:sz w:val="22"/>
          <w:szCs w:val="22"/>
          <w:lang w:val="ka-GE"/>
        </w:rPr>
        <w:t>ფინანსური</w:t>
      </w:r>
      <w:r w:rsidRPr="00651ECD">
        <w:rPr>
          <w:sz w:val="22"/>
          <w:szCs w:val="22"/>
          <w:lang w:val="ka-GE"/>
        </w:rPr>
        <w:t xml:space="preserve"> </w:t>
      </w:r>
      <w:r w:rsidRPr="00651ECD">
        <w:rPr>
          <w:rFonts w:ascii="Sylfaen" w:hAnsi="Sylfaen" w:cs="Sylfaen"/>
          <w:sz w:val="22"/>
          <w:szCs w:val="22"/>
          <w:lang w:val="ka-GE"/>
        </w:rPr>
        <w:t>რისკების</w:t>
      </w:r>
      <w:r w:rsidRPr="00651ECD">
        <w:rPr>
          <w:sz w:val="22"/>
          <w:szCs w:val="22"/>
          <w:lang w:val="ka-GE"/>
        </w:rPr>
        <w:t xml:space="preserve"> </w:t>
      </w:r>
      <w:r w:rsidRPr="00651ECD">
        <w:rPr>
          <w:rFonts w:ascii="Sylfaen" w:hAnsi="Sylfaen" w:cs="Sylfaen"/>
          <w:sz w:val="22"/>
          <w:szCs w:val="22"/>
          <w:lang w:val="ka-GE"/>
        </w:rPr>
        <w:t>გათვალისწინებას</w:t>
      </w:r>
      <w:r w:rsidRPr="00651ECD">
        <w:rPr>
          <w:sz w:val="22"/>
          <w:szCs w:val="22"/>
          <w:lang w:val="ka-GE"/>
        </w:rPr>
        <w:t xml:space="preserve"> </w:t>
      </w: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შესრულების</w:t>
      </w:r>
      <w:r w:rsidRPr="00651ECD">
        <w:rPr>
          <w:sz w:val="22"/>
          <w:szCs w:val="22"/>
          <w:lang w:val="ka-GE"/>
        </w:rPr>
        <w:t xml:space="preserve"> </w:t>
      </w:r>
      <w:r w:rsidRPr="00651ECD">
        <w:rPr>
          <w:rFonts w:ascii="Sylfaen" w:hAnsi="Sylfaen" w:cs="Sylfaen"/>
          <w:sz w:val="22"/>
          <w:szCs w:val="22"/>
          <w:lang w:val="ka-GE"/>
        </w:rPr>
        <w:t>მთელ</w:t>
      </w:r>
      <w:r w:rsidRPr="00651ECD">
        <w:rPr>
          <w:sz w:val="22"/>
          <w:szCs w:val="22"/>
          <w:lang w:val="ka-GE"/>
        </w:rPr>
        <w:t xml:space="preserve"> </w:t>
      </w:r>
      <w:r w:rsidRPr="00651ECD">
        <w:rPr>
          <w:rFonts w:ascii="Sylfaen" w:hAnsi="Sylfaen" w:cs="Sylfaen"/>
          <w:sz w:val="22"/>
          <w:szCs w:val="22"/>
          <w:lang w:val="ka-GE"/>
        </w:rPr>
        <w:t>პერიოდზე</w:t>
      </w:r>
      <w:r w:rsidRPr="00651ECD">
        <w:rPr>
          <w:sz w:val="22"/>
          <w:szCs w:val="22"/>
          <w:lang w:val="ka-GE"/>
        </w:rPr>
        <w:t xml:space="preserve">.  </w:t>
      </w: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ფასის</w:t>
      </w:r>
      <w:r w:rsidRPr="00651ECD">
        <w:rPr>
          <w:sz w:val="22"/>
          <w:szCs w:val="22"/>
          <w:lang w:val="ka-GE"/>
        </w:rPr>
        <w:t xml:space="preserve"> </w:t>
      </w:r>
      <w:r w:rsidRPr="00651ECD">
        <w:rPr>
          <w:rFonts w:ascii="Sylfaen" w:hAnsi="Sylfaen" w:cs="Sylfaen"/>
          <w:sz w:val="22"/>
          <w:szCs w:val="22"/>
          <w:lang w:val="ka-GE"/>
        </w:rPr>
        <w:t>კორექტირება</w:t>
      </w:r>
      <w:r w:rsidRPr="00651ECD">
        <w:rPr>
          <w:sz w:val="22"/>
          <w:szCs w:val="22"/>
          <w:lang w:val="ka-GE"/>
        </w:rPr>
        <w:t xml:space="preserve"> </w:t>
      </w:r>
      <w:r w:rsidRPr="00651ECD">
        <w:rPr>
          <w:rFonts w:ascii="Sylfaen" w:hAnsi="Sylfaen" w:cs="Sylfaen"/>
          <w:sz w:val="22"/>
          <w:szCs w:val="22"/>
          <w:lang w:val="ka-GE"/>
        </w:rPr>
        <w:t>ინფლაციასა</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ვალუტების</w:t>
      </w:r>
      <w:r w:rsidRPr="00651ECD">
        <w:rPr>
          <w:sz w:val="22"/>
          <w:szCs w:val="22"/>
          <w:lang w:val="ka-GE"/>
        </w:rPr>
        <w:t xml:space="preserve"> </w:t>
      </w:r>
      <w:r w:rsidRPr="00651ECD">
        <w:rPr>
          <w:rFonts w:ascii="Sylfaen" w:hAnsi="Sylfaen" w:cs="Sylfaen"/>
          <w:sz w:val="22"/>
          <w:szCs w:val="22"/>
          <w:lang w:val="ka-GE"/>
        </w:rPr>
        <w:t>კურსების</w:t>
      </w:r>
      <w:r w:rsidRPr="00651ECD">
        <w:rPr>
          <w:sz w:val="22"/>
          <w:szCs w:val="22"/>
          <w:lang w:val="ka-GE"/>
        </w:rPr>
        <w:t xml:space="preserve"> </w:t>
      </w:r>
      <w:r w:rsidRPr="00651ECD">
        <w:rPr>
          <w:rFonts w:ascii="Sylfaen" w:hAnsi="Sylfaen" w:cs="Sylfaen"/>
          <w:sz w:val="22"/>
          <w:szCs w:val="22"/>
          <w:lang w:val="ka-GE"/>
        </w:rPr>
        <w:t>ცვლილებასთან</w:t>
      </w:r>
      <w:r w:rsidRPr="00651ECD">
        <w:rPr>
          <w:sz w:val="22"/>
          <w:szCs w:val="22"/>
          <w:lang w:val="ka-GE"/>
        </w:rPr>
        <w:t xml:space="preserve"> </w:t>
      </w:r>
      <w:r w:rsidRPr="00651ECD">
        <w:rPr>
          <w:rFonts w:ascii="Sylfaen" w:hAnsi="Sylfaen" w:cs="Sylfaen"/>
          <w:sz w:val="22"/>
          <w:szCs w:val="22"/>
          <w:lang w:val="ka-GE"/>
        </w:rPr>
        <w:t>დაკავშირებით</w:t>
      </w:r>
      <w:r w:rsidRPr="00651ECD">
        <w:rPr>
          <w:sz w:val="22"/>
          <w:szCs w:val="22"/>
          <w:lang w:val="ka-GE"/>
        </w:rPr>
        <w:t xml:space="preserve"> </w:t>
      </w: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მოქმედების</w:t>
      </w:r>
      <w:r w:rsidRPr="00651ECD">
        <w:rPr>
          <w:sz w:val="22"/>
          <w:szCs w:val="22"/>
          <w:lang w:val="ka-GE"/>
        </w:rPr>
        <w:t xml:space="preserve"> </w:t>
      </w:r>
      <w:r w:rsidRPr="00651ECD">
        <w:rPr>
          <w:rFonts w:ascii="Sylfaen" w:hAnsi="Sylfaen" w:cs="Sylfaen"/>
          <w:sz w:val="22"/>
          <w:szCs w:val="22"/>
          <w:lang w:val="ka-GE"/>
        </w:rPr>
        <w:t>პერიოდში</w:t>
      </w:r>
      <w:r w:rsidRPr="00651ECD">
        <w:rPr>
          <w:sz w:val="22"/>
          <w:szCs w:val="22"/>
          <w:lang w:val="ka-GE"/>
        </w:rPr>
        <w:t xml:space="preserve"> </w:t>
      </w:r>
      <w:r w:rsidRPr="00651ECD">
        <w:rPr>
          <w:rFonts w:ascii="Sylfaen" w:hAnsi="Sylfaen" w:cs="Sylfaen"/>
          <w:sz w:val="22"/>
          <w:szCs w:val="22"/>
          <w:lang w:val="ka-GE"/>
        </w:rPr>
        <w:t>არ</w:t>
      </w:r>
      <w:r w:rsidRPr="00651ECD">
        <w:rPr>
          <w:sz w:val="22"/>
          <w:szCs w:val="22"/>
          <w:lang w:val="ka-GE"/>
        </w:rPr>
        <w:t xml:space="preserve"> </w:t>
      </w:r>
      <w:r w:rsidRPr="00651ECD">
        <w:rPr>
          <w:rFonts w:ascii="Sylfaen" w:hAnsi="Sylfaen" w:cs="Sylfaen"/>
          <w:sz w:val="22"/>
          <w:szCs w:val="22"/>
          <w:lang w:val="ka-GE"/>
        </w:rPr>
        <w:t>ხდება</w:t>
      </w:r>
      <w:r w:rsidRPr="00651ECD">
        <w:rPr>
          <w:sz w:val="22"/>
          <w:szCs w:val="22"/>
          <w:lang w:val="ka-GE"/>
        </w:rPr>
        <w:t xml:space="preserve">. </w:t>
      </w:r>
    </w:p>
    <w:p w14:paraId="38C68E77" w14:textId="6C87A9DF" w:rsidR="00C54C7B" w:rsidRPr="00651ECD" w:rsidRDefault="00406759" w:rsidP="00C54C7B">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მონაწილემ</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მიუთითოს</w:t>
      </w:r>
      <w:r w:rsidRPr="00651ECD">
        <w:rPr>
          <w:sz w:val="22"/>
          <w:szCs w:val="22"/>
          <w:lang w:val="ka-GE"/>
        </w:rPr>
        <w:t xml:space="preserve"> </w:t>
      </w:r>
      <w:r w:rsidRPr="00651ECD">
        <w:rPr>
          <w:rFonts w:ascii="Sylfaen" w:hAnsi="Sylfaen" w:cs="Sylfaen"/>
          <w:sz w:val="22"/>
          <w:szCs w:val="22"/>
          <w:lang w:val="ka-GE"/>
        </w:rPr>
        <w:t>ფასები</w:t>
      </w:r>
      <w:r w:rsidRPr="00651ECD">
        <w:rPr>
          <w:sz w:val="22"/>
          <w:szCs w:val="22"/>
          <w:lang w:val="ka-GE"/>
        </w:rPr>
        <w:t xml:space="preserve"> </w:t>
      </w:r>
      <w:r w:rsidRPr="00651ECD">
        <w:rPr>
          <w:rFonts w:ascii="Sylfaen" w:hAnsi="Sylfaen" w:cs="Sylfaen"/>
          <w:sz w:val="22"/>
          <w:szCs w:val="22"/>
          <w:lang w:val="ka-GE"/>
        </w:rPr>
        <w:t>შესასრულებელი</w:t>
      </w:r>
      <w:r w:rsidRPr="00651ECD">
        <w:rPr>
          <w:sz w:val="22"/>
          <w:szCs w:val="22"/>
          <w:lang w:val="ka-GE"/>
        </w:rPr>
        <w:t xml:space="preserve"> </w:t>
      </w:r>
      <w:r w:rsidRPr="00651ECD">
        <w:rPr>
          <w:rFonts w:ascii="Sylfaen" w:hAnsi="Sylfaen" w:cs="Sylfaen"/>
          <w:sz w:val="22"/>
          <w:szCs w:val="22"/>
          <w:lang w:val="ka-GE"/>
        </w:rPr>
        <w:t>სამუშაოების</w:t>
      </w:r>
      <w:r w:rsidRPr="00651ECD">
        <w:rPr>
          <w:sz w:val="22"/>
          <w:szCs w:val="22"/>
          <w:lang w:val="ka-GE"/>
        </w:rPr>
        <w:t xml:space="preserve"> </w:t>
      </w:r>
      <w:r w:rsidRPr="00651ECD">
        <w:rPr>
          <w:rFonts w:ascii="Sylfaen" w:hAnsi="Sylfaen" w:cs="Sylfaen"/>
          <w:sz w:val="22"/>
          <w:szCs w:val="22"/>
          <w:lang w:val="ka-GE"/>
        </w:rPr>
        <w:t>მთელ</w:t>
      </w:r>
      <w:r w:rsidRPr="00651ECD">
        <w:rPr>
          <w:sz w:val="22"/>
          <w:szCs w:val="22"/>
          <w:lang w:val="ka-GE"/>
        </w:rPr>
        <w:t xml:space="preserve"> </w:t>
      </w:r>
      <w:r w:rsidRPr="00651ECD">
        <w:rPr>
          <w:rFonts w:ascii="Sylfaen" w:hAnsi="Sylfaen" w:cs="Sylfaen"/>
          <w:sz w:val="22"/>
          <w:szCs w:val="22"/>
          <w:lang w:val="ka-GE"/>
        </w:rPr>
        <w:t>მოცულობაზე</w:t>
      </w:r>
      <w:r w:rsidRPr="00651ECD">
        <w:rPr>
          <w:sz w:val="22"/>
          <w:szCs w:val="22"/>
          <w:lang w:val="ka-GE"/>
        </w:rPr>
        <w:t xml:space="preserve">, </w:t>
      </w:r>
      <w:r w:rsidR="00C54C7B" w:rsidRPr="00651ECD">
        <w:rPr>
          <w:rFonts w:ascii="Sylfaen" w:hAnsi="Sylfaen" w:cs="Sylfaen"/>
          <w:sz w:val="22"/>
          <w:szCs w:val="22"/>
          <w:lang w:val="ka-GE"/>
        </w:rPr>
        <w:t>რომელიც</w:t>
      </w:r>
      <w:r w:rsidR="00C54C7B" w:rsidRPr="00651ECD">
        <w:rPr>
          <w:sz w:val="22"/>
          <w:szCs w:val="22"/>
          <w:lang w:val="ka-GE"/>
        </w:rPr>
        <w:t xml:space="preserve"> </w:t>
      </w:r>
      <w:r w:rsidR="00C54C7B" w:rsidRPr="00651ECD">
        <w:rPr>
          <w:rFonts w:ascii="Sylfaen" w:hAnsi="Sylfaen" w:cs="Sylfaen"/>
          <w:sz w:val="22"/>
          <w:szCs w:val="22"/>
          <w:lang w:val="ka-GE"/>
        </w:rPr>
        <w:t>შეთავაზებულია</w:t>
      </w:r>
      <w:r w:rsidR="00C54C7B" w:rsidRPr="00651ECD">
        <w:rPr>
          <w:sz w:val="22"/>
          <w:szCs w:val="22"/>
          <w:lang w:val="ka-GE"/>
        </w:rPr>
        <w:t xml:space="preserve"> </w:t>
      </w:r>
      <w:r w:rsidR="00C54C7B" w:rsidRPr="00651ECD">
        <w:rPr>
          <w:rFonts w:ascii="Sylfaen" w:hAnsi="Sylfaen" w:cs="Sylfaen"/>
          <w:sz w:val="22"/>
          <w:szCs w:val="22"/>
          <w:lang w:val="ka-GE"/>
        </w:rPr>
        <w:t>შესყიდვაში</w:t>
      </w:r>
      <w:r w:rsidR="00C54C7B" w:rsidRPr="00651ECD">
        <w:rPr>
          <w:sz w:val="22"/>
          <w:szCs w:val="22"/>
          <w:lang w:val="ka-GE"/>
        </w:rPr>
        <w:t xml:space="preserve"> </w:t>
      </w:r>
      <w:r w:rsidR="00C54C7B" w:rsidRPr="00651ECD">
        <w:rPr>
          <w:rFonts w:ascii="Sylfaen" w:hAnsi="Sylfaen" w:cs="Sylfaen"/>
          <w:sz w:val="22"/>
          <w:szCs w:val="22"/>
          <w:lang w:val="ka-GE"/>
        </w:rPr>
        <w:t>მონაწილეობის</w:t>
      </w:r>
      <w:r w:rsidR="00C54C7B" w:rsidRPr="00651ECD">
        <w:rPr>
          <w:sz w:val="22"/>
          <w:szCs w:val="22"/>
          <w:lang w:val="ka-GE"/>
        </w:rPr>
        <w:t xml:space="preserve"> </w:t>
      </w:r>
      <w:r w:rsidR="00C54C7B" w:rsidRPr="00651ECD">
        <w:rPr>
          <w:rFonts w:ascii="Sylfaen" w:hAnsi="Sylfaen" w:cs="Sylfaen"/>
          <w:sz w:val="22"/>
          <w:szCs w:val="22"/>
          <w:lang w:val="ka-GE"/>
        </w:rPr>
        <w:t>განაცხადში</w:t>
      </w:r>
      <w:r w:rsidR="00C54C7B" w:rsidRPr="00651ECD">
        <w:rPr>
          <w:sz w:val="22"/>
          <w:szCs w:val="22"/>
          <w:lang w:val="ka-GE"/>
        </w:rPr>
        <w:t xml:space="preserve">, </w:t>
      </w:r>
      <w:r w:rsidR="00C54C7B" w:rsidRPr="00651ECD">
        <w:rPr>
          <w:rFonts w:ascii="Sylfaen" w:hAnsi="Sylfaen" w:cs="Sylfaen"/>
          <w:sz w:val="22"/>
          <w:szCs w:val="22"/>
          <w:lang w:val="ka-GE"/>
        </w:rPr>
        <w:t>თუკი</w:t>
      </w:r>
      <w:r w:rsidR="00C54C7B" w:rsidRPr="00651ECD">
        <w:rPr>
          <w:sz w:val="22"/>
          <w:szCs w:val="22"/>
          <w:lang w:val="ka-GE"/>
        </w:rPr>
        <w:t xml:space="preserve"> </w:t>
      </w:r>
      <w:r w:rsidR="00C54C7B" w:rsidRPr="00651ECD">
        <w:rPr>
          <w:rFonts w:ascii="Sylfaen" w:hAnsi="Sylfaen" w:cs="Sylfaen"/>
          <w:sz w:val="22"/>
          <w:szCs w:val="22"/>
          <w:lang w:val="ka-GE"/>
        </w:rPr>
        <w:t>ცალკეულ</w:t>
      </w:r>
      <w:r w:rsidR="00C54C7B" w:rsidRPr="00651ECD">
        <w:rPr>
          <w:sz w:val="22"/>
          <w:szCs w:val="22"/>
          <w:lang w:val="ka-GE"/>
        </w:rPr>
        <w:t xml:space="preserve"> </w:t>
      </w:r>
      <w:r w:rsidR="00C54C7B" w:rsidRPr="00651ECD">
        <w:rPr>
          <w:rFonts w:ascii="Sylfaen" w:hAnsi="Sylfaen" w:cs="Sylfaen"/>
          <w:sz w:val="22"/>
          <w:szCs w:val="22"/>
          <w:lang w:val="ka-GE"/>
        </w:rPr>
        <w:t>პოზიციებზე</w:t>
      </w:r>
      <w:r w:rsidR="00C54C7B"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w:t>
      </w:r>
      <w:r w:rsidR="00C54C7B" w:rsidRPr="00651ECD">
        <w:rPr>
          <w:sz w:val="22"/>
          <w:szCs w:val="22"/>
          <w:lang w:val="ka-GE"/>
        </w:rPr>
        <w:t xml:space="preserve"> </w:t>
      </w:r>
      <w:r w:rsidR="00C54C7B" w:rsidRPr="00651ECD">
        <w:rPr>
          <w:rFonts w:ascii="Sylfaen" w:hAnsi="Sylfaen" w:cs="Sylfaen"/>
          <w:sz w:val="22"/>
          <w:szCs w:val="22"/>
          <w:lang w:val="ka-GE"/>
        </w:rPr>
        <w:t>არ</w:t>
      </w:r>
      <w:r w:rsidR="00C54C7B" w:rsidRPr="00651ECD">
        <w:rPr>
          <w:sz w:val="22"/>
          <w:szCs w:val="22"/>
          <w:lang w:val="ka-GE"/>
        </w:rPr>
        <w:t xml:space="preserve"> </w:t>
      </w:r>
      <w:r w:rsidR="00C54C7B" w:rsidRPr="00651ECD">
        <w:rPr>
          <w:rFonts w:ascii="Sylfaen" w:hAnsi="Sylfaen" w:cs="Sylfaen"/>
          <w:sz w:val="22"/>
          <w:szCs w:val="22"/>
          <w:lang w:val="ka-GE"/>
        </w:rPr>
        <w:t>მიუთითებს</w:t>
      </w:r>
      <w:r w:rsidR="00C54C7B" w:rsidRPr="00651ECD">
        <w:rPr>
          <w:sz w:val="22"/>
          <w:szCs w:val="22"/>
          <w:lang w:val="ka-GE"/>
        </w:rPr>
        <w:t xml:space="preserve"> </w:t>
      </w:r>
      <w:r w:rsidR="00C54C7B" w:rsidRPr="00651ECD">
        <w:rPr>
          <w:rFonts w:ascii="Sylfaen" w:hAnsi="Sylfaen" w:cs="Sylfaen"/>
          <w:sz w:val="22"/>
          <w:szCs w:val="22"/>
          <w:lang w:val="ka-GE"/>
        </w:rPr>
        <w:t>მათ</w:t>
      </w:r>
      <w:r w:rsidR="00C54C7B" w:rsidRPr="00651ECD">
        <w:rPr>
          <w:sz w:val="22"/>
          <w:szCs w:val="22"/>
          <w:lang w:val="ka-GE"/>
        </w:rPr>
        <w:t xml:space="preserve"> </w:t>
      </w:r>
      <w:r w:rsidR="00C54C7B" w:rsidRPr="00651ECD">
        <w:rPr>
          <w:rFonts w:ascii="Sylfaen" w:hAnsi="Sylfaen" w:cs="Sylfaen"/>
          <w:sz w:val="22"/>
          <w:szCs w:val="22"/>
          <w:lang w:val="ka-GE"/>
        </w:rPr>
        <w:t>ღირებულებას</w:t>
      </w:r>
      <w:r w:rsidR="00C54C7B" w:rsidRPr="00651ECD">
        <w:rPr>
          <w:sz w:val="22"/>
          <w:szCs w:val="22"/>
          <w:lang w:val="ka-GE"/>
        </w:rPr>
        <w:t xml:space="preserve">, </w:t>
      </w:r>
      <w:r w:rsidR="008F6021" w:rsidRPr="00651ECD">
        <w:rPr>
          <w:rFonts w:ascii="Sylfaen" w:hAnsi="Sylfaen" w:cs="Sylfaen"/>
          <w:sz w:val="22"/>
          <w:szCs w:val="22"/>
          <w:lang w:val="ka-GE"/>
        </w:rPr>
        <w:t>დამკვეთი</w:t>
      </w:r>
      <w:r w:rsidR="008F6021" w:rsidRPr="00651ECD">
        <w:rPr>
          <w:sz w:val="22"/>
          <w:szCs w:val="22"/>
          <w:lang w:val="ka-GE"/>
        </w:rPr>
        <w:t>/</w:t>
      </w:r>
      <w:r w:rsidR="008F6021" w:rsidRPr="00651ECD">
        <w:rPr>
          <w:rFonts w:ascii="Sylfaen" w:hAnsi="Sylfaen" w:cs="Sylfaen"/>
          <w:sz w:val="22"/>
          <w:szCs w:val="22"/>
          <w:lang w:val="ka-GE"/>
        </w:rPr>
        <w:t>ორგანიზატორი</w:t>
      </w:r>
      <w:r w:rsidR="008F6021" w:rsidRPr="00651ECD">
        <w:rPr>
          <w:sz w:val="22"/>
          <w:szCs w:val="22"/>
          <w:lang w:val="ka-GE"/>
        </w:rPr>
        <w:t xml:space="preserve"> </w:t>
      </w:r>
      <w:r w:rsidR="00293EC2" w:rsidRPr="00651ECD">
        <w:rPr>
          <w:rFonts w:ascii="Sylfaen" w:hAnsi="Sylfaen" w:cs="Sylfaen"/>
          <w:sz w:val="22"/>
          <w:szCs w:val="22"/>
          <w:lang w:val="ka-GE"/>
        </w:rPr>
        <w:t>მას</w:t>
      </w:r>
      <w:r w:rsidR="00293EC2" w:rsidRPr="00651ECD">
        <w:rPr>
          <w:sz w:val="22"/>
          <w:szCs w:val="22"/>
          <w:lang w:val="ka-GE"/>
        </w:rPr>
        <w:t xml:space="preserve"> </w:t>
      </w:r>
      <w:r w:rsidR="00293EC2" w:rsidRPr="00651ECD">
        <w:rPr>
          <w:rFonts w:ascii="Sylfaen" w:hAnsi="Sylfaen" w:cs="Sylfaen"/>
          <w:sz w:val="22"/>
          <w:szCs w:val="22"/>
          <w:lang w:val="ka-GE"/>
        </w:rPr>
        <w:t>არ</w:t>
      </w:r>
      <w:r w:rsidR="00293EC2" w:rsidRPr="00651ECD">
        <w:rPr>
          <w:sz w:val="22"/>
          <w:szCs w:val="22"/>
          <w:lang w:val="ka-GE"/>
        </w:rPr>
        <w:t xml:space="preserve"> </w:t>
      </w:r>
      <w:r w:rsidR="00293EC2" w:rsidRPr="00651ECD">
        <w:rPr>
          <w:rFonts w:ascii="Sylfaen" w:hAnsi="Sylfaen" w:cs="Sylfaen"/>
          <w:sz w:val="22"/>
          <w:szCs w:val="22"/>
          <w:lang w:val="ka-GE"/>
        </w:rPr>
        <w:t>გადაუხდის</w:t>
      </w:r>
      <w:r w:rsidR="00293EC2" w:rsidRPr="00651ECD">
        <w:rPr>
          <w:sz w:val="22"/>
          <w:szCs w:val="22"/>
          <w:lang w:val="ka-GE"/>
        </w:rPr>
        <w:t xml:space="preserve"> </w:t>
      </w:r>
      <w:r w:rsidR="00293EC2" w:rsidRPr="00651ECD">
        <w:rPr>
          <w:rFonts w:ascii="Sylfaen" w:hAnsi="Sylfaen" w:cs="Sylfaen"/>
          <w:sz w:val="22"/>
          <w:szCs w:val="22"/>
          <w:lang w:val="ka-GE"/>
        </w:rPr>
        <w:t>მათ</w:t>
      </w:r>
      <w:r w:rsidR="00293EC2" w:rsidRPr="00651ECD">
        <w:rPr>
          <w:sz w:val="22"/>
          <w:szCs w:val="22"/>
          <w:lang w:val="ka-GE"/>
        </w:rPr>
        <w:t xml:space="preserve"> </w:t>
      </w:r>
      <w:r w:rsidR="00293EC2" w:rsidRPr="00651ECD">
        <w:rPr>
          <w:rFonts w:ascii="Sylfaen" w:hAnsi="Sylfaen" w:cs="Sylfaen"/>
          <w:sz w:val="22"/>
          <w:szCs w:val="22"/>
          <w:lang w:val="ka-GE"/>
        </w:rPr>
        <w:t>ღირებულებას</w:t>
      </w:r>
      <w:r w:rsidR="00293EC2" w:rsidRPr="00651ECD">
        <w:rPr>
          <w:sz w:val="22"/>
          <w:szCs w:val="22"/>
          <w:lang w:val="ka-GE"/>
        </w:rPr>
        <w:t xml:space="preserve"> </w:t>
      </w:r>
      <w:r w:rsidR="00293EC2" w:rsidRPr="00651ECD">
        <w:rPr>
          <w:rFonts w:ascii="Sylfaen" w:hAnsi="Sylfaen" w:cs="Sylfaen"/>
          <w:sz w:val="22"/>
          <w:szCs w:val="22"/>
          <w:lang w:val="ka-GE"/>
        </w:rPr>
        <w:t>და</w:t>
      </w:r>
      <w:r w:rsidR="00293EC2" w:rsidRPr="00651ECD">
        <w:rPr>
          <w:sz w:val="22"/>
          <w:szCs w:val="22"/>
          <w:lang w:val="ka-GE"/>
        </w:rPr>
        <w:t xml:space="preserve"> </w:t>
      </w:r>
      <w:r w:rsidR="00293EC2" w:rsidRPr="00651ECD">
        <w:rPr>
          <w:rFonts w:ascii="Sylfaen" w:hAnsi="Sylfaen" w:cs="Sylfaen"/>
          <w:sz w:val="22"/>
          <w:szCs w:val="22"/>
          <w:lang w:val="ka-GE"/>
        </w:rPr>
        <w:t>ჩათვლის</w:t>
      </w:r>
      <w:r w:rsidR="00293EC2" w:rsidRPr="00651ECD">
        <w:rPr>
          <w:sz w:val="22"/>
          <w:szCs w:val="22"/>
          <w:lang w:val="ka-GE"/>
        </w:rPr>
        <w:t xml:space="preserve"> </w:t>
      </w:r>
      <w:r w:rsidR="00293EC2" w:rsidRPr="00651ECD">
        <w:rPr>
          <w:rFonts w:ascii="Sylfaen" w:hAnsi="Sylfaen" w:cs="Sylfaen"/>
          <w:sz w:val="22"/>
          <w:szCs w:val="22"/>
          <w:lang w:val="ka-GE"/>
        </w:rPr>
        <w:t>მათ</w:t>
      </w:r>
      <w:r w:rsidR="00293EC2" w:rsidRPr="00651ECD">
        <w:rPr>
          <w:sz w:val="22"/>
          <w:szCs w:val="22"/>
          <w:lang w:val="ka-GE"/>
        </w:rPr>
        <w:t xml:space="preserve"> </w:t>
      </w:r>
      <w:r w:rsidR="00293EC2" w:rsidRPr="00651ECD">
        <w:rPr>
          <w:rFonts w:ascii="Sylfaen" w:hAnsi="Sylfaen" w:cs="Sylfaen"/>
          <w:sz w:val="22"/>
          <w:szCs w:val="22"/>
          <w:lang w:val="ka-GE"/>
        </w:rPr>
        <w:t>ხელშეკრულების</w:t>
      </w:r>
      <w:r w:rsidR="00293EC2" w:rsidRPr="00651ECD">
        <w:rPr>
          <w:sz w:val="22"/>
          <w:szCs w:val="22"/>
          <w:lang w:val="ka-GE"/>
        </w:rPr>
        <w:t xml:space="preserve"> </w:t>
      </w:r>
      <w:r w:rsidR="00293EC2" w:rsidRPr="00651ECD">
        <w:rPr>
          <w:rFonts w:ascii="Sylfaen" w:hAnsi="Sylfaen" w:cs="Sylfaen"/>
          <w:sz w:val="22"/>
          <w:szCs w:val="22"/>
          <w:lang w:val="ka-GE"/>
        </w:rPr>
        <w:t>ფასში</w:t>
      </w:r>
      <w:r w:rsidR="00293EC2" w:rsidRPr="00651ECD">
        <w:rPr>
          <w:sz w:val="22"/>
          <w:szCs w:val="22"/>
          <w:lang w:val="ka-GE"/>
        </w:rPr>
        <w:t xml:space="preserve"> </w:t>
      </w:r>
      <w:r w:rsidR="00293EC2" w:rsidRPr="00651ECD">
        <w:rPr>
          <w:rFonts w:ascii="Sylfaen" w:hAnsi="Sylfaen" w:cs="Sylfaen"/>
          <w:sz w:val="22"/>
          <w:szCs w:val="22"/>
          <w:lang w:val="ka-GE"/>
        </w:rPr>
        <w:t>ჩართულად</w:t>
      </w:r>
      <w:r w:rsidR="00293EC2" w:rsidRPr="00651ECD">
        <w:rPr>
          <w:sz w:val="22"/>
          <w:szCs w:val="22"/>
          <w:lang w:val="ka-GE"/>
        </w:rPr>
        <w:t xml:space="preserve">. </w:t>
      </w:r>
    </w:p>
    <w:p w14:paraId="2B8CC7C0" w14:textId="342B5675" w:rsidR="00293EC2" w:rsidRPr="00651ECD" w:rsidRDefault="00293EC2" w:rsidP="00A8519B">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განაცხადის</w:t>
      </w:r>
      <w:r w:rsidRPr="00651ECD">
        <w:rPr>
          <w:sz w:val="22"/>
          <w:szCs w:val="22"/>
          <w:lang w:val="ka-GE"/>
        </w:rPr>
        <w:t xml:space="preserve"> </w:t>
      </w:r>
      <w:r w:rsidRPr="00651ECD">
        <w:rPr>
          <w:rFonts w:ascii="Sylfaen" w:hAnsi="Sylfaen" w:cs="Sylfaen"/>
          <w:sz w:val="22"/>
          <w:szCs w:val="22"/>
          <w:lang w:val="ka-GE"/>
        </w:rPr>
        <w:t>ფასში</w:t>
      </w:r>
      <w:r w:rsidRPr="00651ECD">
        <w:rPr>
          <w:sz w:val="22"/>
          <w:szCs w:val="22"/>
          <w:lang w:val="ka-GE"/>
        </w:rPr>
        <w:t xml:space="preserve"> </w:t>
      </w:r>
      <w:r w:rsidRPr="00651ECD">
        <w:rPr>
          <w:rFonts w:ascii="Sylfaen" w:hAnsi="Sylfaen" w:cs="Sylfaen"/>
          <w:sz w:val="22"/>
          <w:szCs w:val="22"/>
          <w:lang w:val="ka-GE"/>
        </w:rPr>
        <w:t>არ</w:t>
      </w:r>
      <w:r w:rsidRPr="00651ECD">
        <w:rPr>
          <w:sz w:val="22"/>
          <w:szCs w:val="22"/>
          <w:lang w:val="ka-GE"/>
        </w:rPr>
        <w:t xml:space="preserve"> </w:t>
      </w:r>
      <w:r w:rsidRPr="00651ECD">
        <w:rPr>
          <w:rFonts w:ascii="Sylfaen" w:hAnsi="Sylfaen" w:cs="Sylfaen"/>
          <w:sz w:val="22"/>
          <w:szCs w:val="22"/>
          <w:lang w:val="ka-GE"/>
        </w:rPr>
        <w:t>შედის</w:t>
      </w:r>
      <w:r w:rsidRPr="00651ECD">
        <w:rPr>
          <w:sz w:val="22"/>
          <w:szCs w:val="22"/>
          <w:lang w:val="ka-GE"/>
        </w:rPr>
        <w:t xml:space="preserve"> </w:t>
      </w:r>
      <w:r w:rsidRPr="00651ECD">
        <w:rPr>
          <w:rFonts w:ascii="Sylfaen" w:hAnsi="Sylfaen" w:cs="Sylfaen"/>
          <w:sz w:val="22"/>
          <w:szCs w:val="22"/>
          <w:lang w:val="ka-GE"/>
        </w:rPr>
        <w:t>დამატებითი</w:t>
      </w:r>
      <w:r w:rsidRPr="00651ECD">
        <w:rPr>
          <w:sz w:val="22"/>
          <w:szCs w:val="22"/>
          <w:lang w:val="ka-GE"/>
        </w:rPr>
        <w:t xml:space="preserve"> </w:t>
      </w:r>
      <w:r w:rsidRPr="00651ECD">
        <w:rPr>
          <w:rFonts w:ascii="Sylfaen" w:hAnsi="Sylfaen" w:cs="Sylfaen"/>
          <w:sz w:val="22"/>
          <w:szCs w:val="22"/>
          <w:lang w:val="ka-GE"/>
        </w:rPr>
        <w:t>ღირებულების</w:t>
      </w:r>
      <w:r w:rsidRPr="00651ECD">
        <w:rPr>
          <w:sz w:val="22"/>
          <w:szCs w:val="22"/>
          <w:lang w:val="ka-GE"/>
        </w:rPr>
        <w:t xml:space="preserve"> </w:t>
      </w:r>
      <w:r w:rsidRPr="00651ECD">
        <w:rPr>
          <w:rFonts w:ascii="Sylfaen" w:hAnsi="Sylfaen" w:cs="Sylfaen"/>
          <w:sz w:val="22"/>
          <w:szCs w:val="22"/>
          <w:lang w:val="ka-GE"/>
        </w:rPr>
        <w:t>გადასახადი</w:t>
      </w:r>
      <w:r w:rsidRPr="00651ECD">
        <w:rPr>
          <w:sz w:val="22"/>
          <w:szCs w:val="22"/>
          <w:lang w:val="ka-GE"/>
        </w:rPr>
        <w:t xml:space="preserve"> (</w:t>
      </w:r>
      <w:r w:rsidRPr="00651ECD">
        <w:rPr>
          <w:rFonts w:ascii="Sylfaen" w:hAnsi="Sylfaen" w:cs="Sylfaen"/>
          <w:sz w:val="22"/>
          <w:szCs w:val="22"/>
          <w:lang w:val="ka-GE"/>
        </w:rPr>
        <w:t>დღგ</w:t>
      </w:r>
      <w:r w:rsidRPr="00651ECD">
        <w:rPr>
          <w:sz w:val="22"/>
          <w:szCs w:val="22"/>
          <w:lang w:val="ka-GE"/>
        </w:rPr>
        <w:t xml:space="preserve">), </w:t>
      </w:r>
      <w:r w:rsidRPr="00651ECD">
        <w:rPr>
          <w:rFonts w:ascii="Sylfaen" w:hAnsi="Sylfaen" w:cs="Sylfaen"/>
          <w:sz w:val="22"/>
          <w:szCs w:val="22"/>
          <w:lang w:val="ka-GE"/>
        </w:rPr>
        <w:t>რომლის</w:t>
      </w:r>
      <w:r w:rsidRPr="00651ECD">
        <w:rPr>
          <w:sz w:val="22"/>
          <w:szCs w:val="22"/>
          <w:lang w:val="ka-GE"/>
        </w:rPr>
        <w:t xml:space="preserve"> </w:t>
      </w:r>
      <w:r w:rsidRPr="00651ECD">
        <w:rPr>
          <w:rFonts w:ascii="Sylfaen" w:hAnsi="Sylfaen" w:cs="Sylfaen"/>
          <w:sz w:val="22"/>
          <w:szCs w:val="22"/>
          <w:lang w:val="ka-GE"/>
        </w:rPr>
        <w:t>გადახდაც</w:t>
      </w:r>
      <w:r w:rsidRPr="00651ECD">
        <w:rPr>
          <w:sz w:val="22"/>
          <w:szCs w:val="22"/>
          <w:lang w:val="ka-GE"/>
        </w:rPr>
        <w:t xml:space="preserve"> </w:t>
      </w:r>
      <w:r w:rsidRPr="00651ECD">
        <w:rPr>
          <w:rFonts w:ascii="Sylfaen" w:hAnsi="Sylfaen" w:cs="Sylfaen"/>
          <w:sz w:val="22"/>
          <w:szCs w:val="22"/>
          <w:lang w:val="ka-GE"/>
        </w:rPr>
        <w:t>ხდება</w:t>
      </w:r>
      <w:r w:rsidRPr="00651ECD">
        <w:rPr>
          <w:sz w:val="22"/>
          <w:szCs w:val="22"/>
          <w:lang w:val="ka-GE"/>
        </w:rPr>
        <w:t xml:space="preserve"> </w:t>
      </w:r>
      <w:r w:rsidRPr="00651ECD">
        <w:rPr>
          <w:rFonts w:ascii="Sylfaen" w:hAnsi="Sylfaen" w:cs="Sylfaen"/>
          <w:sz w:val="22"/>
          <w:szCs w:val="22"/>
          <w:lang w:val="ka-GE"/>
        </w:rPr>
        <w:t>საქართველოს</w:t>
      </w:r>
      <w:r w:rsidRPr="00651ECD">
        <w:rPr>
          <w:sz w:val="22"/>
          <w:szCs w:val="22"/>
          <w:lang w:val="ka-GE"/>
        </w:rPr>
        <w:t xml:space="preserve"> </w:t>
      </w:r>
      <w:r w:rsidRPr="00651ECD">
        <w:rPr>
          <w:rFonts w:ascii="Sylfaen" w:hAnsi="Sylfaen" w:cs="Sylfaen"/>
          <w:sz w:val="22"/>
          <w:szCs w:val="22"/>
          <w:lang w:val="ka-GE"/>
        </w:rPr>
        <w:t>კანონმდებლობის</w:t>
      </w:r>
      <w:r w:rsidRPr="00651ECD">
        <w:rPr>
          <w:sz w:val="22"/>
          <w:szCs w:val="22"/>
          <w:lang w:val="ka-GE"/>
        </w:rPr>
        <w:t xml:space="preserve"> </w:t>
      </w:r>
      <w:r w:rsidRPr="00651ECD">
        <w:rPr>
          <w:rFonts w:ascii="Sylfaen" w:hAnsi="Sylfaen" w:cs="Sylfaen"/>
          <w:sz w:val="22"/>
          <w:szCs w:val="22"/>
          <w:lang w:val="ka-GE"/>
        </w:rPr>
        <w:t>თანახმად</w:t>
      </w:r>
      <w:r w:rsidRPr="00651ECD">
        <w:rPr>
          <w:sz w:val="22"/>
          <w:szCs w:val="22"/>
          <w:lang w:val="ka-GE"/>
        </w:rPr>
        <w:t xml:space="preserve">. </w:t>
      </w:r>
    </w:p>
    <w:p w14:paraId="7DA0A4AF" w14:textId="205EB178" w:rsidR="00293EC2" w:rsidRPr="00651ECD" w:rsidRDefault="00293EC2" w:rsidP="00A8519B">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ფასის</w:t>
      </w:r>
      <w:r w:rsidRPr="00651ECD">
        <w:rPr>
          <w:sz w:val="22"/>
          <w:szCs w:val="22"/>
          <w:lang w:val="ka-GE"/>
        </w:rPr>
        <w:t xml:space="preserve"> </w:t>
      </w:r>
      <w:r w:rsidRPr="00651ECD">
        <w:rPr>
          <w:rFonts w:ascii="Sylfaen" w:hAnsi="Sylfaen" w:cs="Sylfaen"/>
          <w:sz w:val="22"/>
          <w:szCs w:val="22"/>
          <w:lang w:val="ka-GE"/>
        </w:rPr>
        <w:t>გამოთვლა</w:t>
      </w:r>
      <w:r w:rsidRPr="00651ECD">
        <w:rPr>
          <w:sz w:val="22"/>
          <w:szCs w:val="22"/>
          <w:lang w:val="ka-GE"/>
        </w:rPr>
        <w:t xml:space="preserve"> </w:t>
      </w:r>
      <w:r w:rsidRPr="00651ECD">
        <w:rPr>
          <w:rFonts w:ascii="Sylfaen" w:hAnsi="Sylfaen" w:cs="Sylfaen"/>
          <w:sz w:val="22"/>
          <w:szCs w:val="22"/>
          <w:lang w:val="ka-GE"/>
        </w:rPr>
        <w:t>ხდება</w:t>
      </w:r>
      <w:r w:rsidRPr="00651ECD">
        <w:rPr>
          <w:sz w:val="22"/>
          <w:szCs w:val="22"/>
          <w:lang w:val="ka-GE"/>
        </w:rPr>
        <w:t xml:space="preserve"> </w:t>
      </w:r>
      <w:r w:rsidR="00A15AE4" w:rsidRPr="00651ECD">
        <w:rPr>
          <w:rFonts w:ascii="Sylfaen" w:hAnsi="Sylfaen" w:cs="Sylfaen"/>
          <w:sz w:val="22"/>
          <w:szCs w:val="22"/>
          <w:lang w:val="ka-GE"/>
        </w:rPr>
        <w:t>შესყიდვაში</w:t>
      </w:r>
      <w:r w:rsidR="00A15AE4" w:rsidRPr="00651ECD">
        <w:rPr>
          <w:sz w:val="22"/>
          <w:szCs w:val="22"/>
          <w:lang w:val="ka-GE"/>
        </w:rPr>
        <w:t xml:space="preserve"> </w:t>
      </w:r>
      <w:r w:rsidR="00A15AE4" w:rsidRPr="00651ECD">
        <w:rPr>
          <w:rFonts w:ascii="Sylfaen" w:hAnsi="Sylfaen" w:cs="Sylfaen"/>
          <w:sz w:val="22"/>
          <w:szCs w:val="22"/>
          <w:lang w:val="ka-GE"/>
        </w:rPr>
        <w:t>მონაწილეობის</w:t>
      </w:r>
      <w:r w:rsidR="00A15AE4" w:rsidRPr="00651ECD">
        <w:rPr>
          <w:sz w:val="22"/>
          <w:szCs w:val="22"/>
          <w:lang w:val="ka-GE"/>
        </w:rPr>
        <w:t xml:space="preserve"> </w:t>
      </w:r>
      <w:r w:rsidR="00A15AE4" w:rsidRPr="00651ECD">
        <w:rPr>
          <w:rFonts w:ascii="Sylfaen" w:hAnsi="Sylfaen" w:cs="Sylfaen"/>
          <w:sz w:val="22"/>
          <w:szCs w:val="22"/>
          <w:lang w:val="ka-GE"/>
        </w:rPr>
        <w:t>განაცხადის</w:t>
      </w:r>
      <w:r w:rsidR="00A15AE4" w:rsidRPr="00651ECD">
        <w:rPr>
          <w:sz w:val="22"/>
          <w:szCs w:val="22"/>
          <w:lang w:val="ka-GE"/>
        </w:rPr>
        <w:t xml:space="preserve"> </w:t>
      </w:r>
      <w:r w:rsidR="00A15AE4" w:rsidRPr="00651ECD">
        <w:rPr>
          <w:rFonts w:ascii="Sylfaen" w:hAnsi="Sylfaen" w:cs="Sylfaen"/>
          <w:sz w:val="22"/>
          <w:szCs w:val="22"/>
          <w:lang w:val="ka-GE"/>
        </w:rPr>
        <w:t>ფასზე</w:t>
      </w:r>
      <w:r w:rsidR="00A15AE4" w:rsidRPr="00651ECD">
        <w:rPr>
          <w:sz w:val="22"/>
          <w:szCs w:val="22"/>
          <w:lang w:val="ka-GE"/>
        </w:rPr>
        <w:t xml:space="preserve"> </w:t>
      </w:r>
      <w:r w:rsidR="00A15AE4" w:rsidRPr="00651ECD">
        <w:rPr>
          <w:rFonts w:ascii="Sylfaen" w:hAnsi="Sylfaen" w:cs="Sylfaen"/>
          <w:sz w:val="22"/>
          <w:szCs w:val="22"/>
          <w:lang w:val="ka-GE"/>
        </w:rPr>
        <w:t>საქართველოს</w:t>
      </w:r>
      <w:r w:rsidR="00A15AE4" w:rsidRPr="00651ECD">
        <w:rPr>
          <w:sz w:val="22"/>
          <w:szCs w:val="22"/>
          <w:lang w:val="ka-GE"/>
        </w:rPr>
        <w:t xml:space="preserve"> </w:t>
      </w:r>
      <w:r w:rsidR="00A15AE4" w:rsidRPr="00651ECD">
        <w:rPr>
          <w:rFonts w:ascii="Sylfaen" w:hAnsi="Sylfaen" w:cs="Sylfaen"/>
          <w:sz w:val="22"/>
          <w:szCs w:val="22"/>
          <w:lang w:val="ka-GE"/>
        </w:rPr>
        <w:t>დამატებითი</w:t>
      </w:r>
      <w:r w:rsidR="00A15AE4" w:rsidRPr="00651ECD">
        <w:rPr>
          <w:sz w:val="22"/>
          <w:szCs w:val="22"/>
          <w:lang w:val="ka-GE"/>
        </w:rPr>
        <w:t xml:space="preserve"> </w:t>
      </w:r>
      <w:r w:rsidR="00A15AE4" w:rsidRPr="00651ECD">
        <w:rPr>
          <w:rFonts w:ascii="Sylfaen" w:hAnsi="Sylfaen" w:cs="Sylfaen"/>
          <w:sz w:val="22"/>
          <w:szCs w:val="22"/>
          <w:lang w:val="ka-GE"/>
        </w:rPr>
        <w:t>ღირებულების</w:t>
      </w:r>
      <w:r w:rsidR="00A15AE4" w:rsidRPr="00651ECD">
        <w:rPr>
          <w:sz w:val="22"/>
          <w:szCs w:val="22"/>
          <w:lang w:val="ka-GE"/>
        </w:rPr>
        <w:t xml:space="preserve"> </w:t>
      </w:r>
      <w:r w:rsidR="00A15AE4" w:rsidRPr="00651ECD">
        <w:rPr>
          <w:rFonts w:ascii="Sylfaen" w:hAnsi="Sylfaen" w:cs="Sylfaen"/>
          <w:sz w:val="22"/>
          <w:szCs w:val="22"/>
          <w:lang w:val="ka-GE"/>
        </w:rPr>
        <w:t>გადასახადის</w:t>
      </w:r>
      <w:r w:rsidR="00A15AE4" w:rsidRPr="00651ECD">
        <w:rPr>
          <w:sz w:val="22"/>
          <w:szCs w:val="22"/>
          <w:lang w:val="ka-GE"/>
        </w:rPr>
        <w:t xml:space="preserve"> </w:t>
      </w:r>
      <w:r w:rsidR="00A15AE4" w:rsidRPr="00651ECD">
        <w:rPr>
          <w:rFonts w:ascii="Sylfaen" w:hAnsi="Sylfaen" w:cs="Sylfaen"/>
          <w:sz w:val="22"/>
          <w:szCs w:val="22"/>
          <w:lang w:val="ka-GE"/>
        </w:rPr>
        <w:t>დამატებით</w:t>
      </w:r>
      <w:r w:rsidR="00A15AE4" w:rsidRPr="00651ECD">
        <w:rPr>
          <w:sz w:val="22"/>
          <w:szCs w:val="22"/>
          <w:lang w:val="ka-GE"/>
        </w:rPr>
        <w:t xml:space="preserve">. </w:t>
      </w:r>
    </w:p>
    <w:p w14:paraId="6BCB1684" w14:textId="0248785F" w:rsidR="00A15AE4" w:rsidRPr="00651ECD" w:rsidRDefault="00A15AE4" w:rsidP="00A8519B">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ფასი</w:t>
      </w:r>
      <w:r w:rsidRPr="00651ECD">
        <w:rPr>
          <w:sz w:val="22"/>
          <w:szCs w:val="22"/>
          <w:lang w:val="ka-GE"/>
        </w:rPr>
        <w:t xml:space="preserve"> </w:t>
      </w:r>
      <w:r w:rsidRPr="00651ECD">
        <w:rPr>
          <w:rFonts w:ascii="Sylfaen" w:hAnsi="Sylfaen" w:cs="Sylfaen"/>
          <w:sz w:val="22"/>
          <w:szCs w:val="22"/>
          <w:lang w:val="ka-GE"/>
        </w:rPr>
        <w:t>შეიძლება</w:t>
      </w:r>
      <w:r w:rsidRPr="00651ECD">
        <w:rPr>
          <w:sz w:val="22"/>
          <w:szCs w:val="22"/>
          <w:lang w:val="ka-GE"/>
        </w:rPr>
        <w:t xml:space="preserve"> </w:t>
      </w:r>
      <w:r w:rsidRPr="00651ECD">
        <w:rPr>
          <w:rFonts w:ascii="Sylfaen" w:hAnsi="Sylfaen" w:cs="Sylfaen"/>
          <w:sz w:val="22"/>
          <w:szCs w:val="22"/>
          <w:lang w:val="ka-GE"/>
        </w:rPr>
        <w:t>განსხვავდებოდეს</w:t>
      </w:r>
      <w:r w:rsidRPr="00651ECD">
        <w:rPr>
          <w:sz w:val="22"/>
          <w:szCs w:val="22"/>
          <w:lang w:val="ka-GE"/>
        </w:rPr>
        <w:t xml:space="preserve"> </w:t>
      </w:r>
      <w:r w:rsidR="00A672BD" w:rsidRPr="00651ECD">
        <w:rPr>
          <w:rFonts w:ascii="Sylfaen" w:hAnsi="Sylfaen" w:cs="Sylfaen"/>
          <w:sz w:val="22"/>
          <w:szCs w:val="22"/>
          <w:lang w:val="ka-GE"/>
        </w:rPr>
        <w:t>ზემოთ</w:t>
      </w:r>
      <w:r w:rsidR="00A672BD" w:rsidRPr="00651ECD">
        <w:rPr>
          <w:sz w:val="22"/>
          <w:szCs w:val="22"/>
          <w:lang w:val="ka-GE"/>
        </w:rPr>
        <w:t xml:space="preserve"> </w:t>
      </w:r>
      <w:r w:rsidR="00A672BD" w:rsidRPr="00651ECD">
        <w:rPr>
          <w:rFonts w:ascii="Sylfaen" w:hAnsi="Sylfaen" w:cs="Sylfaen"/>
          <w:sz w:val="22"/>
          <w:szCs w:val="22"/>
          <w:lang w:val="ka-GE"/>
        </w:rPr>
        <w:t>აღნიშნული</w:t>
      </w:r>
      <w:r w:rsidR="00A672BD" w:rsidRPr="00651ECD">
        <w:rPr>
          <w:sz w:val="22"/>
          <w:szCs w:val="22"/>
          <w:lang w:val="ka-GE"/>
        </w:rPr>
        <w:t xml:space="preserve"> </w:t>
      </w:r>
      <w:r w:rsidR="00A672BD" w:rsidRPr="00651ECD">
        <w:rPr>
          <w:rFonts w:ascii="Sylfaen" w:hAnsi="Sylfaen" w:cs="Sylfaen"/>
          <w:sz w:val="22"/>
          <w:szCs w:val="22"/>
          <w:lang w:val="ka-GE"/>
        </w:rPr>
        <w:t>წესით</w:t>
      </w:r>
      <w:r w:rsidR="00A672BD" w:rsidRPr="00651ECD">
        <w:rPr>
          <w:sz w:val="22"/>
          <w:szCs w:val="22"/>
          <w:lang w:val="ka-GE"/>
        </w:rPr>
        <w:t xml:space="preserve"> </w:t>
      </w:r>
      <w:r w:rsidR="00A672BD" w:rsidRPr="00651ECD">
        <w:rPr>
          <w:rFonts w:ascii="Sylfaen" w:hAnsi="Sylfaen" w:cs="Sylfaen"/>
          <w:sz w:val="22"/>
          <w:szCs w:val="22"/>
          <w:lang w:val="ka-GE"/>
        </w:rPr>
        <w:t>განსაზღვრული</w:t>
      </w:r>
      <w:r w:rsidR="00A672BD" w:rsidRPr="00651ECD">
        <w:rPr>
          <w:sz w:val="22"/>
          <w:szCs w:val="22"/>
          <w:lang w:val="ka-GE"/>
        </w:rPr>
        <w:t xml:space="preserve"> </w:t>
      </w:r>
      <w:r w:rsidR="00A672BD" w:rsidRPr="00651ECD">
        <w:rPr>
          <w:rFonts w:ascii="Sylfaen" w:hAnsi="Sylfaen" w:cs="Sylfaen"/>
          <w:sz w:val="22"/>
          <w:szCs w:val="22"/>
          <w:lang w:val="ka-GE"/>
        </w:rPr>
        <w:t>ფასისგან</w:t>
      </w:r>
      <w:r w:rsidR="00A672BD" w:rsidRPr="00651ECD">
        <w:rPr>
          <w:sz w:val="22"/>
          <w:szCs w:val="22"/>
          <w:lang w:val="ka-GE"/>
        </w:rPr>
        <w:t xml:space="preserve">, </w:t>
      </w:r>
      <w:r w:rsidR="00A672BD" w:rsidRPr="00651ECD">
        <w:rPr>
          <w:rFonts w:ascii="Sylfaen" w:hAnsi="Sylfaen" w:cs="Sylfaen"/>
          <w:sz w:val="22"/>
          <w:szCs w:val="22"/>
          <w:lang w:val="ka-GE"/>
        </w:rPr>
        <w:t>თუკი</w:t>
      </w:r>
      <w:r w:rsidR="00A672BD" w:rsidRPr="00651ECD">
        <w:rPr>
          <w:sz w:val="22"/>
          <w:szCs w:val="22"/>
          <w:lang w:val="ka-GE"/>
        </w:rPr>
        <w:t xml:space="preserve"> </w:t>
      </w:r>
      <w:r w:rsidR="00A672BD" w:rsidRPr="00651ECD">
        <w:rPr>
          <w:rFonts w:ascii="Sylfaen" w:hAnsi="Sylfaen" w:cs="Sylfaen"/>
          <w:sz w:val="22"/>
          <w:szCs w:val="22"/>
          <w:lang w:val="ka-GE"/>
        </w:rPr>
        <w:t>იცვლება</w:t>
      </w:r>
      <w:r w:rsidR="00A672BD" w:rsidRPr="00651ECD">
        <w:rPr>
          <w:sz w:val="22"/>
          <w:szCs w:val="22"/>
          <w:lang w:val="ka-GE"/>
        </w:rPr>
        <w:t xml:space="preserve"> </w:t>
      </w:r>
      <w:r w:rsidR="00A672BD" w:rsidRPr="00651ECD">
        <w:rPr>
          <w:rFonts w:ascii="Sylfaen" w:hAnsi="Sylfaen" w:cs="Sylfaen"/>
          <w:sz w:val="22"/>
          <w:szCs w:val="22"/>
          <w:lang w:val="ka-GE"/>
        </w:rPr>
        <w:t>შესასრულებელი</w:t>
      </w:r>
      <w:r w:rsidR="00A672BD" w:rsidRPr="00651ECD">
        <w:rPr>
          <w:sz w:val="22"/>
          <w:szCs w:val="22"/>
          <w:lang w:val="ka-GE"/>
        </w:rPr>
        <w:t xml:space="preserve"> </w:t>
      </w:r>
      <w:r w:rsidR="00A672BD" w:rsidRPr="00651ECD">
        <w:rPr>
          <w:rFonts w:ascii="Sylfaen" w:hAnsi="Sylfaen" w:cs="Sylfaen"/>
          <w:sz w:val="22"/>
          <w:szCs w:val="22"/>
          <w:lang w:val="ka-GE"/>
        </w:rPr>
        <w:t>სამუშაოების</w:t>
      </w:r>
      <w:r w:rsidR="00A672BD" w:rsidRPr="00651ECD">
        <w:rPr>
          <w:sz w:val="22"/>
          <w:szCs w:val="22"/>
          <w:lang w:val="ka-GE"/>
        </w:rPr>
        <w:t xml:space="preserve"> </w:t>
      </w:r>
      <w:r w:rsidR="00A672BD" w:rsidRPr="00651ECD">
        <w:rPr>
          <w:rFonts w:ascii="Sylfaen" w:hAnsi="Sylfaen" w:cs="Sylfaen"/>
          <w:sz w:val="22"/>
          <w:szCs w:val="22"/>
          <w:lang w:val="ka-GE"/>
        </w:rPr>
        <w:t>მოცულობები</w:t>
      </w:r>
      <w:r w:rsidR="00A672BD" w:rsidRPr="00651ECD">
        <w:rPr>
          <w:sz w:val="22"/>
          <w:szCs w:val="22"/>
          <w:lang w:val="ka-GE"/>
        </w:rPr>
        <w:t xml:space="preserve"> (</w:t>
      </w:r>
      <w:r w:rsidR="00A672BD" w:rsidRPr="00651ECD">
        <w:rPr>
          <w:rFonts w:ascii="Sylfaen" w:hAnsi="Sylfaen" w:cs="Sylfaen"/>
          <w:sz w:val="22"/>
          <w:szCs w:val="22"/>
          <w:lang w:val="ka-GE"/>
        </w:rPr>
        <w:t>შესყიდვების</w:t>
      </w:r>
      <w:r w:rsidR="00A672BD" w:rsidRPr="00651ECD">
        <w:rPr>
          <w:sz w:val="22"/>
          <w:szCs w:val="22"/>
          <w:lang w:val="ka-GE"/>
        </w:rPr>
        <w:t xml:space="preserve"> </w:t>
      </w:r>
      <w:r w:rsidR="00A672BD" w:rsidRPr="00651ECD">
        <w:rPr>
          <w:rFonts w:ascii="Sylfaen" w:hAnsi="Sylfaen" w:cs="Sylfaen"/>
          <w:sz w:val="22"/>
          <w:szCs w:val="22"/>
          <w:lang w:val="ka-GE"/>
        </w:rPr>
        <w:t>დოკუმენტაციით</w:t>
      </w:r>
      <w:r w:rsidR="00A672BD" w:rsidRPr="00651ECD">
        <w:rPr>
          <w:sz w:val="22"/>
          <w:szCs w:val="22"/>
          <w:lang w:val="ka-GE"/>
        </w:rPr>
        <w:t xml:space="preserve"> </w:t>
      </w:r>
      <w:r w:rsidR="00A672BD" w:rsidRPr="00651ECD">
        <w:rPr>
          <w:rFonts w:ascii="Sylfaen" w:hAnsi="Sylfaen" w:cs="Sylfaen"/>
          <w:sz w:val="22"/>
          <w:szCs w:val="22"/>
          <w:lang w:val="ka-GE"/>
        </w:rPr>
        <w:t>ნებადართულ</w:t>
      </w:r>
      <w:r w:rsidR="00A672BD" w:rsidRPr="00651ECD">
        <w:rPr>
          <w:sz w:val="22"/>
          <w:szCs w:val="22"/>
          <w:lang w:val="ka-GE"/>
        </w:rPr>
        <w:t xml:space="preserve"> </w:t>
      </w:r>
      <w:r w:rsidR="00A672BD" w:rsidRPr="00651ECD">
        <w:rPr>
          <w:rFonts w:ascii="Sylfaen" w:hAnsi="Sylfaen" w:cs="Sylfaen"/>
          <w:sz w:val="22"/>
          <w:szCs w:val="22"/>
          <w:lang w:val="ka-GE"/>
        </w:rPr>
        <w:t>ფარგლებში</w:t>
      </w:r>
      <w:r w:rsidR="00A672BD" w:rsidRPr="00651ECD">
        <w:rPr>
          <w:sz w:val="22"/>
          <w:szCs w:val="22"/>
          <w:lang w:val="ka-GE"/>
        </w:rPr>
        <w:t xml:space="preserve">). </w:t>
      </w:r>
    </w:p>
    <w:p w14:paraId="4E41162E" w14:textId="55A16ED5" w:rsidR="00DF10F2" w:rsidRPr="00651ECD" w:rsidRDefault="00A672BD" w:rsidP="00A672BD">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ფასი</w:t>
      </w:r>
      <w:r w:rsidRPr="00651ECD">
        <w:rPr>
          <w:sz w:val="22"/>
          <w:szCs w:val="22"/>
          <w:lang w:val="ka-GE"/>
        </w:rPr>
        <w:t xml:space="preserve"> </w:t>
      </w:r>
      <w:r w:rsidRPr="00651ECD">
        <w:rPr>
          <w:rFonts w:ascii="Sylfaen" w:hAnsi="Sylfaen" w:cs="Sylfaen"/>
          <w:sz w:val="22"/>
          <w:szCs w:val="22"/>
          <w:lang w:val="ka-GE"/>
        </w:rPr>
        <w:t>მაქსიმალურია</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შეიძლება</w:t>
      </w:r>
      <w:r w:rsidRPr="00651ECD">
        <w:rPr>
          <w:sz w:val="22"/>
          <w:szCs w:val="22"/>
          <w:lang w:val="ka-GE"/>
        </w:rPr>
        <w:t xml:space="preserve"> </w:t>
      </w:r>
      <w:r w:rsidRPr="00651ECD">
        <w:rPr>
          <w:rFonts w:ascii="Sylfaen" w:hAnsi="Sylfaen" w:cs="Sylfaen"/>
          <w:sz w:val="22"/>
          <w:szCs w:val="22"/>
          <w:lang w:val="ka-GE"/>
        </w:rPr>
        <w:t>შემცირდეს</w:t>
      </w:r>
      <w:r w:rsidRPr="00651ECD">
        <w:rPr>
          <w:sz w:val="22"/>
          <w:szCs w:val="22"/>
          <w:lang w:val="ka-GE"/>
        </w:rPr>
        <w:t>.</w:t>
      </w:r>
    </w:p>
    <w:p w14:paraId="31FCB223" w14:textId="7BE6AD4F" w:rsidR="00DF10F2" w:rsidRPr="00651ECD" w:rsidRDefault="00371C12" w:rsidP="00A672BD">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00A672BD" w:rsidRPr="00651ECD">
        <w:rPr>
          <w:rFonts w:ascii="Sylfaen" w:hAnsi="Sylfaen" w:cs="Sylfaen"/>
          <w:sz w:val="22"/>
          <w:szCs w:val="22"/>
          <w:lang w:val="ka-GE"/>
        </w:rPr>
        <w:t>პრეტენდენტმა</w:t>
      </w:r>
      <w:r w:rsidRPr="00651ECD">
        <w:rPr>
          <w:sz w:val="22"/>
          <w:szCs w:val="22"/>
          <w:lang w:val="ka-GE"/>
        </w:rPr>
        <w:t xml:space="preserve"> </w:t>
      </w:r>
      <w:r w:rsidR="00DF10F2" w:rsidRPr="00651ECD">
        <w:rPr>
          <w:sz w:val="22"/>
          <w:szCs w:val="22"/>
          <w:lang w:val="ka-GE"/>
        </w:rPr>
        <w:t>/</w:t>
      </w:r>
      <w:r w:rsidR="00406759" w:rsidRPr="00651ECD">
        <w:rPr>
          <w:rFonts w:ascii="Sylfaen" w:hAnsi="Sylfaen" w:cs="Sylfaen"/>
          <w:sz w:val="22"/>
          <w:szCs w:val="22"/>
          <w:lang w:val="ka-GE"/>
        </w:rPr>
        <w:t>წინადადებების</w:t>
      </w:r>
      <w:r w:rsidR="00406759" w:rsidRPr="00651ECD">
        <w:rPr>
          <w:sz w:val="22"/>
          <w:szCs w:val="22"/>
          <w:lang w:val="ka-GE"/>
        </w:rPr>
        <w:t xml:space="preserve"> </w:t>
      </w:r>
      <w:r w:rsidR="00406759" w:rsidRPr="00651ECD">
        <w:rPr>
          <w:rFonts w:ascii="Sylfaen" w:hAnsi="Sylfaen" w:cs="Sylfaen"/>
          <w:sz w:val="22"/>
          <w:szCs w:val="22"/>
          <w:lang w:val="ka-GE"/>
        </w:rPr>
        <w:t>მოთხოვნის</w:t>
      </w:r>
      <w:r w:rsidR="00406759" w:rsidRPr="00651ECD">
        <w:rPr>
          <w:sz w:val="22"/>
          <w:szCs w:val="22"/>
          <w:lang w:val="ka-GE"/>
        </w:rPr>
        <w:t xml:space="preserve"> </w:t>
      </w:r>
      <w:r w:rsidR="00406759" w:rsidRPr="00651ECD">
        <w:rPr>
          <w:rFonts w:ascii="Sylfaen" w:hAnsi="Sylfaen" w:cs="Sylfaen"/>
          <w:sz w:val="22"/>
          <w:szCs w:val="22"/>
          <w:lang w:val="ka-GE"/>
        </w:rPr>
        <w:t>მონაწილე</w:t>
      </w:r>
      <w:r w:rsidR="00A672BD" w:rsidRPr="00651ECD">
        <w:rPr>
          <w:rFonts w:ascii="Sylfaen" w:hAnsi="Sylfaen" w:cs="Sylfaen"/>
          <w:sz w:val="22"/>
          <w:szCs w:val="22"/>
          <w:lang w:val="ka-GE"/>
        </w:rPr>
        <w:t>მ</w:t>
      </w:r>
      <w:r w:rsidR="00A672BD" w:rsidRPr="00651ECD">
        <w:rPr>
          <w:sz w:val="22"/>
          <w:szCs w:val="22"/>
          <w:lang w:val="ka-GE"/>
        </w:rPr>
        <w:t xml:space="preserve"> </w:t>
      </w:r>
      <w:r w:rsidR="00A672BD" w:rsidRPr="00651ECD">
        <w:rPr>
          <w:rFonts w:ascii="Sylfaen" w:hAnsi="Sylfaen" w:cs="Sylfaen"/>
          <w:sz w:val="22"/>
          <w:szCs w:val="22"/>
          <w:lang w:val="ka-GE"/>
        </w:rPr>
        <w:t>შესყიდვაში</w:t>
      </w:r>
      <w:r w:rsidR="00A672BD" w:rsidRPr="00651ECD">
        <w:rPr>
          <w:sz w:val="22"/>
          <w:szCs w:val="22"/>
          <w:lang w:val="ka-GE"/>
        </w:rPr>
        <w:t xml:space="preserve"> </w:t>
      </w:r>
      <w:r w:rsidR="00A672BD" w:rsidRPr="00651ECD">
        <w:rPr>
          <w:rFonts w:ascii="Sylfaen" w:hAnsi="Sylfaen" w:cs="Sylfaen"/>
          <w:sz w:val="22"/>
          <w:szCs w:val="22"/>
          <w:lang w:val="ka-GE"/>
        </w:rPr>
        <w:t>მონაწილეობის</w:t>
      </w:r>
      <w:r w:rsidR="00A672BD" w:rsidRPr="00651ECD">
        <w:rPr>
          <w:sz w:val="22"/>
          <w:szCs w:val="22"/>
          <w:lang w:val="ka-GE"/>
        </w:rPr>
        <w:t xml:space="preserve"> </w:t>
      </w:r>
      <w:r w:rsidR="00A672BD" w:rsidRPr="00651ECD">
        <w:rPr>
          <w:rFonts w:ascii="Sylfaen" w:hAnsi="Sylfaen" w:cs="Sylfaen"/>
          <w:sz w:val="22"/>
          <w:szCs w:val="22"/>
          <w:lang w:val="ka-GE"/>
        </w:rPr>
        <w:t>განაცხადის</w:t>
      </w:r>
      <w:r w:rsidR="00A672BD" w:rsidRPr="00651ECD">
        <w:rPr>
          <w:sz w:val="22"/>
          <w:szCs w:val="22"/>
          <w:lang w:val="ka-GE"/>
        </w:rPr>
        <w:t xml:space="preserve"> </w:t>
      </w:r>
      <w:r w:rsidR="00A672BD" w:rsidRPr="00651ECD">
        <w:rPr>
          <w:rFonts w:ascii="Sylfaen" w:hAnsi="Sylfaen" w:cs="Sylfaen"/>
          <w:sz w:val="22"/>
          <w:szCs w:val="22"/>
          <w:lang w:val="ka-GE"/>
        </w:rPr>
        <w:t>მომზადებისას</w:t>
      </w:r>
      <w:r w:rsidR="00A672BD" w:rsidRPr="00651ECD">
        <w:rPr>
          <w:sz w:val="22"/>
          <w:szCs w:val="22"/>
          <w:lang w:val="ka-GE"/>
        </w:rPr>
        <w:t xml:space="preserve"> </w:t>
      </w:r>
      <w:r w:rsidR="00A672BD" w:rsidRPr="00651ECD">
        <w:rPr>
          <w:rFonts w:ascii="Sylfaen" w:hAnsi="Sylfaen" w:cs="Sylfaen"/>
          <w:sz w:val="22"/>
          <w:szCs w:val="22"/>
          <w:lang w:val="ka-GE"/>
        </w:rPr>
        <w:t>დამოუკიდებლად</w:t>
      </w:r>
      <w:r w:rsidR="00A672BD" w:rsidRPr="00651ECD">
        <w:rPr>
          <w:sz w:val="22"/>
          <w:szCs w:val="22"/>
          <w:lang w:val="ka-GE"/>
        </w:rPr>
        <w:t xml:space="preserve"> </w:t>
      </w:r>
      <w:r w:rsidR="00A672BD" w:rsidRPr="00651ECD">
        <w:rPr>
          <w:rFonts w:ascii="Sylfaen" w:hAnsi="Sylfaen" w:cs="Sylfaen"/>
          <w:sz w:val="22"/>
          <w:szCs w:val="22"/>
          <w:lang w:val="ka-GE"/>
        </w:rPr>
        <w:t>უნდა</w:t>
      </w:r>
      <w:r w:rsidR="00A672BD" w:rsidRPr="00651ECD">
        <w:rPr>
          <w:sz w:val="22"/>
          <w:szCs w:val="22"/>
          <w:lang w:val="ka-GE"/>
        </w:rPr>
        <w:t xml:space="preserve"> </w:t>
      </w:r>
      <w:r w:rsidR="00A672BD" w:rsidRPr="00651ECD">
        <w:rPr>
          <w:rFonts w:ascii="Sylfaen" w:hAnsi="Sylfaen" w:cs="Sylfaen"/>
          <w:sz w:val="22"/>
          <w:szCs w:val="22"/>
          <w:lang w:val="ka-GE"/>
        </w:rPr>
        <w:t>გაითვალისწინოს</w:t>
      </w:r>
      <w:r w:rsidR="00A672BD" w:rsidRPr="00651ECD">
        <w:rPr>
          <w:sz w:val="22"/>
          <w:szCs w:val="22"/>
          <w:lang w:val="ka-GE"/>
        </w:rPr>
        <w:t xml:space="preserve"> </w:t>
      </w:r>
      <w:r w:rsidR="00A672BD" w:rsidRPr="00651ECD">
        <w:rPr>
          <w:rFonts w:ascii="Sylfaen" w:hAnsi="Sylfaen" w:cs="Sylfaen"/>
          <w:sz w:val="22"/>
          <w:szCs w:val="22"/>
          <w:lang w:val="ka-GE"/>
        </w:rPr>
        <w:t>ყველა</w:t>
      </w:r>
      <w:r w:rsidR="00A672BD" w:rsidRPr="00651ECD">
        <w:rPr>
          <w:sz w:val="22"/>
          <w:szCs w:val="22"/>
          <w:lang w:val="ka-GE"/>
        </w:rPr>
        <w:t xml:space="preserve"> </w:t>
      </w:r>
      <w:r w:rsidR="00A672BD" w:rsidRPr="00651ECD">
        <w:rPr>
          <w:rFonts w:ascii="Sylfaen" w:hAnsi="Sylfaen" w:cs="Sylfaen"/>
          <w:sz w:val="22"/>
          <w:szCs w:val="22"/>
          <w:lang w:val="ka-GE"/>
        </w:rPr>
        <w:t>რისკი</w:t>
      </w:r>
      <w:r w:rsidR="00A672BD" w:rsidRPr="00651ECD">
        <w:rPr>
          <w:sz w:val="22"/>
          <w:szCs w:val="22"/>
          <w:lang w:val="ka-GE"/>
        </w:rPr>
        <w:t xml:space="preserve">, </w:t>
      </w:r>
      <w:r w:rsidR="00A672BD" w:rsidRPr="00651ECD">
        <w:rPr>
          <w:rFonts w:ascii="Sylfaen" w:hAnsi="Sylfaen" w:cs="Sylfaen"/>
          <w:sz w:val="22"/>
          <w:szCs w:val="22"/>
          <w:lang w:val="ka-GE"/>
        </w:rPr>
        <w:t>რომლებიც</w:t>
      </w:r>
      <w:r w:rsidR="00A672BD" w:rsidRPr="00651ECD">
        <w:rPr>
          <w:sz w:val="22"/>
          <w:szCs w:val="22"/>
          <w:lang w:val="ka-GE"/>
        </w:rPr>
        <w:t xml:space="preserve"> </w:t>
      </w:r>
      <w:r w:rsidR="00A672BD" w:rsidRPr="00651ECD">
        <w:rPr>
          <w:rFonts w:ascii="Sylfaen" w:hAnsi="Sylfaen" w:cs="Sylfaen"/>
          <w:sz w:val="22"/>
          <w:szCs w:val="22"/>
          <w:lang w:val="ka-GE"/>
        </w:rPr>
        <w:t>დაკავშირებულია</w:t>
      </w:r>
      <w:r w:rsidR="00A672BD" w:rsidRPr="00651ECD">
        <w:rPr>
          <w:sz w:val="22"/>
          <w:szCs w:val="22"/>
          <w:lang w:val="ka-GE"/>
        </w:rPr>
        <w:t xml:space="preserve"> </w:t>
      </w:r>
      <w:r w:rsidR="00A672BD" w:rsidRPr="00651ECD">
        <w:rPr>
          <w:rFonts w:ascii="Sylfaen" w:hAnsi="Sylfaen" w:cs="Sylfaen"/>
          <w:sz w:val="22"/>
          <w:szCs w:val="22"/>
          <w:lang w:val="ka-GE"/>
        </w:rPr>
        <w:t>ხელშეკრულების</w:t>
      </w:r>
      <w:r w:rsidR="00A672BD" w:rsidRPr="00651ECD">
        <w:rPr>
          <w:sz w:val="22"/>
          <w:szCs w:val="22"/>
          <w:lang w:val="ka-GE"/>
        </w:rPr>
        <w:t xml:space="preserve"> </w:t>
      </w:r>
      <w:r w:rsidR="00A672BD" w:rsidRPr="00651ECD">
        <w:rPr>
          <w:rFonts w:ascii="Sylfaen" w:hAnsi="Sylfaen" w:cs="Sylfaen"/>
          <w:sz w:val="22"/>
          <w:szCs w:val="22"/>
          <w:lang w:val="ka-GE"/>
        </w:rPr>
        <w:t>ფასის</w:t>
      </w:r>
      <w:r w:rsidR="00A672BD" w:rsidRPr="00651ECD">
        <w:rPr>
          <w:sz w:val="22"/>
          <w:szCs w:val="22"/>
          <w:lang w:val="ka-GE"/>
        </w:rPr>
        <w:t xml:space="preserve"> </w:t>
      </w:r>
      <w:r w:rsidR="00A672BD" w:rsidRPr="00651ECD">
        <w:rPr>
          <w:rFonts w:ascii="Sylfaen" w:hAnsi="Sylfaen" w:cs="Sylfaen"/>
          <w:sz w:val="22"/>
          <w:szCs w:val="22"/>
          <w:lang w:val="ka-GE"/>
        </w:rPr>
        <w:t>გაზრდის</w:t>
      </w:r>
      <w:r w:rsidR="00A672BD" w:rsidRPr="00651ECD">
        <w:rPr>
          <w:sz w:val="22"/>
          <w:szCs w:val="22"/>
          <w:lang w:val="ka-GE"/>
        </w:rPr>
        <w:t xml:space="preserve"> </w:t>
      </w:r>
      <w:r w:rsidR="00A672BD" w:rsidRPr="00651ECD">
        <w:rPr>
          <w:rFonts w:ascii="Sylfaen" w:hAnsi="Sylfaen" w:cs="Sylfaen"/>
          <w:sz w:val="22"/>
          <w:szCs w:val="22"/>
          <w:lang w:val="ka-GE"/>
        </w:rPr>
        <w:t>შესაძლებლობასთან</w:t>
      </w:r>
      <w:r w:rsidR="00A672BD" w:rsidRPr="00651ECD">
        <w:rPr>
          <w:sz w:val="22"/>
          <w:szCs w:val="22"/>
          <w:lang w:val="ka-GE"/>
        </w:rPr>
        <w:t xml:space="preserve">. </w:t>
      </w:r>
    </w:p>
    <w:p w14:paraId="5B93B90B" w14:textId="4DE1E9BB" w:rsidR="00A672BD" w:rsidRPr="00651ECD" w:rsidRDefault="00A672BD" w:rsidP="00A8519B">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დამკვეთი</w:t>
      </w:r>
      <w:r w:rsidRPr="00651ECD">
        <w:rPr>
          <w:sz w:val="22"/>
          <w:szCs w:val="22"/>
          <w:lang w:val="ka-GE"/>
        </w:rPr>
        <w:t>/</w:t>
      </w:r>
      <w:r w:rsidRPr="00651ECD">
        <w:rPr>
          <w:rFonts w:ascii="Sylfaen" w:hAnsi="Sylfaen" w:cs="Sylfaen"/>
          <w:sz w:val="22"/>
          <w:szCs w:val="22"/>
          <w:lang w:val="ka-GE"/>
        </w:rPr>
        <w:t>ორგანიზატორი</w:t>
      </w:r>
      <w:r w:rsidRPr="00651ECD">
        <w:rPr>
          <w:sz w:val="22"/>
          <w:szCs w:val="22"/>
          <w:lang w:val="ka-GE"/>
        </w:rPr>
        <w:t xml:space="preserve"> </w:t>
      </w:r>
      <w:r w:rsidRPr="00651ECD">
        <w:rPr>
          <w:rFonts w:ascii="Sylfaen" w:hAnsi="Sylfaen" w:cs="Sylfaen"/>
          <w:sz w:val="22"/>
          <w:szCs w:val="22"/>
          <w:lang w:val="ka-GE"/>
        </w:rPr>
        <w:t>განსაზღვრავს</w:t>
      </w:r>
      <w:r w:rsidRPr="00651ECD">
        <w:rPr>
          <w:sz w:val="22"/>
          <w:szCs w:val="22"/>
          <w:lang w:val="ka-GE"/>
        </w:rPr>
        <w:t xml:space="preserve"> </w:t>
      </w:r>
      <w:r w:rsidRPr="00651ECD">
        <w:rPr>
          <w:rFonts w:ascii="Sylfaen" w:hAnsi="Sylfaen" w:cs="Sylfaen"/>
          <w:sz w:val="22"/>
          <w:szCs w:val="22"/>
          <w:lang w:val="ka-GE"/>
        </w:rPr>
        <w:t>ფუნქციურ</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ან</w:t>
      </w:r>
      <w:r w:rsidRPr="00651ECD">
        <w:rPr>
          <w:sz w:val="22"/>
          <w:szCs w:val="22"/>
          <w:lang w:val="ka-GE"/>
        </w:rPr>
        <w:t xml:space="preserve"> </w:t>
      </w:r>
      <w:r w:rsidRPr="00651ECD">
        <w:rPr>
          <w:rFonts w:ascii="Sylfaen" w:hAnsi="Sylfaen" w:cs="Sylfaen"/>
          <w:sz w:val="22"/>
          <w:szCs w:val="22"/>
          <w:lang w:val="ka-GE"/>
        </w:rPr>
        <w:t>ტექნიკურ</w:t>
      </w:r>
      <w:r w:rsidRPr="00651ECD">
        <w:rPr>
          <w:sz w:val="22"/>
          <w:szCs w:val="22"/>
          <w:lang w:val="ka-GE"/>
        </w:rPr>
        <w:t xml:space="preserve"> </w:t>
      </w:r>
      <w:r w:rsidRPr="00651ECD">
        <w:rPr>
          <w:rFonts w:ascii="Sylfaen" w:hAnsi="Sylfaen" w:cs="Sylfaen"/>
          <w:sz w:val="22"/>
          <w:szCs w:val="22"/>
          <w:lang w:val="ka-GE"/>
        </w:rPr>
        <w:t>მოთხოვნებს</w:t>
      </w:r>
      <w:r w:rsidRPr="00651ECD">
        <w:rPr>
          <w:sz w:val="22"/>
          <w:szCs w:val="22"/>
          <w:lang w:val="ka-GE"/>
        </w:rPr>
        <w:t xml:space="preserve"> </w:t>
      </w:r>
      <w:r w:rsidRPr="00651ECD">
        <w:rPr>
          <w:rFonts w:ascii="Sylfaen" w:hAnsi="Sylfaen" w:cs="Sylfaen"/>
          <w:sz w:val="22"/>
          <w:szCs w:val="22"/>
          <w:lang w:val="ka-GE"/>
        </w:rPr>
        <w:lastRenderedPageBreak/>
        <w:t>შესასრულებელი</w:t>
      </w:r>
      <w:r w:rsidRPr="00651ECD">
        <w:rPr>
          <w:sz w:val="22"/>
          <w:szCs w:val="22"/>
          <w:lang w:val="ka-GE"/>
        </w:rPr>
        <w:t xml:space="preserve"> </w:t>
      </w:r>
      <w:r w:rsidRPr="00651ECD">
        <w:rPr>
          <w:rFonts w:ascii="Sylfaen" w:hAnsi="Sylfaen" w:cs="Sylfaen"/>
          <w:sz w:val="22"/>
          <w:szCs w:val="22"/>
          <w:lang w:val="ka-GE"/>
        </w:rPr>
        <w:t>სამუშაოების</w:t>
      </w:r>
      <w:r w:rsidRPr="00651ECD">
        <w:rPr>
          <w:sz w:val="22"/>
          <w:szCs w:val="22"/>
          <w:lang w:val="ka-GE"/>
        </w:rPr>
        <w:t xml:space="preserve"> </w:t>
      </w:r>
      <w:r w:rsidRPr="00651ECD">
        <w:rPr>
          <w:rFonts w:ascii="Sylfaen" w:hAnsi="Sylfaen" w:cs="Sylfaen"/>
          <w:sz w:val="22"/>
          <w:szCs w:val="22"/>
          <w:lang w:val="ka-GE"/>
        </w:rPr>
        <w:t>მიმართ</w:t>
      </w:r>
      <w:r w:rsidRPr="00651ECD">
        <w:rPr>
          <w:sz w:val="22"/>
          <w:szCs w:val="22"/>
          <w:lang w:val="ka-GE"/>
        </w:rPr>
        <w:t xml:space="preserve">.  </w:t>
      </w:r>
    </w:p>
    <w:p w14:paraId="6ED07CD4" w14:textId="7608B400" w:rsidR="00A672BD" w:rsidRPr="00651ECD" w:rsidRDefault="00A672BD" w:rsidP="00A8519B">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თუკი</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w:t>
      </w:r>
      <w:r w:rsidRPr="00651ECD">
        <w:rPr>
          <w:sz w:val="22"/>
          <w:szCs w:val="22"/>
          <w:lang w:val="ka-GE"/>
        </w:rPr>
        <w:t xml:space="preserve"> </w:t>
      </w:r>
      <w:r w:rsidRPr="00651ECD">
        <w:rPr>
          <w:rFonts w:ascii="Sylfaen" w:hAnsi="Sylfaen" w:cs="Sylfaen"/>
          <w:sz w:val="22"/>
          <w:szCs w:val="22"/>
          <w:lang w:val="ka-GE"/>
        </w:rPr>
        <w:t>უარს</w:t>
      </w:r>
      <w:r w:rsidRPr="00651ECD">
        <w:rPr>
          <w:sz w:val="22"/>
          <w:szCs w:val="22"/>
          <w:lang w:val="ka-GE"/>
        </w:rPr>
        <w:t xml:space="preserve"> </w:t>
      </w:r>
      <w:r w:rsidRPr="00651ECD">
        <w:rPr>
          <w:rFonts w:ascii="Sylfaen" w:hAnsi="Sylfaen" w:cs="Sylfaen"/>
          <w:sz w:val="22"/>
          <w:szCs w:val="22"/>
          <w:lang w:val="ka-GE"/>
        </w:rPr>
        <w:t>ამბობს</w:t>
      </w:r>
      <w:r w:rsidRPr="00651ECD">
        <w:rPr>
          <w:sz w:val="22"/>
          <w:szCs w:val="22"/>
          <w:lang w:val="ka-GE"/>
        </w:rPr>
        <w:t xml:space="preserve"> </w:t>
      </w:r>
      <w:r w:rsidRPr="00651ECD">
        <w:rPr>
          <w:rFonts w:ascii="Sylfaen" w:hAnsi="Sylfaen" w:cs="Sylfaen"/>
          <w:sz w:val="22"/>
          <w:szCs w:val="22"/>
          <w:lang w:val="ka-GE"/>
        </w:rPr>
        <w:t>წინამდებარე</w:t>
      </w:r>
      <w:r w:rsidRPr="00651ECD">
        <w:rPr>
          <w:sz w:val="22"/>
          <w:szCs w:val="22"/>
          <w:lang w:val="ka-GE"/>
        </w:rPr>
        <w:t xml:space="preserve"> </w:t>
      </w:r>
      <w:r w:rsidRPr="00651ECD">
        <w:rPr>
          <w:rFonts w:ascii="Sylfaen" w:hAnsi="Sylfaen" w:cs="Sylfaen"/>
          <w:sz w:val="22"/>
          <w:szCs w:val="22"/>
          <w:lang w:val="ka-GE"/>
        </w:rPr>
        <w:t>ქვეთავის</w:t>
      </w:r>
      <w:r w:rsidRPr="00651ECD">
        <w:rPr>
          <w:sz w:val="22"/>
          <w:szCs w:val="22"/>
          <w:lang w:val="ka-GE"/>
        </w:rPr>
        <w:t xml:space="preserve"> </w:t>
      </w:r>
      <w:r w:rsidRPr="00651ECD">
        <w:rPr>
          <w:rFonts w:ascii="Sylfaen" w:hAnsi="Sylfaen" w:cs="Sylfaen"/>
          <w:sz w:val="22"/>
          <w:szCs w:val="22"/>
          <w:lang w:val="ka-GE"/>
        </w:rPr>
        <w:t>პირობების</w:t>
      </w:r>
      <w:r w:rsidRPr="00651ECD">
        <w:rPr>
          <w:sz w:val="22"/>
          <w:szCs w:val="22"/>
          <w:lang w:val="ka-GE"/>
        </w:rPr>
        <w:t xml:space="preserve"> </w:t>
      </w:r>
      <w:r w:rsidRPr="00651ECD">
        <w:rPr>
          <w:rFonts w:ascii="Sylfaen" w:hAnsi="Sylfaen" w:cs="Sylfaen"/>
          <w:sz w:val="22"/>
          <w:szCs w:val="22"/>
          <w:lang w:val="ka-GE"/>
        </w:rPr>
        <w:t>მიღებაზე</w:t>
      </w:r>
      <w:r w:rsidRPr="00651ECD">
        <w:rPr>
          <w:sz w:val="22"/>
          <w:szCs w:val="22"/>
          <w:lang w:val="ka-GE"/>
        </w:rPr>
        <w:t xml:space="preserve">, </w:t>
      </w:r>
      <w:r w:rsidRPr="00651ECD">
        <w:rPr>
          <w:rFonts w:ascii="Sylfaen" w:hAnsi="Sylfaen" w:cs="Sylfaen"/>
          <w:sz w:val="22"/>
          <w:szCs w:val="22"/>
          <w:lang w:val="ka-GE"/>
        </w:rPr>
        <w:t>შესყიდვების</w:t>
      </w:r>
      <w:r w:rsidRPr="00651ECD">
        <w:rPr>
          <w:sz w:val="22"/>
          <w:szCs w:val="22"/>
          <w:lang w:val="ka-GE"/>
        </w:rPr>
        <w:t xml:space="preserve"> </w:t>
      </w:r>
      <w:r w:rsidRPr="00651ECD">
        <w:rPr>
          <w:rFonts w:ascii="Sylfaen" w:hAnsi="Sylfaen" w:cs="Sylfaen"/>
          <w:sz w:val="22"/>
          <w:szCs w:val="22"/>
          <w:lang w:val="ka-GE"/>
        </w:rPr>
        <w:t>ორგანიზატორს</w:t>
      </w:r>
      <w:r w:rsidRPr="00651ECD">
        <w:rPr>
          <w:sz w:val="22"/>
          <w:szCs w:val="22"/>
          <w:lang w:val="ka-GE"/>
        </w:rPr>
        <w:t xml:space="preserve"> </w:t>
      </w:r>
      <w:r w:rsidRPr="00651ECD">
        <w:rPr>
          <w:rFonts w:ascii="Sylfaen" w:hAnsi="Sylfaen" w:cs="Sylfaen"/>
          <w:sz w:val="22"/>
          <w:szCs w:val="22"/>
          <w:lang w:val="ka-GE"/>
        </w:rPr>
        <w:t>შეუძლია</w:t>
      </w:r>
      <w:r w:rsidRPr="00651ECD">
        <w:rPr>
          <w:sz w:val="22"/>
          <w:szCs w:val="22"/>
          <w:lang w:val="ka-GE"/>
        </w:rPr>
        <w:t xml:space="preserve"> </w:t>
      </w:r>
      <w:r w:rsidRPr="00651ECD">
        <w:rPr>
          <w:rFonts w:ascii="Sylfaen" w:hAnsi="Sylfaen" w:cs="Sylfaen"/>
          <w:sz w:val="22"/>
          <w:szCs w:val="22"/>
          <w:lang w:val="ka-GE"/>
        </w:rPr>
        <w:t>უარყოს</w:t>
      </w:r>
      <w:r w:rsidRPr="00651ECD">
        <w:rPr>
          <w:sz w:val="22"/>
          <w:szCs w:val="22"/>
          <w:lang w:val="ka-GE"/>
        </w:rPr>
        <w:t xml:space="preserve"> </w:t>
      </w:r>
      <w:r w:rsidRPr="00651ECD">
        <w:rPr>
          <w:rFonts w:ascii="Sylfaen" w:hAnsi="Sylfaen" w:cs="Sylfaen"/>
          <w:sz w:val="22"/>
          <w:szCs w:val="22"/>
          <w:lang w:val="ka-GE"/>
        </w:rPr>
        <w:t>მისი</w:t>
      </w:r>
      <w:r w:rsidRPr="00651ECD">
        <w:rPr>
          <w:sz w:val="22"/>
          <w:szCs w:val="22"/>
          <w:lang w:val="ka-GE"/>
        </w:rPr>
        <w:t xml:space="preserve"> </w:t>
      </w:r>
      <w:r w:rsidRPr="00651ECD">
        <w:rPr>
          <w:rFonts w:ascii="Sylfaen" w:hAnsi="Sylfaen" w:cs="Sylfaen"/>
          <w:sz w:val="22"/>
          <w:szCs w:val="22"/>
          <w:lang w:val="ka-GE"/>
        </w:rPr>
        <w:t>განაცხადი</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მონაწილეობაზე</w:t>
      </w:r>
      <w:r w:rsidRPr="00651ECD">
        <w:rPr>
          <w:sz w:val="22"/>
          <w:szCs w:val="22"/>
          <w:lang w:val="ka-GE"/>
        </w:rPr>
        <w:t xml:space="preserve">.  </w:t>
      </w:r>
    </w:p>
    <w:p w14:paraId="5835DBF2" w14:textId="765199C2" w:rsidR="00A672BD" w:rsidRPr="00651ECD" w:rsidRDefault="00A672BD" w:rsidP="00A672BD">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იმ</w:t>
      </w:r>
      <w:r w:rsidRPr="00651ECD">
        <w:rPr>
          <w:sz w:val="22"/>
          <w:szCs w:val="22"/>
          <w:lang w:val="ka-GE"/>
        </w:rPr>
        <w:t xml:space="preserve"> </w:t>
      </w:r>
      <w:r w:rsidRPr="00651ECD">
        <w:rPr>
          <w:rFonts w:ascii="Sylfaen" w:hAnsi="Sylfaen" w:cs="Sylfaen"/>
          <w:sz w:val="22"/>
          <w:szCs w:val="22"/>
          <w:lang w:val="ka-GE"/>
        </w:rPr>
        <w:t>შემთხვევაში</w:t>
      </w:r>
      <w:r w:rsidRPr="00651ECD">
        <w:rPr>
          <w:sz w:val="22"/>
          <w:szCs w:val="22"/>
          <w:lang w:val="ka-GE"/>
        </w:rPr>
        <w:t xml:space="preserve">, </w:t>
      </w:r>
      <w:r w:rsidRPr="00651ECD">
        <w:rPr>
          <w:rFonts w:ascii="Sylfaen" w:hAnsi="Sylfaen" w:cs="Sylfaen"/>
          <w:sz w:val="22"/>
          <w:szCs w:val="22"/>
          <w:lang w:val="ka-GE"/>
        </w:rPr>
        <w:t>თუკი</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მიერ</w:t>
      </w:r>
      <w:r w:rsidRPr="00651ECD">
        <w:rPr>
          <w:sz w:val="22"/>
          <w:szCs w:val="22"/>
          <w:lang w:val="ka-GE"/>
        </w:rPr>
        <w:t xml:space="preserve"> </w:t>
      </w:r>
      <w:r w:rsidRPr="00651ECD">
        <w:rPr>
          <w:rFonts w:ascii="Sylfaen" w:hAnsi="Sylfaen" w:cs="Sylfaen"/>
          <w:sz w:val="22"/>
          <w:szCs w:val="22"/>
          <w:lang w:val="ka-GE"/>
        </w:rPr>
        <w:t>შეთავაზებული</w:t>
      </w:r>
      <w:r w:rsidRPr="00651ECD">
        <w:rPr>
          <w:sz w:val="22"/>
          <w:szCs w:val="22"/>
          <w:lang w:val="ka-GE"/>
        </w:rPr>
        <w:t xml:space="preserve"> </w:t>
      </w: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ფასი</w:t>
      </w:r>
      <w:r w:rsidRPr="00651ECD">
        <w:rPr>
          <w:sz w:val="22"/>
          <w:szCs w:val="22"/>
          <w:lang w:val="ka-GE"/>
        </w:rPr>
        <w:t xml:space="preserve"> 30 (</w:t>
      </w:r>
      <w:r w:rsidRPr="00651ECD">
        <w:rPr>
          <w:rFonts w:ascii="Sylfaen" w:hAnsi="Sylfaen" w:cs="Sylfaen"/>
          <w:sz w:val="22"/>
          <w:szCs w:val="22"/>
          <w:lang w:val="ka-GE"/>
        </w:rPr>
        <w:t>ოცდაათი</w:t>
      </w:r>
      <w:r w:rsidRPr="00651ECD">
        <w:rPr>
          <w:sz w:val="22"/>
          <w:szCs w:val="22"/>
          <w:lang w:val="ka-GE"/>
        </w:rPr>
        <w:t xml:space="preserve">) </w:t>
      </w:r>
      <w:r w:rsidRPr="00651ECD">
        <w:rPr>
          <w:rFonts w:ascii="Sylfaen" w:hAnsi="Sylfaen" w:cs="Sylfaen"/>
          <w:sz w:val="22"/>
          <w:szCs w:val="22"/>
          <w:lang w:val="ka-GE"/>
        </w:rPr>
        <w:t>პროცენტზე</w:t>
      </w:r>
      <w:r w:rsidRPr="00651ECD">
        <w:rPr>
          <w:sz w:val="22"/>
          <w:szCs w:val="22"/>
          <w:lang w:val="ka-GE"/>
        </w:rPr>
        <w:t xml:space="preserve"> </w:t>
      </w:r>
      <w:r w:rsidRPr="00651ECD">
        <w:rPr>
          <w:rFonts w:ascii="Sylfaen" w:hAnsi="Sylfaen" w:cs="Sylfaen"/>
          <w:sz w:val="22"/>
          <w:szCs w:val="22"/>
          <w:lang w:val="ka-GE"/>
        </w:rPr>
        <w:t>მეტით</w:t>
      </w:r>
      <w:r w:rsidRPr="00651ECD">
        <w:rPr>
          <w:sz w:val="22"/>
          <w:szCs w:val="22"/>
          <w:lang w:val="ka-GE"/>
        </w:rPr>
        <w:t xml:space="preserve"> </w:t>
      </w:r>
      <w:r w:rsidRPr="00651ECD">
        <w:rPr>
          <w:rFonts w:ascii="Sylfaen" w:hAnsi="Sylfaen" w:cs="Sylfaen"/>
          <w:sz w:val="22"/>
          <w:szCs w:val="22"/>
          <w:lang w:val="ka-GE"/>
        </w:rPr>
        <w:t>ნაკლებია</w:t>
      </w:r>
      <w:r w:rsidRPr="00651ECD">
        <w:rPr>
          <w:sz w:val="22"/>
          <w:szCs w:val="22"/>
          <w:lang w:val="ka-GE"/>
        </w:rPr>
        <w:t xml:space="preserve"> </w:t>
      </w:r>
      <w:r w:rsidRPr="00651ECD">
        <w:rPr>
          <w:rFonts w:ascii="Sylfaen" w:hAnsi="Sylfaen" w:cs="Sylfaen"/>
          <w:sz w:val="22"/>
          <w:szCs w:val="22"/>
          <w:lang w:val="ka-GE"/>
        </w:rPr>
        <w:t>ლოტის</w:t>
      </w:r>
      <w:r w:rsidRPr="00651ECD">
        <w:rPr>
          <w:sz w:val="22"/>
          <w:szCs w:val="22"/>
          <w:lang w:val="ka-GE"/>
        </w:rPr>
        <w:t xml:space="preserve"> </w:t>
      </w:r>
      <w:r w:rsidRPr="00651ECD">
        <w:rPr>
          <w:rFonts w:ascii="Sylfaen" w:hAnsi="Sylfaen" w:cs="Sylfaen"/>
          <w:sz w:val="22"/>
          <w:szCs w:val="22"/>
          <w:lang w:val="ka-GE"/>
        </w:rPr>
        <w:t>საწყის</w:t>
      </w:r>
      <w:r w:rsidRPr="00651ECD">
        <w:rPr>
          <w:sz w:val="22"/>
          <w:szCs w:val="22"/>
          <w:lang w:val="ka-GE"/>
        </w:rPr>
        <w:t xml:space="preserve"> (</w:t>
      </w:r>
      <w:r w:rsidRPr="00651ECD">
        <w:rPr>
          <w:rFonts w:ascii="Sylfaen" w:hAnsi="Sylfaen" w:cs="Sylfaen"/>
          <w:sz w:val="22"/>
          <w:szCs w:val="22"/>
          <w:lang w:val="ka-GE"/>
        </w:rPr>
        <w:t>მაქსიმალურ</w:t>
      </w:r>
      <w:r w:rsidRPr="00651ECD">
        <w:rPr>
          <w:sz w:val="22"/>
          <w:szCs w:val="22"/>
          <w:lang w:val="ka-GE"/>
        </w:rPr>
        <w:t xml:space="preserve">) </w:t>
      </w:r>
      <w:r w:rsidRPr="00651ECD">
        <w:rPr>
          <w:rFonts w:ascii="Sylfaen" w:hAnsi="Sylfaen" w:cs="Sylfaen"/>
          <w:sz w:val="22"/>
          <w:szCs w:val="22"/>
          <w:lang w:val="ka-GE"/>
        </w:rPr>
        <w:t>ფასზე</w:t>
      </w:r>
      <w:r w:rsidRPr="00651ECD">
        <w:rPr>
          <w:sz w:val="22"/>
          <w:szCs w:val="22"/>
          <w:lang w:val="ka-GE"/>
        </w:rPr>
        <w:t xml:space="preserve">. </w:t>
      </w:r>
      <w:r w:rsidRPr="00651ECD">
        <w:rPr>
          <w:rFonts w:ascii="Sylfaen" w:hAnsi="Sylfaen" w:cs="Sylfaen"/>
          <w:sz w:val="22"/>
          <w:szCs w:val="22"/>
          <w:lang w:val="ka-GE"/>
        </w:rPr>
        <w:t>რაც</w:t>
      </w:r>
      <w:r w:rsidRPr="00651ECD">
        <w:rPr>
          <w:sz w:val="22"/>
          <w:szCs w:val="22"/>
          <w:lang w:val="ka-GE"/>
        </w:rPr>
        <w:t xml:space="preserve"> </w:t>
      </w:r>
      <w:r w:rsidRPr="00651ECD">
        <w:rPr>
          <w:rFonts w:ascii="Sylfaen" w:hAnsi="Sylfaen" w:cs="Sylfaen"/>
          <w:sz w:val="22"/>
          <w:szCs w:val="22"/>
          <w:lang w:val="ka-GE"/>
        </w:rPr>
        <w:t>დადგენილია</w:t>
      </w:r>
      <w:r w:rsidRPr="00651ECD">
        <w:rPr>
          <w:sz w:val="22"/>
          <w:szCs w:val="22"/>
          <w:lang w:val="ka-GE"/>
        </w:rPr>
        <w:t xml:space="preserve"> </w:t>
      </w:r>
      <w:r w:rsidRPr="00651ECD">
        <w:rPr>
          <w:rFonts w:ascii="Sylfaen" w:hAnsi="Sylfaen" w:cs="Sylfaen"/>
          <w:sz w:val="22"/>
          <w:szCs w:val="22"/>
          <w:lang w:val="ka-GE"/>
        </w:rPr>
        <w:t>შეტყობინებაში</w:t>
      </w:r>
      <w:r w:rsidRPr="00651ECD">
        <w:rPr>
          <w:sz w:val="22"/>
          <w:szCs w:val="22"/>
          <w:lang w:val="ka-GE"/>
        </w:rPr>
        <w:t xml:space="preserve"> </w:t>
      </w:r>
      <w:r w:rsidRPr="00651ECD">
        <w:rPr>
          <w:rFonts w:ascii="Sylfaen" w:hAnsi="Sylfaen" w:cs="Sylfaen"/>
          <w:sz w:val="22"/>
          <w:szCs w:val="22"/>
          <w:lang w:val="ka-GE"/>
        </w:rPr>
        <w:t>შესყიდვის</w:t>
      </w:r>
      <w:r w:rsidRPr="00651ECD">
        <w:rPr>
          <w:sz w:val="22"/>
          <w:szCs w:val="22"/>
          <w:lang w:val="ka-GE"/>
        </w:rPr>
        <w:t xml:space="preserve"> </w:t>
      </w:r>
      <w:r w:rsidRPr="00651ECD">
        <w:rPr>
          <w:rFonts w:ascii="Sylfaen" w:hAnsi="Sylfaen" w:cs="Sylfaen"/>
          <w:sz w:val="22"/>
          <w:szCs w:val="22"/>
          <w:lang w:val="ka-GE"/>
        </w:rPr>
        <w:t>შესახებ</w:t>
      </w:r>
      <w:r w:rsidRPr="00651ECD">
        <w:rPr>
          <w:sz w:val="22"/>
          <w:szCs w:val="22"/>
          <w:lang w:val="ka-GE"/>
        </w:rPr>
        <w:t xml:space="preserve">, </w:t>
      </w:r>
      <w:r w:rsidRPr="00651ECD">
        <w:rPr>
          <w:rFonts w:ascii="Sylfaen" w:hAnsi="Sylfaen" w:cs="Sylfaen"/>
          <w:sz w:val="22"/>
          <w:szCs w:val="22"/>
          <w:lang w:val="ka-GE"/>
        </w:rPr>
        <w:t>შესყიდვის</w:t>
      </w:r>
      <w:r w:rsidRPr="00651ECD">
        <w:rPr>
          <w:sz w:val="22"/>
          <w:szCs w:val="22"/>
          <w:lang w:val="ka-GE"/>
        </w:rPr>
        <w:t xml:space="preserve"> </w:t>
      </w:r>
      <w:r w:rsidRPr="00651ECD">
        <w:rPr>
          <w:rFonts w:ascii="Sylfaen" w:hAnsi="Sylfaen" w:cs="Sylfaen"/>
          <w:sz w:val="22"/>
          <w:szCs w:val="22"/>
          <w:lang w:val="ka-GE"/>
        </w:rPr>
        <w:t>ორგანიზატორს</w:t>
      </w:r>
      <w:r w:rsidRPr="00651ECD">
        <w:rPr>
          <w:sz w:val="22"/>
          <w:szCs w:val="22"/>
          <w:lang w:val="ka-GE"/>
        </w:rPr>
        <w:t xml:space="preserve"> </w:t>
      </w:r>
      <w:r w:rsidRPr="00651ECD">
        <w:rPr>
          <w:rFonts w:ascii="Sylfaen" w:hAnsi="Sylfaen" w:cs="Sylfaen"/>
          <w:sz w:val="22"/>
          <w:szCs w:val="22"/>
          <w:lang w:val="ka-GE"/>
        </w:rPr>
        <w:t>შეუძლია</w:t>
      </w:r>
      <w:r w:rsidRPr="00651ECD">
        <w:rPr>
          <w:sz w:val="22"/>
          <w:szCs w:val="22"/>
          <w:lang w:val="ka-GE"/>
        </w:rPr>
        <w:t xml:space="preserve">, </w:t>
      </w:r>
      <w:r w:rsidRPr="00651ECD">
        <w:rPr>
          <w:rFonts w:ascii="Sylfaen" w:hAnsi="Sylfaen" w:cs="Sylfaen"/>
          <w:sz w:val="22"/>
          <w:szCs w:val="22"/>
          <w:lang w:val="ka-GE"/>
        </w:rPr>
        <w:t>გაუგზავნოს</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მონაწილეს</w:t>
      </w:r>
      <w:r w:rsidRPr="00651ECD">
        <w:rPr>
          <w:sz w:val="22"/>
          <w:szCs w:val="22"/>
          <w:lang w:val="ka-GE"/>
        </w:rPr>
        <w:t xml:space="preserve"> </w:t>
      </w:r>
      <w:r w:rsidRPr="00651ECD">
        <w:rPr>
          <w:rFonts w:ascii="Sylfaen" w:hAnsi="Sylfaen" w:cs="Sylfaen"/>
          <w:sz w:val="22"/>
          <w:szCs w:val="22"/>
          <w:lang w:val="ka-GE"/>
        </w:rPr>
        <w:t>მოთხოვნა</w:t>
      </w:r>
      <w:r w:rsidRPr="00651ECD">
        <w:rPr>
          <w:sz w:val="22"/>
          <w:szCs w:val="22"/>
          <w:lang w:val="ka-GE"/>
        </w:rPr>
        <w:t xml:space="preserve">   </w:t>
      </w:r>
      <w:r w:rsidR="00E3296D" w:rsidRPr="00651ECD">
        <w:rPr>
          <w:rFonts w:ascii="Sylfaen" w:hAnsi="Sylfaen" w:cs="Sylfaen"/>
          <w:sz w:val="22"/>
          <w:szCs w:val="22"/>
          <w:lang w:val="ka-GE"/>
        </w:rPr>
        <w:t>ხელშეკრულების</w:t>
      </w:r>
      <w:r w:rsidR="00E3296D" w:rsidRPr="00651ECD">
        <w:rPr>
          <w:sz w:val="22"/>
          <w:szCs w:val="22"/>
          <w:lang w:val="ka-GE"/>
        </w:rPr>
        <w:t xml:space="preserve"> </w:t>
      </w:r>
      <w:r w:rsidR="00E3296D" w:rsidRPr="00651ECD">
        <w:rPr>
          <w:rFonts w:ascii="Sylfaen" w:hAnsi="Sylfaen" w:cs="Sylfaen"/>
          <w:sz w:val="22"/>
          <w:szCs w:val="22"/>
          <w:lang w:val="ka-GE"/>
        </w:rPr>
        <w:t>შესრულების</w:t>
      </w:r>
      <w:r w:rsidR="00E3296D" w:rsidRPr="00651ECD">
        <w:rPr>
          <w:sz w:val="22"/>
          <w:szCs w:val="22"/>
          <w:lang w:val="ka-GE"/>
        </w:rPr>
        <w:t xml:space="preserve"> </w:t>
      </w:r>
      <w:r w:rsidR="00E3296D" w:rsidRPr="00651ECD">
        <w:rPr>
          <w:rFonts w:ascii="Sylfaen" w:hAnsi="Sylfaen" w:cs="Sylfaen"/>
          <w:sz w:val="22"/>
          <w:szCs w:val="22"/>
          <w:lang w:val="ka-GE"/>
        </w:rPr>
        <w:t>შესაძლებლობის</w:t>
      </w:r>
      <w:r w:rsidR="00E3296D" w:rsidRPr="00651ECD">
        <w:rPr>
          <w:sz w:val="22"/>
          <w:szCs w:val="22"/>
          <w:lang w:val="ka-GE"/>
        </w:rPr>
        <w:t xml:space="preserve"> </w:t>
      </w:r>
      <w:r w:rsidR="00E3296D" w:rsidRPr="00651ECD">
        <w:rPr>
          <w:rFonts w:ascii="Sylfaen" w:hAnsi="Sylfaen" w:cs="Sylfaen"/>
          <w:sz w:val="22"/>
          <w:szCs w:val="22"/>
          <w:lang w:val="ka-GE"/>
        </w:rPr>
        <w:t>დასაბუთების</w:t>
      </w:r>
      <w:r w:rsidR="00E3296D" w:rsidRPr="00651ECD">
        <w:rPr>
          <w:sz w:val="22"/>
          <w:szCs w:val="22"/>
          <w:lang w:val="ka-GE"/>
        </w:rPr>
        <w:t xml:space="preserve"> </w:t>
      </w:r>
      <w:r w:rsidR="00E3296D" w:rsidRPr="00651ECD">
        <w:rPr>
          <w:rFonts w:ascii="Sylfaen" w:hAnsi="Sylfaen" w:cs="Sylfaen"/>
          <w:sz w:val="22"/>
          <w:szCs w:val="22"/>
          <w:lang w:val="ka-GE"/>
        </w:rPr>
        <w:t>წარდგენის</w:t>
      </w:r>
      <w:r w:rsidR="00E3296D" w:rsidRPr="00651ECD">
        <w:rPr>
          <w:sz w:val="22"/>
          <w:szCs w:val="22"/>
          <w:lang w:val="ka-GE"/>
        </w:rPr>
        <w:t xml:space="preserve"> </w:t>
      </w:r>
      <w:r w:rsidR="00E3296D" w:rsidRPr="00651ECD">
        <w:rPr>
          <w:rFonts w:ascii="Sylfaen" w:hAnsi="Sylfaen" w:cs="Sylfaen"/>
          <w:sz w:val="22"/>
          <w:szCs w:val="22"/>
          <w:lang w:val="ka-GE"/>
        </w:rPr>
        <w:t>აუცილებლობის</w:t>
      </w:r>
      <w:r w:rsidR="00E3296D" w:rsidRPr="00651ECD">
        <w:rPr>
          <w:sz w:val="22"/>
          <w:szCs w:val="22"/>
          <w:lang w:val="ka-GE"/>
        </w:rPr>
        <w:t xml:space="preserve"> </w:t>
      </w:r>
      <w:r w:rsidR="00E3296D" w:rsidRPr="00651ECD">
        <w:rPr>
          <w:rFonts w:ascii="Sylfaen" w:hAnsi="Sylfaen" w:cs="Sylfaen"/>
          <w:sz w:val="22"/>
          <w:szCs w:val="22"/>
          <w:lang w:val="ka-GE"/>
        </w:rPr>
        <w:t>თაობაზე</w:t>
      </w:r>
      <w:r w:rsidR="00E3296D" w:rsidRPr="00651ECD">
        <w:rPr>
          <w:sz w:val="22"/>
          <w:szCs w:val="22"/>
          <w:lang w:val="ka-GE"/>
        </w:rPr>
        <w:t xml:space="preserve"> </w:t>
      </w:r>
      <w:r w:rsidR="00E3296D" w:rsidRPr="00651ECD">
        <w:rPr>
          <w:rFonts w:ascii="Sylfaen" w:hAnsi="Sylfaen" w:cs="Sylfaen"/>
          <w:sz w:val="22"/>
          <w:szCs w:val="22"/>
          <w:lang w:val="ka-GE"/>
        </w:rPr>
        <w:t>ხელშეკრულები</w:t>
      </w:r>
      <w:r w:rsidR="00E3296D" w:rsidRPr="00651ECD">
        <w:rPr>
          <w:sz w:val="22"/>
          <w:szCs w:val="22"/>
          <w:lang w:val="ka-GE"/>
        </w:rPr>
        <w:t xml:space="preserve"> </w:t>
      </w:r>
      <w:r w:rsidR="00E3296D" w:rsidRPr="00651ECD">
        <w:rPr>
          <w:rFonts w:ascii="Sylfaen" w:hAnsi="Sylfaen" w:cs="Sylfaen"/>
          <w:sz w:val="22"/>
          <w:szCs w:val="22"/>
          <w:lang w:val="ka-GE"/>
        </w:rPr>
        <w:t>ფასით</w:t>
      </w:r>
      <w:r w:rsidR="00E3296D" w:rsidRPr="00651ECD">
        <w:rPr>
          <w:sz w:val="22"/>
          <w:szCs w:val="22"/>
          <w:lang w:val="ka-GE"/>
        </w:rPr>
        <w:t xml:space="preserve">, </w:t>
      </w:r>
      <w:r w:rsidR="00E3296D" w:rsidRPr="00651ECD">
        <w:rPr>
          <w:rFonts w:ascii="Sylfaen" w:hAnsi="Sylfaen" w:cs="Sylfaen"/>
          <w:sz w:val="22"/>
          <w:szCs w:val="22"/>
          <w:lang w:val="ka-GE"/>
        </w:rPr>
        <w:t>რომელიც</w:t>
      </w:r>
      <w:r w:rsidR="00E3296D" w:rsidRPr="00651ECD">
        <w:rPr>
          <w:sz w:val="22"/>
          <w:szCs w:val="22"/>
          <w:lang w:val="ka-GE"/>
        </w:rPr>
        <w:t xml:space="preserve"> </w:t>
      </w:r>
      <w:r w:rsidR="00E3296D" w:rsidRPr="00651ECD">
        <w:rPr>
          <w:rFonts w:ascii="Sylfaen" w:hAnsi="Sylfaen" w:cs="Sylfaen"/>
          <w:sz w:val="22"/>
          <w:szCs w:val="22"/>
          <w:lang w:val="ka-GE"/>
        </w:rPr>
        <w:t>შეთავაზებულია</w:t>
      </w:r>
      <w:r w:rsidR="00E3296D" w:rsidRPr="00651ECD">
        <w:rPr>
          <w:sz w:val="22"/>
          <w:szCs w:val="22"/>
          <w:lang w:val="ka-GE"/>
        </w:rPr>
        <w:t xml:space="preserve"> </w:t>
      </w:r>
      <w:r w:rsidR="00E3296D" w:rsidRPr="00651ECD">
        <w:rPr>
          <w:rFonts w:ascii="Sylfaen" w:hAnsi="Sylfaen" w:cs="Sylfaen"/>
          <w:sz w:val="22"/>
          <w:szCs w:val="22"/>
          <w:lang w:val="ka-GE"/>
        </w:rPr>
        <w:t>წინადადებების</w:t>
      </w:r>
      <w:r w:rsidR="00E3296D" w:rsidRPr="00651ECD">
        <w:rPr>
          <w:sz w:val="22"/>
          <w:szCs w:val="22"/>
          <w:lang w:val="ka-GE"/>
        </w:rPr>
        <w:t xml:space="preserve"> </w:t>
      </w:r>
      <w:r w:rsidR="00E3296D" w:rsidRPr="00651ECD">
        <w:rPr>
          <w:rFonts w:ascii="Sylfaen" w:hAnsi="Sylfaen" w:cs="Sylfaen"/>
          <w:sz w:val="22"/>
          <w:szCs w:val="22"/>
          <w:lang w:val="ka-GE"/>
        </w:rPr>
        <w:t>მოთხოვნის</w:t>
      </w:r>
      <w:r w:rsidR="00E3296D" w:rsidRPr="00651ECD">
        <w:rPr>
          <w:sz w:val="22"/>
          <w:szCs w:val="22"/>
          <w:lang w:val="ka-GE"/>
        </w:rPr>
        <w:t xml:space="preserve"> </w:t>
      </w:r>
      <w:r w:rsidR="00E3296D" w:rsidRPr="00651ECD">
        <w:rPr>
          <w:rFonts w:ascii="Sylfaen" w:hAnsi="Sylfaen" w:cs="Sylfaen"/>
          <w:sz w:val="22"/>
          <w:szCs w:val="22"/>
          <w:lang w:val="ka-GE"/>
        </w:rPr>
        <w:t>ამგვარი</w:t>
      </w:r>
      <w:r w:rsidR="00E3296D" w:rsidRPr="00651ECD">
        <w:rPr>
          <w:sz w:val="22"/>
          <w:szCs w:val="22"/>
          <w:lang w:val="ka-GE"/>
        </w:rPr>
        <w:t xml:space="preserve"> </w:t>
      </w:r>
      <w:r w:rsidR="00E3296D" w:rsidRPr="00651ECD">
        <w:rPr>
          <w:rFonts w:ascii="Sylfaen" w:hAnsi="Sylfaen" w:cs="Sylfaen"/>
          <w:sz w:val="22"/>
          <w:szCs w:val="22"/>
          <w:lang w:val="ka-GE"/>
        </w:rPr>
        <w:t>მონაწილის</w:t>
      </w:r>
      <w:r w:rsidR="00E3296D" w:rsidRPr="00651ECD">
        <w:rPr>
          <w:sz w:val="22"/>
          <w:szCs w:val="22"/>
          <w:lang w:val="ka-GE"/>
        </w:rPr>
        <w:t xml:space="preserve"> </w:t>
      </w:r>
      <w:r w:rsidR="00E3296D" w:rsidRPr="00651ECD">
        <w:rPr>
          <w:rFonts w:ascii="Sylfaen" w:hAnsi="Sylfaen" w:cs="Sylfaen"/>
          <w:sz w:val="22"/>
          <w:szCs w:val="22"/>
          <w:lang w:val="ka-GE"/>
        </w:rPr>
        <w:t>მიერ</w:t>
      </w:r>
      <w:r w:rsidR="00E3296D" w:rsidRPr="00651ECD">
        <w:rPr>
          <w:sz w:val="22"/>
          <w:szCs w:val="22"/>
          <w:lang w:val="ka-GE"/>
        </w:rPr>
        <w:t xml:space="preserve">. </w:t>
      </w:r>
      <w:r w:rsidR="00E3296D" w:rsidRPr="00651ECD">
        <w:rPr>
          <w:rFonts w:ascii="Sylfaen" w:hAnsi="Sylfaen" w:cs="Sylfaen"/>
          <w:sz w:val="22"/>
          <w:szCs w:val="22"/>
          <w:lang w:val="ka-GE"/>
        </w:rPr>
        <w:t>ასევე</w:t>
      </w:r>
      <w:r w:rsidR="00E3296D" w:rsidRPr="00651ECD">
        <w:rPr>
          <w:sz w:val="22"/>
          <w:szCs w:val="22"/>
          <w:lang w:val="ka-GE"/>
        </w:rPr>
        <w:t xml:space="preserve"> </w:t>
      </w:r>
      <w:r w:rsidR="00E3296D" w:rsidRPr="00651ECD">
        <w:rPr>
          <w:rFonts w:ascii="Sylfaen" w:hAnsi="Sylfaen" w:cs="Sylfaen"/>
          <w:sz w:val="22"/>
          <w:szCs w:val="22"/>
          <w:lang w:val="ka-GE"/>
        </w:rPr>
        <w:t>შესყიდვის</w:t>
      </w:r>
      <w:r w:rsidR="00E3296D" w:rsidRPr="00651ECD">
        <w:rPr>
          <w:sz w:val="22"/>
          <w:szCs w:val="22"/>
          <w:lang w:val="ka-GE"/>
        </w:rPr>
        <w:t xml:space="preserve"> </w:t>
      </w:r>
      <w:r w:rsidR="00E3296D" w:rsidRPr="00651ECD">
        <w:rPr>
          <w:rFonts w:ascii="Sylfaen" w:hAnsi="Sylfaen" w:cs="Sylfaen"/>
          <w:sz w:val="22"/>
          <w:szCs w:val="22"/>
          <w:lang w:val="ka-GE"/>
        </w:rPr>
        <w:t>ორგანიზატორი</w:t>
      </w:r>
      <w:r w:rsidR="00E3296D" w:rsidRPr="00651ECD">
        <w:rPr>
          <w:sz w:val="22"/>
          <w:szCs w:val="22"/>
          <w:lang w:val="ka-GE"/>
        </w:rPr>
        <w:t xml:space="preserve"> </w:t>
      </w:r>
      <w:r w:rsidR="00E3296D" w:rsidRPr="00651ECD">
        <w:rPr>
          <w:rFonts w:ascii="Sylfaen" w:hAnsi="Sylfaen" w:cs="Sylfaen"/>
          <w:sz w:val="22"/>
          <w:szCs w:val="22"/>
          <w:lang w:val="ka-GE"/>
        </w:rPr>
        <w:t>იტოვებს</w:t>
      </w:r>
      <w:r w:rsidR="00E3296D" w:rsidRPr="00651ECD">
        <w:rPr>
          <w:sz w:val="22"/>
          <w:szCs w:val="22"/>
          <w:lang w:val="ka-GE"/>
        </w:rPr>
        <w:t xml:space="preserve"> </w:t>
      </w:r>
      <w:r w:rsidR="00E3296D" w:rsidRPr="00651ECD">
        <w:rPr>
          <w:rFonts w:ascii="Sylfaen" w:hAnsi="Sylfaen" w:cs="Sylfaen"/>
          <w:sz w:val="22"/>
          <w:szCs w:val="22"/>
          <w:lang w:val="ka-GE"/>
        </w:rPr>
        <w:t>უფლებას</w:t>
      </w:r>
      <w:r w:rsidR="00E3296D" w:rsidRPr="00651ECD">
        <w:rPr>
          <w:sz w:val="22"/>
          <w:szCs w:val="22"/>
          <w:lang w:val="ka-GE"/>
        </w:rPr>
        <w:t xml:space="preserve">, </w:t>
      </w:r>
      <w:r w:rsidR="00E3296D" w:rsidRPr="00651ECD">
        <w:rPr>
          <w:rFonts w:ascii="Sylfaen" w:hAnsi="Sylfaen" w:cs="Sylfaen"/>
          <w:sz w:val="22"/>
          <w:szCs w:val="22"/>
          <w:lang w:val="ka-GE"/>
        </w:rPr>
        <w:t>შეამოწმოს</w:t>
      </w:r>
      <w:r w:rsidR="00E3296D" w:rsidRPr="00651ECD">
        <w:rPr>
          <w:sz w:val="22"/>
          <w:szCs w:val="22"/>
          <w:lang w:val="ka-GE"/>
        </w:rPr>
        <w:t xml:space="preserve"> </w:t>
      </w:r>
      <w:r w:rsidR="00E3296D" w:rsidRPr="00651ECD">
        <w:rPr>
          <w:rFonts w:ascii="Sylfaen" w:hAnsi="Sylfaen" w:cs="Sylfaen"/>
          <w:sz w:val="22"/>
          <w:szCs w:val="22"/>
          <w:lang w:val="ka-GE"/>
        </w:rPr>
        <w:t>ამგვარი</w:t>
      </w:r>
      <w:r w:rsidR="00E3296D" w:rsidRPr="00651ECD">
        <w:rPr>
          <w:sz w:val="22"/>
          <w:szCs w:val="22"/>
          <w:lang w:val="ka-GE"/>
        </w:rPr>
        <w:t xml:space="preserve"> </w:t>
      </w:r>
      <w:r w:rsidR="00E3296D" w:rsidRPr="00651ECD">
        <w:rPr>
          <w:rFonts w:ascii="Sylfaen" w:hAnsi="Sylfaen" w:cs="Sylfaen"/>
          <w:sz w:val="22"/>
          <w:szCs w:val="22"/>
          <w:lang w:val="ka-GE"/>
        </w:rPr>
        <w:t>მონაწილის</w:t>
      </w:r>
      <w:r w:rsidR="00E3296D" w:rsidRPr="00651ECD">
        <w:rPr>
          <w:sz w:val="22"/>
          <w:szCs w:val="22"/>
          <w:lang w:val="ka-GE"/>
        </w:rPr>
        <w:t xml:space="preserve"> </w:t>
      </w:r>
      <w:r w:rsidR="00E3296D" w:rsidRPr="00651ECD">
        <w:rPr>
          <w:rFonts w:ascii="Sylfaen" w:hAnsi="Sylfaen" w:cs="Sylfaen"/>
          <w:sz w:val="22"/>
          <w:szCs w:val="22"/>
          <w:lang w:val="ka-GE"/>
        </w:rPr>
        <w:t>რესურსული</w:t>
      </w:r>
      <w:r w:rsidR="00E3296D" w:rsidRPr="00651ECD">
        <w:rPr>
          <w:sz w:val="22"/>
          <w:szCs w:val="22"/>
          <w:lang w:val="ka-GE"/>
        </w:rPr>
        <w:t xml:space="preserve"> </w:t>
      </w:r>
      <w:r w:rsidR="00E3296D" w:rsidRPr="00651ECD">
        <w:rPr>
          <w:rFonts w:ascii="Sylfaen" w:hAnsi="Sylfaen" w:cs="Sylfaen"/>
          <w:sz w:val="22"/>
          <w:szCs w:val="22"/>
          <w:lang w:val="ka-GE"/>
        </w:rPr>
        <w:t>შესაძლებლობები</w:t>
      </w:r>
      <w:r w:rsidR="00E3296D" w:rsidRPr="00651ECD">
        <w:rPr>
          <w:sz w:val="22"/>
          <w:szCs w:val="22"/>
          <w:lang w:val="ka-GE"/>
        </w:rPr>
        <w:t xml:space="preserve"> (</w:t>
      </w:r>
      <w:r w:rsidR="00E3296D" w:rsidRPr="00651ECD">
        <w:rPr>
          <w:rFonts w:ascii="Sylfaen" w:hAnsi="Sylfaen" w:cs="Sylfaen"/>
          <w:sz w:val="22"/>
          <w:szCs w:val="22"/>
          <w:lang w:val="ka-GE"/>
        </w:rPr>
        <w:t>კვალიფიცირებული</w:t>
      </w:r>
      <w:r w:rsidR="00E3296D" w:rsidRPr="00651ECD">
        <w:rPr>
          <w:sz w:val="22"/>
          <w:szCs w:val="22"/>
          <w:lang w:val="ka-GE"/>
        </w:rPr>
        <w:t xml:space="preserve"> </w:t>
      </w:r>
      <w:r w:rsidR="00E3296D" w:rsidRPr="00651ECD">
        <w:rPr>
          <w:rFonts w:ascii="Sylfaen" w:hAnsi="Sylfaen" w:cs="Sylfaen"/>
          <w:sz w:val="22"/>
          <w:szCs w:val="22"/>
          <w:lang w:val="ka-GE"/>
        </w:rPr>
        <w:t>პერსონალის</w:t>
      </w:r>
      <w:r w:rsidR="00E3296D" w:rsidRPr="00651ECD">
        <w:rPr>
          <w:sz w:val="22"/>
          <w:szCs w:val="22"/>
          <w:lang w:val="ka-GE"/>
        </w:rPr>
        <w:t xml:space="preserve">, </w:t>
      </w:r>
      <w:r w:rsidR="00E3296D" w:rsidRPr="00651ECD">
        <w:rPr>
          <w:rFonts w:ascii="Sylfaen" w:hAnsi="Sylfaen" w:cs="Sylfaen"/>
          <w:sz w:val="22"/>
          <w:szCs w:val="22"/>
          <w:lang w:val="ka-GE"/>
        </w:rPr>
        <w:t>საწარმოო</w:t>
      </w:r>
      <w:r w:rsidR="00E3296D" w:rsidRPr="00651ECD">
        <w:rPr>
          <w:sz w:val="22"/>
          <w:szCs w:val="22"/>
          <w:lang w:val="ka-GE"/>
        </w:rPr>
        <w:t xml:space="preserve"> </w:t>
      </w:r>
      <w:r w:rsidR="00E3296D" w:rsidRPr="00651ECD">
        <w:rPr>
          <w:rFonts w:ascii="Sylfaen" w:hAnsi="Sylfaen" w:cs="Sylfaen"/>
          <w:sz w:val="22"/>
          <w:szCs w:val="22"/>
          <w:lang w:val="ka-GE"/>
        </w:rPr>
        <w:t>და</w:t>
      </w:r>
      <w:r w:rsidR="00E3296D" w:rsidRPr="00651ECD">
        <w:rPr>
          <w:sz w:val="22"/>
          <w:szCs w:val="22"/>
          <w:lang w:val="ka-GE"/>
        </w:rPr>
        <w:t xml:space="preserve"> </w:t>
      </w:r>
      <w:r w:rsidR="00E3296D" w:rsidRPr="00651ECD">
        <w:rPr>
          <w:rFonts w:ascii="Sylfaen" w:hAnsi="Sylfaen" w:cs="Sylfaen"/>
          <w:sz w:val="22"/>
          <w:szCs w:val="22"/>
          <w:lang w:val="ka-GE"/>
        </w:rPr>
        <w:t>სასაწყობო</w:t>
      </w:r>
      <w:r w:rsidR="00E3296D" w:rsidRPr="00651ECD">
        <w:rPr>
          <w:sz w:val="22"/>
          <w:szCs w:val="22"/>
          <w:lang w:val="ka-GE"/>
        </w:rPr>
        <w:t xml:space="preserve"> </w:t>
      </w:r>
      <w:r w:rsidR="00E3296D" w:rsidRPr="00651ECD">
        <w:rPr>
          <w:rFonts w:ascii="Sylfaen" w:hAnsi="Sylfaen" w:cs="Sylfaen"/>
          <w:sz w:val="22"/>
          <w:szCs w:val="22"/>
          <w:lang w:val="ka-GE"/>
        </w:rPr>
        <w:t>სიმძლავრეების</w:t>
      </w:r>
      <w:r w:rsidR="00E3296D" w:rsidRPr="00651ECD">
        <w:rPr>
          <w:sz w:val="22"/>
          <w:szCs w:val="22"/>
          <w:lang w:val="ka-GE"/>
        </w:rPr>
        <w:t xml:space="preserve">, </w:t>
      </w:r>
      <w:r w:rsidR="00E3296D" w:rsidRPr="00651ECD">
        <w:rPr>
          <w:rFonts w:ascii="Sylfaen" w:hAnsi="Sylfaen" w:cs="Sylfaen"/>
          <w:sz w:val="22"/>
          <w:szCs w:val="22"/>
          <w:lang w:val="ka-GE"/>
        </w:rPr>
        <w:t>ავტოტრანსპორტის</w:t>
      </w:r>
      <w:r w:rsidR="00E3296D" w:rsidRPr="00651ECD">
        <w:rPr>
          <w:sz w:val="22"/>
          <w:szCs w:val="22"/>
          <w:lang w:val="ka-GE"/>
        </w:rPr>
        <w:t xml:space="preserve">, </w:t>
      </w:r>
      <w:r w:rsidR="00E3296D" w:rsidRPr="00651ECD">
        <w:rPr>
          <w:rFonts w:ascii="Sylfaen" w:hAnsi="Sylfaen" w:cs="Sylfaen"/>
          <w:sz w:val="22"/>
          <w:szCs w:val="22"/>
          <w:lang w:val="ka-GE"/>
        </w:rPr>
        <w:t>სპეცტექნიკის</w:t>
      </w:r>
      <w:r w:rsidR="00E3296D" w:rsidRPr="00651ECD">
        <w:rPr>
          <w:sz w:val="22"/>
          <w:szCs w:val="22"/>
          <w:lang w:val="ka-GE"/>
        </w:rPr>
        <w:t xml:space="preserve"> </w:t>
      </w:r>
      <w:r w:rsidR="00E3296D" w:rsidRPr="00651ECD">
        <w:rPr>
          <w:rFonts w:ascii="Sylfaen" w:hAnsi="Sylfaen" w:cs="Sylfaen"/>
          <w:sz w:val="22"/>
          <w:szCs w:val="22"/>
          <w:lang w:val="ka-GE"/>
        </w:rPr>
        <w:t>და</w:t>
      </w:r>
      <w:r w:rsidR="00E3296D" w:rsidRPr="00651ECD">
        <w:rPr>
          <w:sz w:val="22"/>
          <w:szCs w:val="22"/>
          <w:lang w:val="ka-GE"/>
        </w:rPr>
        <w:t xml:space="preserve"> </w:t>
      </w:r>
      <w:r w:rsidR="00E3296D" w:rsidRPr="00651ECD">
        <w:rPr>
          <w:rFonts w:ascii="Sylfaen" w:hAnsi="Sylfaen" w:cs="Sylfaen"/>
          <w:sz w:val="22"/>
          <w:szCs w:val="22"/>
          <w:lang w:val="ka-GE"/>
        </w:rPr>
        <w:t>ა</w:t>
      </w:r>
      <w:r w:rsidR="00E3296D" w:rsidRPr="00651ECD">
        <w:rPr>
          <w:sz w:val="22"/>
          <w:szCs w:val="22"/>
          <w:lang w:val="ka-GE"/>
        </w:rPr>
        <w:t>.</w:t>
      </w:r>
      <w:r w:rsidR="00E3296D" w:rsidRPr="00651ECD">
        <w:rPr>
          <w:rFonts w:ascii="Sylfaen" w:hAnsi="Sylfaen" w:cs="Sylfaen"/>
          <w:sz w:val="22"/>
          <w:szCs w:val="22"/>
          <w:lang w:val="ka-GE"/>
        </w:rPr>
        <w:t>შ</w:t>
      </w:r>
      <w:r w:rsidR="00E3296D" w:rsidRPr="00651ECD">
        <w:rPr>
          <w:sz w:val="22"/>
          <w:szCs w:val="22"/>
          <w:lang w:val="ka-GE"/>
        </w:rPr>
        <w:t xml:space="preserve">. </w:t>
      </w:r>
      <w:r w:rsidR="00E3296D" w:rsidRPr="00651ECD">
        <w:rPr>
          <w:rFonts w:ascii="Sylfaen" w:hAnsi="Sylfaen" w:cs="Sylfaen"/>
          <w:sz w:val="22"/>
          <w:szCs w:val="22"/>
          <w:lang w:val="ka-GE"/>
        </w:rPr>
        <w:t>არსებობა</w:t>
      </w:r>
      <w:r w:rsidR="00E3296D" w:rsidRPr="00651ECD">
        <w:rPr>
          <w:sz w:val="22"/>
          <w:szCs w:val="22"/>
          <w:lang w:val="ka-GE"/>
        </w:rPr>
        <w:t>. )</w:t>
      </w:r>
    </w:p>
    <w:p w14:paraId="3384ADAD" w14:textId="3547DA76" w:rsidR="00E3296D" w:rsidRPr="00651ECD" w:rsidRDefault="00E3296D" w:rsidP="00A8519B">
      <w:pPr>
        <w:pStyle w:val="af8"/>
        <w:numPr>
          <w:ilvl w:val="2"/>
          <w:numId w:val="27"/>
        </w:numPr>
        <w:ind w:left="0" w:hanging="720"/>
        <w:contextualSpacing w:val="0"/>
        <w:jc w:val="both"/>
        <w:rPr>
          <w:sz w:val="22"/>
          <w:szCs w:val="22"/>
          <w:lang w:val="ka-GE"/>
        </w:rPr>
      </w:pPr>
      <w:r w:rsidRPr="00651ECD">
        <w:rPr>
          <w:sz w:val="22"/>
          <w:szCs w:val="22"/>
          <w:lang w:val="ka-GE"/>
        </w:rPr>
        <w:t>3 (</w:t>
      </w:r>
      <w:r w:rsidRPr="00651ECD">
        <w:rPr>
          <w:rFonts w:ascii="Sylfaen" w:hAnsi="Sylfaen" w:cs="Sylfaen"/>
          <w:sz w:val="22"/>
          <w:szCs w:val="22"/>
          <w:lang w:val="ka-GE"/>
        </w:rPr>
        <w:t>სამი</w:t>
      </w:r>
      <w:r w:rsidRPr="00651ECD">
        <w:rPr>
          <w:sz w:val="22"/>
          <w:szCs w:val="22"/>
          <w:lang w:val="ka-GE"/>
        </w:rPr>
        <w:t xml:space="preserve">) </w:t>
      </w:r>
      <w:r w:rsidRPr="00651ECD">
        <w:rPr>
          <w:rFonts w:ascii="Sylfaen" w:hAnsi="Sylfaen" w:cs="Sylfaen"/>
          <w:sz w:val="22"/>
          <w:szCs w:val="22"/>
          <w:lang w:val="ka-GE"/>
        </w:rPr>
        <w:t>სამუშაო</w:t>
      </w:r>
      <w:r w:rsidRPr="00651ECD">
        <w:rPr>
          <w:sz w:val="22"/>
          <w:szCs w:val="22"/>
          <w:lang w:val="ka-GE"/>
        </w:rPr>
        <w:t xml:space="preserve"> </w:t>
      </w:r>
      <w:r w:rsidRPr="00651ECD">
        <w:rPr>
          <w:rFonts w:ascii="Sylfaen" w:hAnsi="Sylfaen" w:cs="Sylfaen"/>
          <w:sz w:val="22"/>
          <w:szCs w:val="22"/>
          <w:lang w:val="ka-GE"/>
        </w:rPr>
        <w:t>დღის</w:t>
      </w:r>
      <w:r w:rsidRPr="00651ECD">
        <w:rPr>
          <w:sz w:val="22"/>
          <w:szCs w:val="22"/>
          <w:lang w:val="ka-GE"/>
        </w:rPr>
        <w:t xml:space="preserve"> </w:t>
      </w:r>
      <w:r w:rsidRPr="00651ECD">
        <w:rPr>
          <w:rFonts w:ascii="Sylfaen" w:hAnsi="Sylfaen" w:cs="Sylfaen"/>
          <w:sz w:val="22"/>
          <w:szCs w:val="22"/>
          <w:lang w:val="ka-GE"/>
        </w:rPr>
        <w:t>განმავლობაში</w:t>
      </w:r>
      <w:r w:rsidRPr="00651ECD">
        <w:rPr>
          <w:sz w:val="22"/>
          <w:szCs w:val="22"/>
          <w:lang w:val="ka-GE"/>
        </w:rPr>
        <w:t xml:space="preserve"> </w:t>
      </w:r>
      <w:r w:rsidRPr="00651ECD">
        <w:rPr>
          <w:rFonts w:ascii="Sylfaen" w:hAnsi="Sylfaen" w:cs="Sylfaen"/>
          <w:sz w:val="22"/>
          <w:szCs w:val="22"/>
          <w:lang w:val="ka-GE"/>
        </w:rPr>
        <w:t>მას</w:t>
      </w:r>
      <w:r w:rsidRPr="00651ECD">
        <w:rPr>
          <w:sz w:val="22"/>
          <w:szCs w:val="22"/>
          <w:lang w:val="ka-GE"/>
        </w:rPr>
        <w:t xml:space="preserve"> </w:t>
      </w:r>
      <w:r w:rsidRPr="00651ECD">
        <w:rPr>
          <w:rFonts w:ascii="Sylfaen" w:hAnsi="Sylfaen" w:cs="Sylfaen"/>
          <w:sz w:val="22"/>
          <w:szCs w:val="22"/>
          <w:lang w:val="ka-GE"/>
        </w:rPr>
        <w:t>შემდეგ</w:t>
      </w:r>
      <w:r w:rsidRPr="00651ECD">
        <w:rPr>
          <w:sz w:val="22"/>
          <w:szCs w:val="22"/>
          <w:lang w:val="ka-GE"/>
        </w:rPr>
        <w:t xml:space="preserve">, </w:t>
      </w:r>
      <w:r w:rsidRPr="00651ECD">
        <w:rPr>
          <w:rFonts w:ascii="Sylfaen" w:hAnsi="Sylfaen" w:cs="Sylfaen"/>
          <w:sz w:val="22"/>
          <w:szCs w:val="22"/>
          <w:lang w:val="ka-GE"/>
        </w:rPr>
        <w:t>რაც</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w:t>
      </w:r>
      <w:r w:rsidRPr="00651ECD">
        <w:rPr>
          <w:sz w:val="22"/>
          <w:szCs w:val="22"/>
          <w:lang w:val="ka-GE"/>
        </w:rPr>
        <w:t xml:space="preserve"> </w:t>
      </w:r>
      <w:r w:rsidRPr="00651ECD">
        <w:rPr>
          <w:rFonts w:ascii="Sylfaen" w:hAnsi="Sylfaen" w:cs="Sylfaen"/>
          <w:sz w:val="22"/>
          <w:szCs w:val="22"/>
          <w:lang w:val="ka-GE"/>
        </w:rPr>
        <w:t>წარადგენს</w:t>
      </w:r>
      <w:r w:rsidRPr="00651ECD">
        <w:rPr>
          <w:sz w:val="22"/>
          <w:szCs w:val="22"/>
          <w:lang w:val="ka-GE"/>
        </w:rPr>
        <w:t xml:space="preserve"> </w:t>
      </w:r>
      <w:r w:rsidRPr="00651ECD">
        <w:rPr>
          <w:rFonts w:ascii="Sylfaen" w:hAnsi="Sylfaen" w:cs="Sylfaen"/>
          <w:sz w:val="22"/>
          <w:szCs w:val="22"/>
          <w:lang w:val="ka-GE"/>
        </w:rPr>
        <w:t>დასაბუთებას</w:t>
      </w:r>
      <w:r w:rsidRPr="00651ECD">
        <w:rPr>
          <w:sz w:val="22"/>
          <w:szCs w:val="22"/>
          <w:lang w:val="ka-GE"/>
        </w:rPr>
        <w:t xml:space="preserve">, </w:t>
      </w:r>
      <w:r w:rsidRPr="00651ECD">
        <w:rPr>
          <w:rFonts w:ascii="Sylfaen" w:hAnsi="Sylfaen" w:cs="Sylfaen"/>
          <w:sz w:val="22"/>
          <w:szCs w:val="22"/>
          <w:lang w:val="ka-GE"/>
        </w:rPr>
        <w:t>ან</w:t>
      </w:r>
      <w:r w:rsidRPr="00651ECD">
        <w:rPr>
          <w:sz w:val="22"/>
          <w:szCs w:val="22"/>
          <w:lang w:val="ka-GE"/>
        </w:rPr>
        <w:t xml:space="preserve"> </w:t>
      </w:r>
      <w:r w:rsidRPr="00651ECD">
        <w:rPr>
          <w:rFonts w:ascii="Sylfaen" w:hAnsi="Sylfaen" w:cs="Sylfaen"/>
          <w:sz w:val="22"/>
          <w:szCs w:val="22"/>
          <w:lang w:val="ka-GE"/>
        </w:rPr>
        <w:t>შემოწმდება</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შესაძლებლობა</w:t>
      </w:r>
      <w:r w:rsidRPr="00651ECD">
        <w:rPr>
          <w:sz w:val="22"/>
          <w:szCs w:val="22"/>
          <w:lang w:val="ka-GE"/>
        </w:rPr>
        <w:t xml:space="preserve">, </w:t>
      </w:r>
      <w:r w:rsidRPr="00651ECD">
        <w:rPr>
          <w:rFonts w:ascii="Sylfaen" w:hAnsi="Sylfaen" w:cs="Sylfaen"/>
          <w:sz w:val="22"/>
          <w:szCs w:val="22"/>
          <w:lang w:val="ka-GE"/>
        </w:rPr>
        <w:t>შეასრულოს</w:t>
      </w:r>
      <w:r w:rsidRPr="00651ECD">
        <w:rPr>
          <w:sz w:val="22"/>
          <w:szCs w:val="22"/>
          <w:lang w:val="ka-GE"/>
        </w:rPr>
        <w:t xml:space="preserve"> </w:t>
      </w:r>
      <w:r w:rsidRPr="00651ECD">
        <w:rPr>
          <w:rFonts w:ascii="Sylfaen" w:hAnsi="Sylfaen" w:cs="Sylfaen"/>
          <w:sz w:val="22"/>
          <w:szCs w:val="22"/>
          <w:lang w:val="ka-GE"/>
        </w:rPr>
        <w:t>ხელშეკრულება</w:t>
      </w:r>
      <w:r w:rsidRPr="00651ECD">
        <w:rPr>
          <w:sz w:val="22"/>
          <w:szCs w:val="22"/>
          <w:lang w:val="ka-GE"/>
        </w:rPr>
        <w:t xml:space="preserve"> </w:t>
      </w: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ფასით</w:t>
      </w:r>
      <w:r w:rsidRPr="00651ECD">
        <w:rPr>
          <w:sz w:val="22"/>
          <w:szCs w:val="22"/>
          <w:lang w:val="ka-GE"/>
        </w:rPr>
        <w:t xml:space="preserve">, </w:t>
      </w:r>
      <w:r w:rsidRPr="00651ECD">
        <w:rPr>
          <w:rFonts w:ascii="Sylfaen" w:hAnsi="Sylfaen" w:cs="Sylfaen"/>
          <w:sz w:val="22"/>
          <w:szCs w:val="22"/>
          <w:lang w:val="ka-GE"/>
        </w:rPr>
        <w:t>რომელიც</w:t>
      </w:r>
      <w:r w:rsidRPr="00651ECD">
        <w:rPr>
          <w:sz w:val="22"/>
          <w:szCs w:val="22"/>
          <w:lang w:val="ka-GE"/>
        </w:rPr>
        <w:t xml:space="preserve"> </w:t>
      </w:r>
      <w:r w:rsidRPr="00651ECD">
        <w:rPr>
          <w:rFonts w:ascii="Sylfaen" w:hAnsi="Sylfaen" w:cs="Sylfaen"/>
          <w:sz w:val="22"/>
          <w:szCs w:val="22"/>
          <w:lang w:val="ka-GE"/>
        </w:rPr>
        <w:t>შეთავაზებულია</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მიერ</w:t>
      </w:r>
      <w:r w:rsidRPr="00651ECD">
        <w:rPr>
          <w:sz w:val="22"/>
          <w:szCs w:val="22"/>
          <w:lang w:val="ka-GE"/>
        </w:rPr>
        <w:t xml:space="preserve">, </w:t>
      </w:r>
      <w:r w:rsidRPr="00651ECD">
        <w:rPr>
          <w:rFonts w:ascii="Sylfaen" w:hAnsi="Sylfaen" w:cs="Sylfaen"/>
          <w:sz w:val="22"/>
          <w:szCs w:val="22"/>
          <w:lang w:val="ka-GE"/>
        </w:rPr>
        <w:t>შესყიდვების</w:t>
      </w:r>
      <w:r w:rsidRPr="00651ECD">
        <w:rPr>
          <w:sz w:val="22"/>
          <w:szCs w:val="22"/>
          <w:lang w:val="ka-GE"/>
        </w:rPr>
        <w:t xml:space="preserve"> </w:t>
      </w:r>
      <w:r w:rsidRPr="00651ECD">
        <w:rPr>
          <w:rFonts w:ascii="Sylfaen" w:hAnsi="Sylfaen" w:cs="Sylfaen"/>
          <w:sz w:val="22"/>
          <w:szCs w:val="22"/>
          <w:lang w:val="ka-GE"/>
        </w:rPr>
        <w:t>კომისია</w:t>
      </w:r>
      <w:r w:rsidRPr="00651ECD">
        <w:rPr>
          <w:sz w:val="22"/>
          <w:szCs w:val="22"/>
          <w:lang w:val="ka-GE"/>
        </w:rPr>
        <w:t xml:space="preserve"> </w:t>
      </w:r>
      <w:r w:rsidRPr="00651ECD">
        <w:rPr>
          <w:rFonts w:ascii="Sylfaen" w:hAnsi="Sylfaen" w:cs="Sylfaen"/>
          <w:sz w:val="22"/>
          <w:szCs w:val="22"/>
          <w:lang w:val="ka-GE"/>
        </w:rPr>
        <w:t>განიხილავს</w:t>
      </w:r>
      <w:r w:rsidRPr="00651ECD">
        <w:rPr>
          <w:sz w:val="22"/>
          <w:szCs w:val="22"/>
          <w:lang w:val="ka-GE"/>
        </w:rPr>
        <w:t xml:space="preserve"> </w:t>
      </w:r>
      <w:r w:rsidRPr="00651ECD">
        <w:rPr>
          <w:rFonts w:ascii="Sylfaen" w:hAnsi="Sylfaen" w:cs="Sylfaen"/>
          <w:sz w:val="22"/>
          <w:szCs w:val="22"/>
          <w:lang w:val="ka-GE"/>
        </w:rPr>
        <w:t>ამგვარ</w:t>
      </w:r>
      <w:r w:rsidRPr="00651ECD">
        <w:rPr>
          <w:sz w:val="22"/>
          <w:szCs w:val="22"/>
          <w:lang w:val="ka-GE"/>
        </w:rPr>
        <w:t xml:space="preserve"> </w:t>
      </w:r>
      <w:r w:rsidRPr="00651ECD">
        <w:rPr>
          <w:rFonts w:ascii="Sylfaen" w:hAnsi="Sylfaen" w:cs="Sylfaen"/>
          <w:sz w:val="22"/>
          <w:szCs w:val="22"/>
          <w:lang w:val="ka-GE"/>
        </w:rPr>
        <w:t>დასაბუთებას</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შემოწმების</w:t>
      </w:r>
      <w:r w:rsidRPr="00651ECD">
        <w:rPr>
          <w:sz w:val="22"/>
          <w:szCs w:val="22"/>
          <w:lang w:val="ka-GE"/>
        </w:rPr>
        <w:t xml:space="preserve"> </w:t>
      </w:r>
      <w:r w:rsidRPr="00651ECD">
        <w:rPr>
          <w:rFonts w:ascii="Sylfaen" w:hAnsi="Sylfaen" w:cs="Sylfaen"/>
          <w:sz w:val="22"/>
          <w:szCs w:val="22"/>
          <w:lang w:val="ka-GE"/>
        </w:rPr>
        <w:t>შედეგებს</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განხილვის</w:t>
      </w:r>
      <w:r w:rsidRPr="00651ECD">
        <w:rPr>
          <w:sz w:val="22"/>
          <w:szCs w:val="22"/>
          <w:lang w:val="ka-GE"/>
        </w:rPr>
        <w:t xml:space="preserve"> </w:t>
      </w:r>
      <w:r w:rsidRPr="00651ECD">
        <w:rPr>
          <w:rFonts w:ascii="Sylfaen" w:hAnsi="Sylfaen" w:cs="Sylfaen"/>
          <w:sz w:val="22"/>
          <w:szCs w:val="22"/>
          <w:lang w:val="ka-GE"/>
        </w:rPr>
        <w:t>შედეგების</w:t>
      </w:r>
      <w:r w:rsidRPr="00651ECD">
        <w:rPr>
          <w:sz w:val="22"/>
          <w:szCs w:val="22"/>
          <w:lang w:val="ka-GE"/>
        </w:rPr>
        <w:t xml:space="preserve"> </w:t>
      </w:r>
      <w:r w:rsidRPr="00651ECD">
        <w:rPr>
          <w:rFonts w:ascii="Sylfaen" w:hAnsi="Sylfaen" w:cs="Sylfaen"/>
          <w:sz w:val="22"/>
          <w:szCs w:val="22"/>
          <w:lang w:val="ka-GE"/>
        </w:rPr>
        <w:t>მიხედვით</w:t>
      </w:r>
      <w:r w:rsidRPr="00651ECD">
        <w:rPr>
          <w:sz w:val="22"/>
          <w:szCs w:val="22"/>
          <w:lang w:val="ka-GE"/>
        </w:rPr>
        <w:t xml:space="preserve"> </w:t>
      </w:r>
      <w:r w:rsidRPr="00651ECD">
        <w:rPr>
          <w:rFonts w:ascii="Sylfaen" w:hAnsi="Sylfaen" w:cs="Sylfaen"/>
          <w:sz w:val="22"/>
          <w:szCs w:val="22"/>
          <w:lang w:val="ka-GE"/>
        </w:rPr>
        <w:t>იღებს</w:t>
      </w:r>
      <w:r w:rsidRPr="00651ECD">
        <w:rPr>
          <w:sz w:val="22"/>
          <w:szCs w:val="22"/>
          <w:lang w:val="ka-GE"/>
        </w:rPr>
        <w:t xml:space="preserve"> </w:t>
      </w:r>
      <w:r w:rsidRPr="00651ECD">
        <w:rPr>
          <w:rFonts w:ascii="Sylfaen" w:hAnsi="Sylfaen" w:cs="Sylfaen"/>
          <w:sz w:val="22"/>
          <w:szCs w:val="22"/>
          <w:lang w:val="ka-GE"/>
        </w:rPr>
        <w:t>გადაწყვეტილებას</w:t>
      </w:r>
      <w:r w:rsidRPr="00651ECD">
        <w:rPr>
          <w:sz w:val="22"/>
          <w:szCs w:val="22"/>
          <w:lang w:val="ka-GE"/>
        </w:rPr>
        <w:t xml:space="preserve"> </w:t>
      </w:r>
      <w:r w:rsidR="004868F2" w:rsidRPr="00651ECD">
        <w:rPr>
          <w:sz w:val="22"/>
          <w:szCs w:val="22"/>
          <w:lang w:val="ka-GE"/>
        </w:rPr>
        <w:t xml:space="preserve">, </w:t>
      </w:r>
      <w:r w:rsidR="004868F2" w:rsidRPr="00651ECD">
        <w:rPr>
          <w:rFonts w:ascii="Sylfaen" w:hAnsi="Sylfaen" w:cs="Sylfaen"/>
          <w:sz w:val="22"/>
          <w:szCs w:val="22"/>
          <w:lang w:val="ka-GE"/>
        </w:rPr>
        <w:t>დაუშვას</w:t>
      </w:r>
      <w:r w:rsidR="004868F2" w:rsidRPr="00651ECD">
        <w:rPr>
          <w:sz w:val="22"/>
          <w:szCs w:val="22"/>
          <w:lang w:val="ka-GE"/>
        </w:rPr>
        <w:t xml:space="preserve"> </w:t>
      </w:r>
      <w:r w:rsidR="004868F2" w:rsidRPr="00651ECD">
        <w:rPr>
          <w:rFonts w:ascii="Sylfaen" w:hAnsi="Sylfaen" w:cs="Sylfaen"/>
          <w:sz w:val="22"/>
          <w:szCs w:val="22"/>
          <w:lang w:val="ka-GE"/>
        </w:rPr>
        <w:t>თუ</w:t>
      </w:r>
      <w:r w:rsidR="004868F2" w:rsidRPr="00651ECD">
        <w:rPr>
          <w:sz w:val="22"/>
          <w:szCs w:val="22"/>
          <w:lang w:val="ka-GE"/>
        </w:rPr>
        <w:t xml:space="preserve"> </w:t>
      </w:r>
      <w:r w:rsidR="004868F2" w:rsidRPr="00651ECD">
        <w:rPr>
          <w:rFonts w:ascii="Sylfaen" w:hAnsi="Sylfaen" w:cs="Sylfaen"/>
          <w:sz w:val="22"/>
          <w:szCs w:val="22"/>
          <w:lang w:val="ka-GE"/>
        </w:rPr>
        <w:t>არა</w:t>
      </w:r>
      <w:r w:rsidR="004868F2" w:rsidRPr="00651ECD">
        <w:rPr>
          <w:sz w:val="22"/>
          <w:szCs w:val="22"/>
          <w:lang w:val="ka-GE"/>
        </w:rPr>
        <w:t xml:space="preserve"> </w:t>
      </w:r>
      <w:r w:rsidR="004868F2" w:rsidRPr="00651ECD">
        <w:rPr>
          <w:rFonts w:ascii="Sylfaen" w:hAnsi="Sylfaen" w:cs="Sylfaen"/>
          <w:sz w:val="22"/>
          <w:szCs w:val="22"/>
          <w:lang w:val="ka-GE"/>
        </w:rPr>
        <w:t>წინადადებების</w:t>
      </w:r>
      <w:r w:rsidR="004868F2" w:rsidRPr="00651ECD">
        <w:rPr>
          <w:sz w:val="22"/>
          <w:szCs w:val="22"/>
          <w:lang w:val="ka-GE"/>
        </w:rPr>
        <w:t xml:space="preserve"> </w:t>
      </w:r>
      <w:r w:rsidR="004868F2" w:rsidRPr="00651ECD">
        <w:rPr>
          <w:rFonts w:ascii="Sylfaen" w:hAnsi="Sylfaen" w:cs="Sylfaen"/>
          <w:sz w:val="22"/>
          <w:szCs w:val="22"/>
          <w:lang w:val="ka-GE"/>
        </w:rPr>
        <w:t>მოთხოვნის</w:t>
      </w:r>
      <w:r w:rsidR="004868F2" w:rsidRPr="00651ECD">
        <w:rPr>
          <w:sz w:val="22"/>
          <w:szCs w:val="22"/>
          <w:lang w:val="ka-GE"/>
        </w:rPr>
        <w:t xml:space="preserve"> </w:t>
      </w:r>
      <w:r w:rsidR="004868F2" w:rsidRPr="00651ECD">
        <w:rPr>
          <w:rFonts w:ascii="Sylfaen" w:hAnsi="Sylfaen" w:cs="Sylfaen"/>
          <w:sz w:val="22"/>
          <w:szCs w:val="22"/>
          <w:lang w:val="ka-GE"/>
        </w:rPr>
        <w:t>მონაწილე</w:t>
      </w:r>
      <w:r w:rsidR="004868F2" w:rsidRPr="00651ECD">
        <w:rPr>
          <w:sz w:val="22"/>
          <w:szCs w:val="22"/>
          <w:lang w:val="ka-GE"/>
        </w:rPr>
        <w:t xml:space="preserve"> </w:t>
      </w:r>
      <w:r w:rsidR="004868F2" w:rsidRPr="00651ECD">
        <w:rPr>
          <w:rFonts w:ascii="Sylfaen" w:hAnsi="Sylfaen" w:cs="Sylfaen"/>
          <w:sz w:val="22"/>
          <w:szCs w:val="22"/>
          <w:lang w:val="ka-GE"/>
        </w:rPr>
        <w:t>შესყიდვაში</w:t>
      </w:r>
      <w:r w:rsidR="004868F2" w:rsidRPr="00651ECD">
        <w:rPr>
          <w:sz w:val="22"/>
          <w:szCs w:val="22"/>
          <w:lang w:val="ka-GE"/>
        </w:rPr>
        <w:t xml:space="preserve"> </w:t>
      </w:r>
      <w:r w:rsidR="004868F2" w:rsidRPr="00651ECD">
        <w:rPr>
          <w:rFonts w:ascii="Sylfaen" w:hAnsi="Sylfaen" w:cs="Sylfaen"/>
          <w:sz w:val="22"/>
          <w:szCs w:val="22"/>
          <w:lang w:val="ka-GE"/>
        </w:rPr>
        <w:t>მონაწილეობაზე</w:t>
      </w:r>
      <w:r w:rsidR="004868F2" w:rsidRPr="00651ECD">
        <w:rPr>
          <w:sz w:val="22"/>
          <w:szCs w:val="22"/>
          <w:lang w:val="ka-GE"/>
        </w:rPr>
        <w:t xml:space="preserve">. </w:t>
      </w:r>
    </w:p>
    <w:p w14:paraId="3DF4A4E6" w14:textId="39E68852" w:rsidR="004368C5" w:rsidRPr="00651ECD" w:rsidRDefault="004868F2" w:rsidP="004368C5">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იმ</w:t>
      </w:r>
      <w:r w:rsidRPr="00651ECD">
        <w:rPr>
          <w:sz w:val="22"/>
          <w:szCs w:val="22"/>
          <w:lang w:val="ka-GE"/>
        </w:rPr>
        <w:t xml:space="preserve"> </w:t>
      </w:r>
      <w:r w:rsidRPr="00651ECD">
        <w:rPr>
          <w:rFonts w:ascii="Sylfaen" w:hAnsi="Sylfaen" w:cs="Sylfaen"/>
          <w:sz w:val="22"/>
          <w:szCs w:val="22"/>
          <w:lang w:val="ka-GE"/>
        </w:rPr>
        <w:t>შემთხვევაში</w:t>
      </w:r>
      <w:r w:rsidRPr="00651ECD">
        <w:rPr>
          <w:sz w:val="22"/>
          <w:szCs w:val="22"/>
          <w:lang w:val="ka-GE"/>
        </w:rPr>
        <w:t xml:space="preserve">, </w:t>
      </w:r>
      <w:r w:rsidRPr="00651ECD">
        <w:rPr>
          <w:rFonts w:ascii="Sylfaen" w:hAnsi="Sylfaen" w:cs="Sylfaen"/>
          <w:sz w:val="22"/>
          <w:szCs w:val="22"/>
          <w:lang w:val="ka-GE"/>
        </w:rPr>
        <w:t>თუკი</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მონაწილე</w:t>
      </w:r>
      <w:r w:rsidRPr="00651ECD">
        <w:rPr>
          <w:sz w:val="22"/>
          <w:szCs w:val="22"/>
          <w:lang w:val="ka-GE"/>
        </w:rPr>
        <w:t xml:space="preserve">, </w:t>
      </w:r>
      <w:r w:rsidRPr="00651ECD">
        <w:rPr>
          <w:rFonts w:ascii="Sylfaen" w:hAnsi="Sylfaen" w:cs="Sylfaen"/>
          <w:sz w:val="22"/>
          <w:szCs w:val="22"/>
          <w:lang w:val="ka-GE"/>
        </w:rPr>
        <w:t>რომელსაც</w:t>
      </w:r>
      <w:r w:rsidRPr="00651ECD">
        <w:rPr>
          <w:sz w:val="22"/>
          <w:szCs w:val="22"/>
          <w:lang w:val="ka-GE"/>
        </w:rPr>
        <w:t xml:space="preserve"> </w:t>
      </w:r>
      <w:r w:rsidRPr="00651ECD">
        <w:rPr>
          <w:rFonts w:ascii="Sylfaen" w:hAnsi="Sylfaen" w:cs="Sylfaen"/>
          <w:sz w:val="22"/>
          <w:szCs w:val="22"/>
          <w:lang w:val="ka-GE"/>
        </w:rPr>
        <w:t>გაეგზავნა</w:t>
      </w:r>
      <w:r w:rsidRPr="00651ECD">
        <w:rPr>
          <w:sz w:val="22"/>
          <w:szCs w:val="22"/>
          <w:lang w:val="ka-GE"/>
        </w:rPr>
        <w:t xml:space="preserve"> </w:t>
      </w:r>
      <w:r w:rsidRPr="00651ECD">
        <w:rPr>
          <w:rFonts w:ascii="Sylfaen" w:hAnsi="Sylfaen" w:cs="Sylfaen"/>
          <w:sz w:val="22"/>
          <w:szCs w:val="22"/>
          <w:lang w:val="ka-GE"/>
        </w:rPr>
        <w:t>მოთხოვნა</w:t>
      </w:r>
      <w:r w:rsidRPr="00651ECD">
        <w:rPr>
          <w:sz w:val="22"/>
          <w:szCs w:val="22"/>
          <w:lang w:val="ka-GE"/>
        </w:rPr>
        <w:t xml:space="preserve">, </w:t>
      </w:r>
      <w:r w:rsidRPr="00651ECD">
        <w:rPr>
          <w:rFonts w:ascii="Sylfaen" w:hAnsi="Sylfaen" w:cs="Sylfaen"/>
          <w:sz w:val="22"/>
          <w:szCs w:val="22"/>
          <w:lang w:val="ka-GE"/>
        </w:rPr>
        <w:t>დაასაბუთოს</w:t>
      </w:r>
      <w:r w:rsidRPr="00651ECD">
        <w:rPr>
          <w:sz w:val="22"/>
          <w:szCs w:val="22"/>
          <w:lang w:val="ka-GE"/>
        </w:rPr>
        <w:t xml:space="preserve"> </w:t>
      </w: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შესრულების</w:t>
      </w:r>
      <w:r w:rsidRPr="00651ECD">
        <w:rPr>
          <w:sz w:val="22"/>
          <w:szCs w:val="22"/>
          <w:lang w:val="ka-GE"/>
        </w:rPr>
        <w:t xml:space="preserve"> </w:t>
      </w:r>
      <w:r w:rsidRPr="00651ECD">
        <w:rPr>
          <w:rFonts w:ascii="Sylfaen" w:hAnsi="Sylfaen" w:cs="Sylfaen"/>
          <w:sz w:val="22"/>
          <w:szCs w:val="22"/>
          <w:lang w:val="ka-GE"/>
        </w:rPr>
        <w:t>შესაძლებლობები</w:t>
      </w:r>
      <w:r w:rsidRPr="00651ECD">
        <w:rPr>
          <w:sz w:val="22"/>
          <w:szCs w:val="22"/>
          <w:lang w:val="ka-GE"/>
        </w:rPr>
        <w:t xml:space="preserve">, </w:t>
      </w:r>
      <w:r w:rsidRPr="00651ECD">
        <w:rPr>
          <w:rFonts w:ascii="Sylfaen" w:hAnsi="Sylfaen" w:cs="Sylfaen"/>
          <w:sz w:val="22"/>
          <w:szCs w:val="22"/>
          <w:lang w:val="ka-GE"/>
        </w:rPr>
        <w:t>არ</w:t>
      </w:r>
      <w:r w:rsidRPr="00651ECD">
        <w:rPr>
          <w:sz w:val="22"/>
          <w:szCs w:val="22"/>
          <w:lang w:val="ka-GE"/>
        </w:rPr>
        <w:t xml:space="preserve"> </w:t>
      </w:r>
      <w:r w:rsidRPr="00651ECD">
        <w:rPr>
          <w:rFonts w:ascii="Sylfaen" w:hAnsi="Sylfaen" w:cs="Sylfaen"/>
          <w:sz w:val="22"/>
          <w:szCs w:val="22"/>
          <w:lang w:val="ka-GE"/>
        </w:rPr>
        <w:t>წარადგენს</w:t>
      </w:r>
      <w:r w:rsidRPr="00651ECD">
        <w:rPr>
          <w:sz w:val="22"/>
          <w:szCs w:val="22"/>
          <w:lang w:val="ka-GE"/>
        </w:rPr>
        <w:t xml:space="preserve"> </w:t>
      </w: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ფასის</w:t>
      </w:r>
      <w:r w:rsidRPr="00651ECD">
        <w:rPr>
          <w:sz w:val="22"/>
          <w:szCs w:val="22"/>
          <w:lang w:val="ka-GE"/>
        </w:rPr>
        <w:t xml:space="preserve"> </w:t>
      </w:r>
      <w:r w:rsidRPr="00651ECD">
        <w:rPr>
          <w:rFonts w:ascii="Sylfaen" w:hAnsi="Sylfaen" w:cs="Sylfaen"/>
          <w:sz w:val="22"/>
          <w:szCs w:val="22"/>
          <w:lang w:val="ka-GE"/>
        </w:rPr>
        <w:t>მოთხოვნილ</w:t>
      </w:r>
      <w:r w:rsidRPr="00651ECD">
        <w:rPr>
          <w:sz w:val="22"/>
          <w:szCs w:val="22"/>
          <w:lang w:val="ka-GE"/>
        </w:rPr>
        <w:t xml:space="preserve"> </w:t>
      </w:r>
      <w:r w:rsidRPr="00651ECD">
        <w:rPr>
          <w:rFonts w:ascii="Sylfaen" w:hAnsi="Sylfaen" w:cs="Sylfaen"/>
          <w:sz w:val="22"/>
          <w:szCs w:val="22"/>
          <w:lang w:val="ka-GE"/>
        </w:rPr>
        <w:t>დასაბუთებას</w:t>
      </w:r>
      <w:r w:rsidRPr="00651ECD">
        <w:rPr>
          <w:sz w:val="22"/>
          <w:szCs w:val="22"/>
          <w:lang w:val="ka-GE"/>
        </w:rPr>
        <w:t xml:space="preserve"> </w:t>
      </w:r>
      <w:r w:rsidRPr="00651ECD">
        <w:rPr>
          <w:rFonts w:ascii="Sylfaen" w:hAnsi="Sylfaen" w:cs="Sylfaen"/>
          <w:sz w:val="22"/>
          <w:szCs w:val="22"/>
          <w:lang w:val="ka-GE"/>
        </w:rPr>
        <w:t>მოთხოვნაში</w:t>
      </w:r>
      <w:r w:rsidRPr="00651ECD">
        <w:rPr>
          <w:sz w:val="22"/>
          <w:szCs w:val="22"/>
          <w:lang w:val="ka-GE"/>
        </w:rPr>
        <w:t xml:space="preserve"> </w:t>
      </w:r>
      <w:r w:rsidRPr="00651ECD">
        <w:rPr>
          <w:rFonts w:ascii="Sylfaen" w:hAnsi="Sylfaen" w:cs="Sylfaen"/>
          <w:sz w:val="22"/>
          <w:szCs w:val="22"/>
          <w:lang w:val="ka-GE"/>
        </w:rPr>
        <w:t>დადგენილი</w:t>
      </w:r>
      <w:r w:rsidRPr="00651ECD">
        <w:rPr>
          <w:sz w:val="22"/>
          <w:szCs w:val="22"/>
          <w:lang w:val="ka-GE"/>
        </w:rPr>
        <w:t xml:space="preserve"> </w:t>
      </w:r>
      <w:r w:rsidRPr="00651ECD">
        <w:rPr>
          <w:rFonts w:ascii="Sylfaen" w:hAnsi="Sylfaen" w:cs="Sylfaen"/>
          <w:sz w:val="22"/>
          <w:szCs w:val="22"/>
          <w:lang w:val="ka-GE"/>
        </w:rPr>
        <w:t>წესითა</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ვადებში</w:t>
      </w:r>
      <w:r w:rsidRPr="00651ECD">
        <w:rPr>
          <w:sz w:val="22"/>
          <w:szCs w:val="22"/>
          <w:lang w:val="ka-GE"/>
        </w:rPr>
        <w:t xml:space="preserve">, </w:t>
      </w:r>
      <w:r w:rsidRPr="00651ECD">
        <w:rPr>
          <w:rFonts w:ascii="Sylfaen" w:hAnsi="Sylfaen" w:cs="Sylfaen"/>
          <w:sz w:val="22"/>
          <w:szCs w:val="22"/>
          <w:lang w:val="ka-GE"/>
        </w:rPr>
        <w:t>ამგვარი</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განაცხადი</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მონაწილეობაზე</w:t>
      </w:r>
      <w:r w:rsidRPr="00651ECD">
        <w:rPr>
          <w:sz w:val="22"/>
          <w:szCs w:val="22"/>
          <w:lang w:val="ka-GE"/>
        </w:rPr>
        <w:t xml:space="preserve"> </w:t>
      </w:r>
      <w:r w:rsidRPr="00651ECD">
        <w:rPr>
          <w:rFonts w:ascii="Sylfaen" w:hAnsi="Sylfaen" w:cs="Sylfaen"/>
          <w:sz w:val="22"/>
          <w:szCs w:val="22"/>
          <w:lang w:val="ka-GE"/>
        </w:rPr>
        <w:t>შეიძლება</w:t>
      </w:r>
      <w:r w:rsidRPr="00651ECD">
        <w:rPr>
          <w:sz w:val="22"/>
          <w:szCs w:val="22"/>
          <w:lang w:val="ka-GE"/>
        </w:rPr>
        <w:t xml:space="preserve"> </w:t>
      </w:r>
      <w:r w:rsidRPr="00651ECD">
        <w:rPr>
          <w:rFonts w:ascii="Sylfaen" w:hAnsi="Sylfaen" w:cs="Sylfaen"/>
          <w:sz w:val="22"/>
          <w:szCs w:val="22"/>
          <w:lang w:val="ka-GE"/>
        </w:rPr>
        <w:t>უარყოფილი</w:t>
      </w:r>
      <w:r w:rsidRPr="00651ECD">
        <w:rPr>
          <w:sz w:val="22"/>
          <w:szCs w:val="22"/>
          <w:lang w:val="ka-GE"/>
        </w:rPr>
        <w:t xml:space="preserve"> </w:t>
      </w:r>
      <w:r w:rsidRPr="00651ECD">
        <w:rPr>
          <w:rFonts w:ascii="Sylfaen" w:hAnsi="Sylfaen" w:cs="Sylfaen"/>
          <w:sz w:val="22"/>
          <w:szCs w:val="22"/>
          <w:lang w:val="ka-GE"/>
        </w:rPr>
        <w:t>იქნას</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განაცხადი</w:t>
      </w:r>
      <w:r w:rsidR="006C4F55" w:rsidRPr="00651ECD">
        <w:rPr>
          <w:sz w:val="22"/>
          <w:szCs w:val="22"/>
          <w:lang w:val="ka-GE"/>
        </w:rPr>
        <w:t xml:space="preserve"> </w:t>
      </w:r>
      <w:r w:rsidR="006C4F55" w:rsidRPr="00651ECD">
        <w:rPr>
          <w:rFonts w:ascii="Sylfaen" w:hAnsi="Sylfaen" w:cs="Sylfaen"/>
          <w:sz w:val="22"/>
          <w:szCs w:val="22"/>
          <w:lang w:val="ka-GE"/>
        </w:rPr>
        <w:t>ასევე</w:t>
      </w:r>
      <w:r w:rsidR="006C4F55" w:rsidRPr="00651ECD">
        <w:rPr>
          <w:sz w:val="22"/>
          <w:szCs w:val="22"/>
          <w:lang w:val="ka-GE"/>
        </w:rPr>
        <w:t xml:space="preserve"> </w:t>
      </w:r>
      <w:r w:rsidR="006C4F55" w:rsidRPr="00651ECD">
        <w:rPr>
          <w:rFonts w:ascii="Sylfaen" w:hAnsi="Sylfaen" w:cs="Sylfaen"/>
          <w:sz w:val="22"/>
          <w:szCs w:val="22"/>
          <w:lang w:val="ka-GE"/>
        </w:rPr>
        <w:t>შეიძლება</w:t>
      </w:r>
      <w:r w:rsidR="006C4F55" w:rsidRPr="00651ECD">
        <w:rPr>
          <w:sz w:val="22"/>
          <w:szCs w:val="22"/>
          <w:lang w:val="ka-GE"/>
        </w:rPr>
        <w:t xml:space="preserve"> </w:t>
      </w:r>
      <w:r w:rsidR="006C4F55" w:rsidRPr="00651ECD">
        <w:rPr>
          <w:rFonts w:ascii="Sylfaen" w:hAnsi="Sylfaen" w:cs="Sylfaen"/>
          <w:sz w:val="22"/>
          <w:szCs w:val="22"/>
          <w:lang w:val="ka-GE"/>
        </w:rPr>
        <w:t>უარყოფილი</w:t>
      </w:r>
      <w:r w:rsidR="006C4F55" w:rsidRPr="00651ECD">
        <w:rPr>
          <w:sz w:val="22"/>
          <w:szCs w:val="22"/>
          <w:lang w:val="ka-GE"/>
        </w:rPr>
        <w:t xml:space="preserve"> </w:t>
      </w:r>
      <w:r w:rsidR="006C4F55" w:rsidRPr="00651ECD">
        <w:rPr>
          <w:rFonts w:ascii="Sylfaen" w:hAnsi="Sylfaen" w:cs="Sylfaen"/>
          <w:sz w:val="22"/>
          <w:szCs w:val="22"/>
          <w:lang w:val="ka-GE"/>
        </w:rPr>
        <w:t>იქნას</w:t>
      </w:r>
      <w:r w:rsidRPr="00651ECD">
        <w:rPr>
          <w:sz w:val="22"/>
          <w:szCs w:val="22"/>
          <w:lang w:val="ka-GE"/>
        </w:rPr>
        <w:t xml:space="preserve">, </w:t>
      </w:r>
      <w:r w:rsidRPr="00651ECD">
        <w:rPr>
          <w:rFonts w:ascii="Sylfaen" w:hAnsi="Sylfaen" w:cs="Sylfaen"/>
          <w:sz w:val="22"/>
          <w:szCs w:val="22"/>
          <w:lang w:val="ka-GE"/>
        </w:rPr>
        <w:t>თუკი</w:t>
      </w:r>
      <w:r w:rsidRPr="00651ECD">
        <w:rPr>
          <w:sz w:val="22"/>
          <w:szCs w:val="22"/>
          <w:lang w:val="ka-GE"/>
        </w:rPr>
        <w:t xml:space="preserve"> </w:t>
      </w:r>
      <w:r w:rsidRPr="00651ECD">
        <w:rPr>
          <w:rFonts w:ascii="Sylfaen" w:hAnsi="Sylfaen" w:cs="Sylfaen"/>
          <w:sz w:val="22"/>
          <w:szCs w:val="22"/>
          <w:lang w:val="ka-GE"/>
        </w:rPr>
        <w:t>შესყიდვის</w:t>
      </w:r>
      <w:r w:rsidRPr="00651ECD">
        <w:rPr>
          <w:sz w:val="22"/>
          <w:szCs w:val="22"/>
          <w:lang w:val="ka-GE"/>
        </w:rPr>
        <w:t xml:space="preserve"> </w:t>
      </w:r>
      <w:r w:rsidRPr="00651ECD">
        <w:rPr>
          <w:rFonts w:ascii="Sylfaen" w:hAnsi="Sylfaen" w:cs="Sylfaen"/>
          <w:sz w:val="22"/>
          <w:szCs w:val="22"/>
          <w:lang w:val="ka-GE"/>
        </w:rPr>
        <w:t>ორგანიზატორს</w:t>
      </w:r>
      <w:r w:rsidRPr="00651ECD">
        <w:rPr>
          <w:sz w:val="22"/>
          <w:szCs w:val="22"/>
          <w:lang w:val="ka-GE"/>
        </w:rPr>
        <w:t xml:space="preserve"> </w:t>
      </w:r>
      <w:r w:rsidRPr="00651ECD">
        <w:rPr>
          <w:rFonts w:ascii="Sylfaen" w:hAnsi="Sylfaen" w:cs="Sylfaen"/>
          <w:sz w:val="22"/>
          <w:szCs w:val="22"/>
          <w:lang w:val="ka-GE"/>
        </w:rPr>
        <w:t>არ</w:t>
      </w:r>
      <w:r w:rsidRPr="00651ECD">
        <w:rPr>
          <w:sz w:val="22"/>
          <w:szCs w:val="22"/>
          <w:lang w:val="ka-GE"/>
        </w:rPr>
        <w:t xml:space="preserve"> </w:t>
      </w:r>
      <w:r w:rsidRPr="00651ECD">
        <w:rPr>
          <w:rFonts w:ascii="Sylfaen" w:hAnsi="Sylfaen" w:cs="Sylfaen"/>
          <w:sz w:val="22"/>
          <w:szCs w:val="22"/>
          <w:lang w:val="ka-GE"/>
        </w:rPr>
        <w:t>ექნება</w:t>
      </w:r>
      <w:r w:rsidRPr="00651ECD">
        <w:rPr>
          <w:sz w:val="22"/>
          <w:szCs w:val="22"/>
          <w:lang w:val="ka-GE"/>
        </w:rPr>
        <w:t xml:space="preserve"> </w:t>
      </w:r>
      <w:r w:rsidRPr="00651ECD">
        <w:rPr>
          <w:rFonts w:ascii="Sylfaen" w:hAnsi="Sylfaen" w:cs="Sylfaen"/>
          <w:sz w:val="22"/>
          <w:szCs w:val="22"/>
          <w:lang w:val="ka-GE"/>
        </w:rPr>
        <w:t>წვდომა</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რესურსული</w:t>
      </w:r>
      <w:r w:rsidRPr="00651ECD">
        <w:rPr>
          <w:sz w:val="22"/>
          <w:szCs w:val="22"/>
          <w:lang w:val="ka-GE"/>
        </w:rPr>
        <w:t xml:space="preserve"> </w:t>
      </w:r>
      <w:r w:rsidRPr="00651ECD">
        <w:rPr>
          <w:rFonts w:ascii="Sylfaen" w:hAnsi="Sylfaen" w:cs="Sylfaen"/>
          <w:sz w:val="22"/>
          <w:szCs w:val="22"/>
          <w:lang w:val="ka-GE"/>
        </w:rPr>
        <w:t>შესაძლებლობების</w:t>
      </w:r>
      <w:r w:rsidRPr="00651ECD">
        <w:rPr>
          <w:sz w:val="22"/>
          <w:szCs w:val="22"/>
          <w:lang w:val="ka-GE"/>
        </w:rPr>
        <w:t xml:space="preserve"> </w:t>
      </w:r>
      <w:r w:rsidRPr="00651ECD">
        <w:rPr>
          <w:rFonts w:ascii="Sylfaen" w:hAnsi="Sylfaen" w:cs="Sylfaen"/>
          <w:sz w:val="22"/>
          <w:szCs w:val="22"/>
          <w:lang w:val="ka-GE"/>
        </w:rPr>
        <w:t>შემოწმებასთან</w:t>
      </w:r>
      <w:r w:rsidRPr="00651ECD">
        <w:rPr>
          <w:sz w:val="22"/>
          <w:szCs w:val="22"/>
          <w:lang w:val="ka-GE"/>
        </w:rPr>
        <w:t xml:space="preserve"> (</w:t>
      </w:r>
      <w:r w:rsidRPr="00651ECD">
        <w:rPr>
          <w:rFonts w:ascii="Sylfaen" w:hAnsi="Sylfaen" w:cs="Sylfaen"/>
          <w:sz w:val="22"/>
          <w:szCs w:val="22"/>
          <w:lang w:val="ka-GE"/>
        </w:rPr>
        <w:t>კვალიფიცირებული</w:t>
      </w:r>
      <w:r w:rsidRPr="00651ECD">
        <w:rPr>
          <w:sz w:val="22"/>
          <w:szCs w:val="22"/>
          <w:lang w:val="ka-GE"/>
        </w:rPr>
        <w:t xml:space="preserve"> </w:t>
      </w:r>
      <w:r w:rsidRPr="00651ECD">
        <w:rPr>
          <w:rFonts w:ascii="Sylfaen" w:hAnsi="Sylfaen" w:cs="Sylfaen"/>
          <w:sz w:val="22"/>
          <w:szCs w:val="22"/>
          <w:lang w:val="ka-GE"/>
        </w:rPr>
        <w:t>პერსონალის</w:t>
      </w:r>
      <w:r w:rsidRPr="00651ECD">
        <w:rPr>
          <w:sz w:val="22"/>
          <w:szCs w:val="22"/>
          <w:lang w:val="ka-GE"/>
        </w:rPr>
        <w:t xml:space="preserve">, </w:t>
      </w:r>
      <w:r w:rsidRPr="00651ECD">
        <w:rPr>
          <w:rFonts w:ascii="Sylfaen" w:hAnsi="Sylfaen" w:cs="Sylfaen"/>
          <w:sz w:val="22"/>
          <w:szCs w:val="22"/>
          <w:lang w:val="ka-GE"/>
        </w:rPr>
        <w:t>საწარმოო</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სასაწყობო</w:t>
      </w:r>
      <w:r w:rsidRPr="00651ECD">
        <w:rPr>
          <w:sz w:val="22"/>
          <w:szCs w:val="22"/>
          <w:lang w:val="ka-GE"/>
        </w:rPr>
        <w:t xml:space="preserve"> </w:t>
      </w:r>
      <w:r w:rsidRPr="00651ECD">
        <w:rPr>
          <w:rFonts w:ascii="Sylfaen" w:hAnsi="Sylfaen" w:cs="Sylfaen"/>
          <w:sz w:val="22"/>
          <w:szCs w:val="22"/>
          <w:lang w:val="ka-GE"/>
        </w:rPr>
        <w:t>სიმძლავრეების</w:t>
      </w:r>
      <w:r w:rsidRPr="00651ECD">
        <w:rPr>
          <w:sz w:val="22"/>
          <w:szCs w:val="22"/>
          <w:lang w:val="ka-GE"/>
        </w:rPr>
        <w:t xml:space="preserve">, </w:t>
      </w:r>
      <w:r w:rsidRPr="00651ECD">
        <w:rPr>
          <w:rFonts w:ascii="Sylfaen" w:hAnsi="Sylfaen" w:cs="Sylfaen"/>
          <w:sz w:val="22"/>
          <w:szCs w:val="22"/>
          <w:lang w:val="ka-GE"/>
        </w:rPr>
        <w:t>ავტოტრანსპორტის</w:t>
      </w:r>
      <w:r w:rsidRPr="00651ECD">
        <w:rPr>
          <w:sz w:val="22"/>
          <w:szCs w:val="22"/>
          <w:lang w:val="ka-GE"/>
        </w:rPr>
        <w:t xml:space="preserve">, </w:t>
      </w:r>
      <w:r w:rsidRPr="00651ECD">
        <w:rPr>
          <w:rFonts w:ascii="Sylfaen" w:hAnsi="Sylfaen" w:cs="Sylfaen"/>
          <w:sz w:val="22"/>
          <w:szCs w:val="22"/>
          <w:lang w:val="ka-GE"/>
        </w:rPr>
        <w:t>სპეცტექნიკის</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ა</w:t>
      </w:r>
      <w:r w:rsidRPr="00651ECD">
        <w:rPr>
          <w:sz w:val="22"/>
          <w:szCs w:val="22"/>
          <w:lang w:val="ka-GE"/>
        </w:rPr>
        <w:t>.</w:t>
      </w:r>
      <w:r w:rsidRPr="00651ECD">
        <w:rPr>
          <w:rFonts w:ascii="Sylfaen" w:hAnsi="Sylfaen" w:cs="Sylfaen"/>
          <w:sz w:val="22"/>
          <w:szCs w:val="22"/>
          <w:lang w:val="ka-GE"/>
        </w:rPr>
        <w:t>შ</w:t>
      </w:r>
      <w:r w:rsidRPr="00651ECD">
        <w:rPr>
          <w:sz w:val="22"/>
          <w:szCs w:val="22"/>
          <w:lang w:val="ka-GE"/>
        </w:rPr>
        <w:t xml:space="preserve">. </w:t>
      </w:r>
      <w:r w:rsidRPr="00651ECD">
        <w:rPr>
          <w:rFonts w:ascii="Sylfaen" w:hAnsi="Sylfaen" w:cs="Sylfaen"/>
          <w:sz w:val="22"/>
          <w:szCs w:val="22"/>
          <w:lang w:val="ka-GE"/>
        </w:rPr>
        <w:t>არსებობა</w:t>
      </w:r>
      <w:r w:rsidRPr="00651ECD">
        <w:rPr>
          <w:sz w:val="22"/>
          <w:szCs w:val="22"/>
          <w:lang w:val="ka-GE"/>
        </w:rPr>
        <w:t xml:space="preserve">).  </w:t>
      </w:r>
    </w:p>
    <w:p w14:paraId="4D1B9E9F" w14:textId="6D1F8C93" w:rsidR="004868F2" w:rsidRPr="00651ECD" w:rsidRDefault="004868F2" w:rsidP="004868F2">
      <w:pPr>
        <w:pStyle w:val="af8"/>
        <w:numPr>
          <w:ilvl w:val="1"/>
          <w:numId w:val="27"/>
        </w:numPr>
        <w:ind w:left="0" w:hanging="630"/>
        <w:contextualSpacing w:val="0"/>
        <w:jc w:val="both"/>
        <w:outlineLvl w:val="1"/>
        <w:rPr>
          <w:b/>
          <w:sz w:val="22"/>
          <w:szCs w:val="22"/>
          <w:lang w:val="ka-GE"/>
        </w:rPr>
      </w:pPr>
      <w:bookmarkStart w:id="60" w:name="_Ref93267180"/>
      <w:bookmarkStart w:id="61" w:name="_Toc96326212"/>
      <w:bookmarkStart w:id="62" w:name="_Toc96670150"/>
      <w:bookmarkStart w:id="63" w:name="_Toc127615073"/>
      <w:bookmarkStart w:id="64" w:name="_Toc309208611"/>
      <w:r w:rsidRPr="00651ECD">
        <w:rPr>
          <w:rFonts w:ascii="Sylfaen" w:hAnsi="Sylfaen" w:cs="Sylfaen"/>
          <w:b/>
          <w:sz w:val="22"/>
          <w:szCs w:val="22"/>
          <w:lang w:val="ka-GE"/>
        </w:rPr>
        <w:t>კოლექტიური</w:t>
      </w:r>
      <w:r w:rsidRPr="00651ECD">
        <w:rPr>
          <w:b/>
          <w:sz w:val="22"/>
          <w:szCs w:val="22"/>
          <w:lang w:val="ka-GE"/>
        </w:rPr>
        <w:t xml:space="preserve"> </w:t>
      </w:r>
      <w:r w:rsidRPr="00651ECD">
        <w:rPr>
          <w:rFonts w:ascii="Sylfaen" w:hAnsi="Sylfaen" w:cs="Sylfaen"/>
          <w:b/>
          <w:sz w:val="22"/>
          <w:szCs w:val="22"/>
          <w:lang w:val="ka-GE"/>
        </w:rPr>
        <w:t>მონაწილეების</w:t>
      </w:r>
      <w:r w:rsidRPr="00651ECD">
        <w:rPr>
          <w:b/>
          <w:sz w:val="22"/>
          <w:szCs w:val="22"/>
          <w:lang w:val="ka-GE"/>
        </w:rPr>
        <w:t xml:space="preserve">  </w:t>
      </w:r>
      <w:r w:rsidRPr="00651ECD">
        <w:rPr>
          <w:rFonts w:ascii="Sylfaen" w:hAnsi="Sylfaen" w:cs="Sylfaen"/>
          <w:b/>
          <w:sz w:val="22"/>
          <w:szCs w:val="22"/>
          <w:lang w:val="ka-GE"/>
        </w:rPr>
        <w:t>წინადადებების</w:t>
      </w:r>
      <w:r w:rsidRPr="00651ECD">
        <w:rPr>
          <w:b/>
          <w:sz w:val="22"/>
          <w:szCs w:val="22"/>
          <w:lang w:val="ka-GE"/>
        </w:rPr>
        <w:t xml:space="preserve"> </w:t>
      </w:r>
      <w:r w:rsidRPr="00651ECD">
        <w:rPr>
          <w:rFonts w:ascii="Sylfaen" w:hAnsi="Sylfaen" w:cs="Sylfaen"/>
          <w:b/>
          <w:sz w:val="22"/>
          <w:szCs w:val="22"/>
          <w:lang w:val="ka-GE"/>
        </w:rPr>
        <w:t>მოთხოვნაში</w:t>
      </w:r>
      <w:r w:rsidRPr="00651ECD">
        <w:rPr>
          <w:b/>
          <w:sz w:val="22"/>
          <w:szCs w:val="22"/>
          <w:lang w:val="ka-GE"/>
        </w:rPr>
        <w:t xml:space="preserve"> </w:t>
      </w:r>
      <w:r w:rsidRPr="00651ECD">
        <w:rPr>
          <w:rFonts w:ascii="Sylfaen" w:hAnsi="Sylfaen" w:cs="Sylfaen"/>
          <w:b/>
          <w:sz w:val="22"/>
          <w:szCs w:val="22"/>
          <w:lang w:val="ka-GE"/>
        </w:rPr>
        <w:t>მონაწილეობა</w:t>
      </w:r>
      <w:r w:rsidRPr="00651ECD">
        <w:rPr>
          <w:b/>
          <w:sz w:val="22"/>
          <w:szCs w:val="22"/>
          <w:lang w:val="ka-GE"/>
        </w:rPr>
        <w:t xml:space="preserve"> </w:t>
      </w:r>
      <w:bookmarkEnd w:id="60"/>
      <w:bookmarkEnd w:id="61"/>
      <w:bookmarkEnd w:id="62"/>
      <w:bookmarkEnd w:id="63"/>
      <w:bookmarkEnd w:id="64"/>
    </w:p>
    <w:p w14:paraId="37A2A553" w14:textId="55431F69" w:rsidR="004868F2" w:rsidRPr="00651ECD" w:rsidRDefault="004868F2" w:rsidP="004868F2">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თუკი</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w:t>
      </w:r>
      <w:r w:rsidRPr="00651ECD">
        <w:rPr>
          <w:sz w:val="22"/>
          <w:szCs w:val="22"/>
          <w:lang w:val="ka-GE"/>
        </w:rPr>
        <w:t xml:space="preserve"> </w:t>
      </w:r>
      <w:r w:rsidRPr="00651ECD">
        <w:rPr>
          <w:rFonts w:ascii="Sylfaen" w:hAnsi="Sylfaen" w:cs="Sylfaen"/>
          <w:sz w:val="22"/>
          <w:szCs w:val="22"/>
          <w:lang w:val="ka-GE"/>
        </w:rPr>
        <w:t>შეაქვს</w:t>
      </w:r>
      <w:r w:rsidRPr="00651ECD">
        <w:rPr>
          <w:sz w:val="22"/>
          <w:szCs w:val="22"/>
          <w:lang w:val="ka-GE"/>
        </w:rPr>
        <w:t xml:space="preserve"> </w:t>
      </w:r>
      <w:r w:rsidRPr="00651ECD">
        <w:rPr>
          <w:rFonts w:ascii="Sylfaen" w:hAnsi="Sylfaen" w:cs="Sylfaen"/>
          <w:sz w:val="22"/>
          <w:szCs w:val="22"/>
          <w:lang w:val="ka-GE"/>
        </w:rPr>
        <w:t>კოლექტიურ</w:t>
      </w:r>
      <w:r w:rsidRPr="00651ECD">
        <w:rPr>
          <w:sz w:val="22"/>
          <w:szCs w:val="22"/>
          <w:lang w:val="ka-GE"/>
        </w:rPr>
        <w:t xml:space="preserve"> </w:t>
      </w:r>
      <w:r w:rsidRPr="00651ECD">
        <w:rPr>
          <w:rFonts w:ascii="Sylfaen" w:hAnsi="Sylfaen" w:cs="Sylfaen"/>
          <w:sz w:val="22"/>
          <w:szCs w:val="22"/>
          <w:lang w:val="ka-GE"/>
        </w:rPr>
        <w:t>მონაწილეს</w:t>
      </w:r>
      <w:r w:rsidRPr="00651ECD">
        <w:rPr>
          <w:sz w:val="22"/>
          <w:szCs w:val="22"/>
          <w:lang w:val="ka-GE"/>
        </w:rPr>
        <w:t xml:space="preserve">, </w:t>
      </w:r>
      <w:r w:rsidR="00406759" w:rsidRPr="00651ECD">
        <w:rPr>
          <w:rFonts w:ascii="Sylfaen" w:hAnsi="Sylfaen" w:cs="Sylfaen"/>
          <w:sz w:val="22"/>
          <w:szCs w:val="22"/>
          <w:lang w:val="ka-GE"/>
        </w:rPr>
        <w:t>წინადადებების</w:t>
      </w:r>
      <w:r w:rsidR="00406759" w:rsidRPr="00651ECD">
        <w:rPr>
          <w:sz w:val="22"/>
          <w:szCs w:val="22"/>
          <w:lang w:val="ka-GE"/>
        </w:rPr>
        <w:t xml:space="preserve"> </w:t>
      </w:r>
      <w:r w:rsidR="00406759" w:rsidRPr="00651ECD">
        <w:rPr>
          <w:rFonts w:ascii="Sylfaen" w:hAnsi="Sylfaen" w:cs="Sylfaen"/>
          <w:sz w:val="22"/>
          <w:szCs w:val="22"/>
          <w:lang w:val="ka-GE"/>
        </w:rPr>
        <w:t>მოთხოვნის</w:t>
      </w:r>
      <w:r w:rsidR="00406759" w:rsidRPr="00651ECD">
        <w:rPr>
          <w:sz w:val="22"/>
          <w:szCs w:val="22"/>
          <w:lang w:val="ka-GE"/>
        </w:rPr>
        <w:t xml:space="preserve"> </w:t>
      </w:r>
      <w:r w:rsidR="00406759" w:rsidRPr="00651ECD">
        <w:rPr>
          <w:rFonts w:ascii="Sylfaen" w:hAnsi="Sylfaen" w:cs="Sylfaen"/>
          <w:sz w:val="22"/>
          <w:szCs w:val="22"/>
          <w:lang w:val="ka-GE"/>
        </w:rPr>
        <w:t>მონაწილე</w:t>
      </w:r>
      <w:r w:rsidRPr="00651ECD">
        <w:rPr>
          <w:rFonts w:ascii="Sylfaen" w:hAnsi="Sylfaen" w:cs="Sylfaen"/>
          <w:sz w:val="22"/>
          <w:szCs w:val="22"/>
          <w:lang w:val="ka-GE"/>
        </w:rPr>
        <w:t>მ</w:t>
      </w:r>
      <w:r w:rsidRPr="00651ECD">
        <w:rPr>
          <w:sz w:val="22"/>
          <w:szCs w:val="22"/>
          <w:lang w:val="ka-GE"/>
        </w:rPr>
        <w:t xml:space="preserve"> </w:t>
      </w:r>
      <w:r w:rsidRPr="00651ECD">
        <w:rPr>
          <w:rFonts w:ascii="Sylfaen" w:hAnsi="Sylfaen" w:cs="Sylfaen"/>
          <w:sz w:val="22"/>
          <w:szCs w:val="22"/>
          <w:lang w:val="ka-GE"/>
        </w:rPr>
        <w:t>თავის</w:t>
      </w:r>
      <w:r w:rsidRPr="00651ECD">
        <w:rPr>
          <w:sz w:val="22"/>
          <w:szCs w:val="22"/>
          <w:lang w:val="ka-GE"/>
        </w:rPr>
        <w:t xml:space="preserve"> </w:t>
      </w:r>
      <w:r w:rsidRPr="00651ECD">
        <w:rPr>
          <w:rFonts w:ascii="Sylfaen" w:hAnsi="Sylfaen" w:cs="Sylfaen"/>
          <w:sz w:val="22"/>
          <w:szCs w:val="22"/>
          <w:lang w:val="ka-GE"/>
        </w:rPr>
        <w:t>განაცხადში</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ჩართოს</w:t>
      </w:r>
      <w:r w:rsidRPr="00651ECD">
        <w:rPr>
          <w:sz w:val="22"/>
          <w:szCs w:val="22"/>
          <w:lang w:val="ka-GE"/>
        </w:rPr>
        <w:t xml:space="preserve"> </w:t>
      </w:r>
      <w:r w:rsidRPr="00651ECD">
        <w:rPr>
          <w:rFonts w:ascii="Sylfaen" w:hAnsi="Sylfaen" w:cs="Sylfaen"/>
          <w:sz w:val="22"/>
          <w:szCs w:val="22"/>
          <w:lang w:val="ka-GE"/>
        </w:rPr>
        <w:t>მოცულობების</w:t>
      </w:r>
      <w:r w:rsidRPr="00651ECD">
        <w:rPr>
          <w:sz w:val="22"/>
          <w:szCs w:val="22"/>
          <w:lang w:val="ka-GE"/>
        </w:rPr>
        <w:t xml:space="preserve"> </w:t>
      </w:r>
      <w:r w:rsidRPr="00651ECD">
        <w:rPr>
          <w:rFonts w:ascii="Sylfaen" w:hAnsi="Sylfaen" w:cs="Sylfaen"/>
          <w:sz w:val="22"/>
          <w:szCs w:val="22"/>
          <w:lang w:val="ka-GE"/>
        </w:rPr>
        <w:t>განაწილების</w:t>
      </w:r>
      <w:r w:rsidRPr="00651ECD">
        <w:rPr>
          <w:sz w:val="22"/>
          <w:szCs w:val="22"/>
          <w:lang w:val="ka-GE"/>
        </w:rPr>
        <w:t xml:space="preserve"> </w:t>
      </w:r>
      <w:r w:rsidRPr="00651ECD">
        <w:rPr>
          <w:rFonts w:ascii="Sylfaen" w:hAnsi="Sylfaen" w:cs="Sylfaen"/>
          <w:sz w:val="22"/>
          <w:szCs w:val="22"/>
          <w:lang w:val="ka-GE"/>
        </w:rPr>
        <w:t>გეგმა</w:t>
      </w:r>
      <w:r w:rsidRPr="00651ECD">
        <w:rPr>
          <w:sz w:val="22"/>
          <w:szCs w:val="22"/>
          <w:lang w:val="ka-GE"/>
        </w:rPr>
        <w:t xml:space="preserve"> </w:t>
      </w:r>
      <w:r w:rsidRPr="00651ECD">
        <w:rPr>
          <w:rFonts w:ascii="Sylfaen" w:hAnsi="Sylfaen" w:cs="Sylfaen"/>
          <w:sz w:val="22"/>
          <w:szCs w:val="22"/>
          <w:lang w:val="ka-GE"/>
        </w:rPr>
        <w:t>კოლექტიური</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შიგნით</w:t>
      </w:r>
      <w:r w:rsidRPr="00651ECD">
        <w:rPr>
          <w:sz w:val="22"/>
          <w:szCs w:val="22"/>
          <w:lang w:val="ka-GE"/>
        </w:rPr>
        <w:t xml:space="preserve"> (</w:t>
      </w:r>
      <w:r w:rsidRPr="00651ECD">
        <w:rPr>
          <w:rFonts w:ascii="Sylfaen" w:hAnsi="Sylfaen" w:cs="Sylfaen"/>
          <w:sz w:val="22"/>
          <w:szCs w:val="22"/>
          <w:lang w:val="ka-GE"/>
        </w:rPr>
        <w:t>ფორმა</w:t>
      </w:r>
      <w:r w:rsidRPr="00651ECD">
        <w:rPr>
          <w:sz w:val="22"/>
          <w:szCs w:val="22"/>
          <w:lang w:val="ka-GE"/>
        </w:rPr>
        <w:t xml:space="preserve"> 10), </w:t>
      </w:r>
      <w:r w:rsidRPr="00651ECD">
        <w:rPr>
          <w:rFonts w:ascii="Sylfaen" w:hAnsi="Sylfaen" w:cs="Sylfaen"/>
          <w:sz w:val="22"/>
          <w:szCs w:val="22"/>
          <w:lang w:val="ka-GE"/>
        </w:rPr>
        <w:t>დამატებით</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შესრულდეს</w:t>
      </w:r>
      <w:r w:rsidRPr="00651ECD">
        <w:rPr>
          <w:sz w:val="22"/>
          <w:szCs w:val="22"/>
          <w:lang w:val="ka-GE"/>
        </w:rPr>
        <w:t xml:space="preserve"> </w:t>
      </w:r>
      <w:r w:rsidRPr="00651ECD">
        <w:rPr>
          <w:rFonts w:ascii="Sylfaen" w:hAnsi="Sylfaen" w:cs="Sylfaen"/>
          <w:sz w:val="22"/>
          <w:szCs w:val="22"/>
          <w:lang w:val="ka-GE"/>
        </w:rPr>
        <w:t>ქვემოთ</w:t>
      </w:r>
      <w:r w:rsidRPr="00651ECD">
        <w:rPr>
          <w:sz w:val="22"/>
          <w:szCs w:val="22"/>
          <w:lang w:val="ka-GE"/>
        </w:rPr>
        <w:t xml:space="preserve"> </w:t>
      </w:r>
      <w:r w:rsidRPr="00651ECD">
        <w:rPr>
          <w:rFonts w:ascii="Sylfaen" w:hAnsi="Sylfaen" w:cs="Sylfaen"/>
          <w:sz w:val="22"/>
          <w:szCs w:val="22"/>
          <w:lang w:val="ka-GE"/>
        </w:rPr>
        <w:t>მოყვანილი</w:t>
      </w:r>
      <w:r w:rsidRPr="00651ECD">
        <w:rPr>
          <w:sz w:val="22"/>
          <w:szCs w:val="22"/>
          <w:lang w:val="ka-GE"/>
        </w:rPr>
        <w:t xml:space="preserve"> </w:t>
      </w:r>
      <w:r w:rsidRPr="00651ECD">
        <w:rPr>
          <w:rFonts w:ascii="Sylfaen" w:hAnsi="Sylfaen" w:cs="Sylfaen"/>
          <w:sz w:val="22"/>
          <w:szCs w:val="22"/>
          <w:lang w:val="ka-GE"/>
        </w:rPr>
        <w:t>მოთხოვნები</w:t>
      </w:r>
      <w:r w:rsidRPr="00651ECD">
        <w:rPr>
          <w:sz w:val="22"/>
          <w:szCs w:val="22"/>
          <w:lang w:val="ka-GE"/>
        </w:rPr>
        <w:t xml:space="preserve">: </w:t>
      </w:r>
    </w:p>
    <w:p w14:paraId="0B18DE4F" w14:textId="7EE34A1C" w:rsidR="004868F2" w:rsidRPr="00651ECD" w:rsidRDefault="002F1E44" w:rsidP="00250FA9">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თითოეული</w:t>
      </w:r>
      <w:r w:rsidRPr="00651ECD">
        <w:rPr>
          <w:sz w:val="22"/>
          <w:szCs w:val="22"/>
          <w:lang w:val="ka-GE"/>
        </w:rPr>
        <w:t xml:space="preserve"> </w:t>
      </w:r>
      <w:r w:rsidRPr="00651ECD">
        <w:rPr>
          <w:rFonts w:ascii="Sylfaen" w:hAnsi="Sylfaen" w:cs="Sylfaen"/>
          <w:sz w:val="22"/>
          <w:szCs w:val="22"/>
          <w:lang w:val="ka-GE"/>
        </w:rPr>
        <w:t>ორგანიზაცია</w:t>
      </w:r>
      <w:r w:rsidRPr="00651ECD">
        <w:rPr>
          <w:sz w:val="22"/>
          <w:szCs w:val="22"/>
          <w:lang w:val="ka-GE"/>
        </w:rPr>
        <w:t xml:space="preserve">, </w:t>
      </w:r>
      <w:r w:rsidRPr="00651ECD">
        <w:rPr>
          <w:rFonts w:ascii="Sylfaen" w:hAnsi="Sylfaen" w:cs="Sylfaen"/>
          <w:sz w:val="22"/>
          <w:szCs w:val="22"/>
          <w:lang w:val="ka-GE"/>
        </w:rPr>
        <w:t>რომელიც</w:t>
      </w:r>
      <w:r w:rsidRPr="00651ECD">
        <w:rPr>
          <w:sz w:val="22"/>
          <w:szCs w:val="22"/>
          <w:lang w:val="ka-GE"/>
        </w:rPr>
        <w:t xml:space="preserve"> </w:t>
      </w:r>
      <w:r w:rsidRPr="00651ECD">
        <w:rPr>
          <w:rFonts w:ascii="Sylfaen" w:hAnsi="Sylfaen" w:cs="Sylfaen"/>
          <w:sz w:val="22"/>
          <w:szCs w:val="22"/>
          <w:lang w:val="ka-GE"/>
        </w:rPr>
        <w:t>შედის</w:t>
      </w:r>
      <w:r w:rsidRPr="00651ECD">
        <w:rPr>
          <w:sz w:val="22"/>
          <w:szCs w:val="22"/>
          <w:lang w:val="ka-GE"/>
        </w:rPr>
        <w:t xml:space="preserve"> </w:t>
      </w:r>
      <w:r w:rsidRPr="00651ECD">
        <w:rPr>
          <w:rFonts w:ascii="Sylfaen" w:hAnsi="Sylfaen" w:cs="Sylfaen"/>
          <w:sz w:val="22"/>
          <w:szCs w:val="22"/>
          <w:lang w:val="ka-GE"/>
        </w:rPr>
        <w:t>კოლექტიური</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შემადგენლობაში</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პასუხობდეს</w:t>
      </w:r>
      <w:r w:rsidRPr="00651ECD">
        <w:rPr>
          <w:sz w:val="22"/>
          <w:szCs w:val="22"/>
          <w:lang w:val="ka-GE"/>
        </w:rPr>
        <w:t xml:space="preserve"> </w:t>
      </w:r>
      <w:r w:rsidRPr="00651ECD">
        <w:rPr>
          <w:rFonts w:ascii="Sylfaen" w:hAnsi="Sylfaen" w:cs="Sylfaen"/>
          <w:sz w:val="22"/>
          <w:szCs w:val="22"/>
          <w:lang w:val="ka-GE"/>
        </w:rPr>
        <w:t>წინამდებარე</w:t>
      </w:r>
      <w:r w:rsidRPr="00651ECD">
        <w:rPr>
          <w:sz w:val="22"/>
          <w:szCs w:val="22"/>
          <w:lang w:val="ka-GE"/>
        </w:rPr>
        <w:t xml:space="preserve"> </w:t>
      </w:r>
      <w:r w:rsidRPr="00651ECD">
        <w:rPr>
          <w:rFonts w:ascii="Sylfaen" w:hAnsi="Sylfaen" w:cs="Sylfaen"/>
          <w:sz w:val="22"/>
          <w:szCs w:val="22"/>
          <w:lang w:val="ka-GE"/>
        </w:rPr>
        <w:t>შესყიდვების</w:t>
      </w:r>
      <w:r w:rsidRPr="00651ECD">
        <w:rPr>
          <w:sz w:val="22"/>
          <w:szCs w:val="22"/>
          <w:lang w:val="ka-GE"/>
        </w:rPr>
        <w:t xml:space="preserve"> </w:t>
      </w:r>
      <w:r w:rsidRPr="00651ECD">
        <w:rPr>
          <w:rFonts w:ascii="Sylfaen" w:hAnsi="Sylfaen" w:cs="Sylfaen"/>
          <w:sz w:val="22"/>
          <w:szCs w:val="22"/>
          <w:lang w:val="ka-GE"/>
        </w:rPr>
        <w:t>დოკუმენტაციის</w:t>
      </w:r>
      <w:r w:rsidRPr="00651ECD">
        <w:rPr>
          <w:sz w:val="22"/>
          <w:szCs w:val="22"/>
          <w:lang w:val="ka-GE"/>
        </w:rPr>
        <w:t xml:space="preserve"> </w:t>
      </w:r>
      <w:r w:rsidRPr="00651ECD">
        <w:rPr>
          <w:rFonts w:ascii="Sylfaen" w:hAnsi="Sylfaen" w:cs="Sylfaen"/>
          <w:sz w:val="22"/>
          <w:szCs w:val="22"/>
          <w:lang w:val="ka-GE"/>
        </w:rPr>
        <w:t>მე</w:t>
      </w:r>
      <w:r w:rsidRPr="00651ECD">
        <w:rPr>
          <w:sz w:val="22"/>
          <w:szCs w:val="22"/>
          <w:lang w:val="ka-GE"/>
        </w:rPr>
        <w:t xml:space="preserve">-4 </w:t>
      </w:r>
      <w:r w:rsidRPr="00651ECD">
        <w:rPr>
          <w:rFonts w:ascii="Sylfaen" w:hAnsi="Sylfaen" w:cs="Sylfaen"/>
          <w:sz w:val="22"/>
          <w:szCs w:val="22"/>
          <w:lang w:val="ka-GE"/>
        </w:rPr>
        <w:t>თავის</w:t>
      </w:r>
      <w:r w:rsidRPr="00651ECD">
        <w:rPr>
          <w:sz w:val="22"/>
          <w:szCs w:val="22"/>
          <w:lang w:val="ka-GE"/>
        </w:rPr>
        <w:t xml:space="preserve"> </w:t>
      </w:r>
      <w:r w:rsidRPr="00651ECD">
        <w:rPr>
          <w:rFonts w:ascii="Sylfaen" w:hAnsi="Sylfaen" w:cs="Sylfaen"/>
          <w:sz w:val="22"/>
          <w:szCs w:val="22"/>
          <w:lang w:val="ka-GE"/>
        </w:rPr>
        <w:t>მოთხოვნებს</w:t>
      </w:r>
      <w:r w:rsidRPr="00651ECD">
        <w:rPr>
          <w:sz w:val="22"/>
          <w:szCs w:val="22"/>
          <w:lang w:val="ka-GE"/>
        </w:rPr>
        <w:t xml:space="preserve">. </w:t>
      </w:r>
    </w:p>
    <w:p w14:paraId="7500EEB3" w14:textId="362877E0" w:rsidR="002F1E44" w:rsidRPr="00651ECD" w:rsidRDefault="002F1E44" w:rsidP="00250FA9">
      <w:pPr>
        <w:pStyle w:val="af8"/>
        <w:numPr>
          <w:ilvl w:val="2"/>
          <w:numId w:val="27"/>
        </w:numPr>
        <w:ind w:left="0" w:hanging="720"/>
        <w:contextualSpacing w:val="0"/>
        <w:jc w:val="both"/>
        <w:rPr>
          <w:sz w:val="22"/>
          <w:szCs w:val="22"/>
          <w:lang w:val="ka-GE"/>
        </w:rPr>
      </w:pPr>
      <w:r w:rsidRPr="00651ECD">
        <w:rPr>
          <w:rFonts w:ascii="Sylfaen" w:hAnsi="Sylfaen" w:cs="Sylfaen"/>
          <w:sz w:val="22"/>
          <w:szCs w:val="22"/>
          <w:lang w:val="ka-GE"/>
        </w:rPr>
        <w:t>ორგანიზაციები</w:t>
      </w:r>
      <w:r w:rsidRPr="00651ECD">
        <w:rPr>
          <w:sz w:val="22"/>
          <w:szCs w:val="22"/>
          <w:lang w:val="ka-GE"/>
        </w:rPr>
        <w:t xml:space="preserve">, </w:t>
      </w:r>
      <w:r w:rsidRPr="00651ECD">
        <w:rPr>
          <w:rFonts w:ascii="Sylfaen" w:hAnsi="Sylfaen" w:cs="Sylfaen"/>
          <w:sz w:val="22"/>
          <w:szCs w:val="22"/>
          <w:lang w:val="ka-GE"/>
        </w:rPr>
        <w:t>რომლებიც</w:t>
      </w:r>
      <w:r w:rsidRPr="00651ECD">
        <w:rPr>
          <w:sz w:val="22"/>
          <w:szCs w:val="22"/>
          <w:lang w:val="ka-GE"/>
        </w:rPr>
        <w:t xml:space="preserve"> </w:t>
      </w:r>
      <w:r w:rsidRPr="00651ECD">
        <w:rPr>
          <w:rFonts w:ascii="Sylfaen" w:hAnsi="Sylfaen" w:cs="Sylfaen"/>
          <w:sz w:val="22"/>
          <w:szCs w:val="22"/>
          <w:lang w:val="ka-GE"/>
        </w:rPr>
        <w:t>წარმოადგენენ</w:t>
      </w:r>
      <w:r w:rsidRPr="00651ECD">
        <w:rPr>
          <w:sz w:val="22"/>
          <w:szCs w:val="22"/>
          <w:lang w:val="ka-GE"/>
        </w:rPr>
        <w:t xml:space="preserve"> </w:t>
      </w:r>
      <w:r w:rsidRPr="00651ECD">
        <w:rPr>
          <w:rFonts w:ascii="Sylfaen" w:hAnsi="Sylfaen" w:cs="Sylfaen"/>
          <w:sz w:val="22"/>
          <w:szCs w:val="22"/>
          <w:lang w:val="ka-GE"/>
        </w:rPr>
        <w:t>კოლექტიურ</w:t>
      </w:r>
      <w:r w:rsidRPr="00651ECD">
        <w:rPr>
          <w:sz w:val="22"/>
          <w:szCs w:val="22"/>
          <w:lang w:val="ka-GE"/>
        </w:rPr>
        <w:t xml:space="preserve"> </w:t>
      </w:r>
      <w:r w:rsidRPr="00651ECD">
        <w:rPr>
          <w:rFonts w:ascii="Sylfaen" w:hAnsi="Sylfaen" w:cs="Sylfaen"/>
          <w:sz w:val="22"/>
          <w:szCs w:val="22"/>
          <w:lang w:val="ka-GE"/>
        </w:rPr>
        <w:t>მონაწილეს</w:t>
      </w:r>
      <w:r w:rsidRPr="00651ECD">
        <w:rPr>
          <w:sz w:val="22"/>
          <w:szCs w:val="22"/>
          <w:lang w:val="ka-GE"/>
        </w:rPr>
        <w:t xml:space="preserve">, </w:t>
      </w:r>
      <w:r w:rsidRPr="00651ECD">
        <w:rPr>
          <w:rFonts w:ascii="Sylfaen" w:hAnsi="Sylfaen" w:cs="Sylfaen"/>
          <w:sz w:val="22"/>
          <w:szCs w:val="22"/>
          <w:lang w:val="ka-GE"/>
        </w:rPr>
        <w:t>ერთმანეთში</w:t>
      </w:r>
      <w:r w:rsidRPr="00651ECD">
        <w:rPr>
          <w:sz w:val="22"/>
          <w:szCs w:val="22"/>
          <w:lang w:val="ka-GE"/>
        </w:rPr>
        <w:t xml:space="preserve"> </w:t>
      </w:r>
      <w:r w:rsidRPr="00651ECD">
        <w:rPr>
          <w:rFonts w:ascii="Sylfaen" w:hAnsi="Sylfaen" w:cs="Sylfaen"/>
          <w:sz w:val="22"/>
          <w:szCs w:val="22"/>
          <w:lang w:val="ka-GE"/>
        </w:rPr>
        <w:t>დებენ</w:t>
      </w:r>
      <w:r w:rsidRPr="00651ECD">
        <w:rPr>
          <w:sz w:val="22"/>
          <w:szCs w:val="22"/>
          <w:lang w:val="ka-GE"/>
        </w:rPr>
        <w:t xml:space="preserve"> </w:t>
      </w:r>
      <w:r w:rsidRPr="00651ECD">
        <w:rPr>
          <w:rFonts w:ascii="Sylfaen" w:hAnsi="Sylfaen" w:cs="Sylfaen"/>
          <w:sz w:val="22"/>
          <w:szCs w:val="22"/>
          <w:lang w:val="ka-GE"/>
        </w:rPr>
        <w:t>შეთანხმებას</w:t>
      </w:r>
      <w:r w:rsidRPr="00651ECD">
        <w:rPr>
          <w:sz w:val="22"/>
          <w:szCs w:val="22"/>
          <w:lang w:val="ka-GE"/>
        </w:rPr>
        <w:t xml:space="preserve">, </w:t>
      </w:r>
      <w:r w:rsidRPr="00651ECD">
        <w:rPr>
          <w:rFonts w:ascii="Sylfaen" w:hAnsi="Sylfaen" w:cs="Sylfaen"/>
          <w:sz w:val="22"/>
          <w:szCs w:val="22"/>
          <w:lang w:val="ka-GE"/>
        </w:rPr>
        <w:t>რომელიც</w:t>
      </w:r>
      <w:r w:rsidRPr="00651ECD">
        <w:rPr>
          <w:sz w:val="22"/>
          <w:szCs w:val="22"/>
          <w:lang w:val="ka-GE"/>
        </w:rPr>
        <w:t xml:space="preserve"> </w:t>
      </w:r>
      <w:r w:rsidRPr="00651ECD">
        <w:rPr>
          <w:rFonts w:ascii="Sylfaen" w:hAnsi="Sylfaen" w:cs="Sylfaen"/>
          <w:sz w:val="22"/>
          <w:szCs w:val="22"/>
          <w:lang w:val="ka-GE"/>
        </w:rPr>
        <w:t>შეესაბამება</w:t>
      </w:r>
      <w:r w:rsidRPr="00651ECD">
        <w:rPr>
          <w:sz w:val="22"/>
          <w:szCs w:val="22"/>
          <w:lang w:val="ka-GE"/>
        </w:rPr>
        <w:t xml:space="preserve"> </w:t>
      </w:r>
      <w:r w:rsidRPr="00651ECD">
        <w:rPr>
          <w:rFonts w:ascii="Sylfaen" w:hAnsi="Sylfaen" w:cs="Sylfaen"/>
          <w:sz w:val="22"/>
          <w:szCs w:val="22"/>
          <w:lang w:val="ka-GE"/>
        </w:rPr>
        <w:t>საქართველოს</w:t>
      </w:r>
      <w:r w:rsidRPr="00651ECD">
        <w:rPr>
          <w:sz w:val="22"/>
          <w:szCs w:val="22"/>
          <w:lang w:val="ka-GE"/>
        </w:rPr>
        <w:t xml:space="preserve"> </w:t>
      </w:r>
      <w:r w:rsidRPr="00651ECD">
        <w:rPr>
          <w:rFonts w:ascii="Sylfaen" w:hAnsi="Sylfaen" w:cs="Sylfaen"/>
          <w:sz w:val="22"/>
          <w:szCs w:val="22"/>
          <w:lang w:val="ka-GE"/>
        </w:rPr>
        <w:t>სამოქალაქო</w:t>
      </w:r>
      <w:r w:rsidRPr="00651ECD">
        <w:rPr>
          <w:sz w:val="22"/>
          <w:szCs w:val="22"/>
          <w:lang w:val="ka-GE"/>
        </w:rPr>
        <w:t xml:space="preserve"> </w:t>
      </w:r>
      <w:r w:rsidRPr="00651ECD">
        <w:rPr>
          <w:rFonts w:ascii="Sylfaen" w:hAnsi="Sylfaen" w:cs="Sylfaen"/>
          <w:sz w:val="22"/>
          <w:szCs w:val="22"/>
          <w:lang w:val="ka-GE"/>
        </w:rPr>
        <w:t>კოდექსის</w:t>
      </w:r>
      <w:r w:rsidRPr="00651ECD">
        <w:rPr>
          <w:sz w:val="22"/>
          <w:szCs w:val="22"/>
          <w:lang w:val="ka-GE"/>
        </w:rPr>
        <w:t xml:space="preserve"> </w:t>
      </w:r>
      <w:r w:rsidRPr="00651ECD">
        <w:rPr>
          <w:rFonts w:ascii="Sylfaen" w:hAnsi="Sylfaen" w:cs="Sylfaen"/>
          <w:sz w:val="22"/>
          <w:szCs w:val="22"/>
          <w:lang w:val="ka-GE"/>
        </w:rPr>
        <w:t>ნორმებს</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პასუხობს</w:t>
      </w:r>
      <w:r w:rsidRPr="00651ECD">
        <w:rPr>
          <w:sz w:val="22"/>
          <w:szCs w:val="22"/>
          <w:lang w:val="ka-GE"/>
        </w:rPr>
        <w:t xml:space="preserve"> </w:t>
      </w:r>
      <w:r w:rsidRPr="00651ECD">
        <w:rPr>
          <w:rFonts w:ascii="Sylfaen" w:hAnsi="Sylfaen" w:cs="Sylfaen"/>
          <w:sz w:val="22"/>
          <w:szCs w:val="22"/>
          <w:lang w:val="ka-GE"/>
        </w:rPr>
        <w:t>შემდეგ</w:t>
      </w:r>
      <w:r w:rsidRPr="00651ECD">
        <w:rPr>
          <w:sz w:val="22"/>
          <w:szCs w:val="22"/>
          <w:lang w:val="ka-GE"/>
        </w:rPr>
        <w:t xml:space="preserve"> </w:t>
      </w:r>
      <w:r w:rsidRPr="00651ECD">
        <w:rPr>
          <w:rFonts w:ascii="Sylfaen" w:hAnsi="Sylfaen" w:cs="Sylfaen"/>
          <w:sz w:val="22"/>
          <w:szCs w:val="22"/>
          <w:lang w:val="ka-GE"/>
        </w:rPr>
        <w:t>მოთხოვნებს</w:t>
      </w:r>
      <w:r w:rsidRPr="00651ECD">
        <w:rPr>
          <w:sz w:val="22"/>
          <w:szCs w:val="22"/>
          <w:lang w:val="ka-GE"/>
        </w:rPr>
        <w:t xml:space="preserve">:   </w:t>
      </w:r>
    </w:p>
    <w:p w14:paraId="498B949B" w14:textId="2D70AE64" w:rsidR="002F1E44" w:rsidRPr="00651ECD" w:rsidRDefault="002F1E44"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შეთანხმებაში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მკაფიოდ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უნდა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იყოს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განსაზღვრული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მხარეების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უფლება</w:t>
      </w:r>
      <w:r w:rsidRPr="00651ECD">
        <w:rPr>
          <w:rFonts w:eastAsiaTheme="majorEastAsia"/>
          <w:sz w:val="22"/>
          <w:szCs w:val="22"/>
          <w:lang w:val="ka-GE"/>
        </w:rPr>
        <w:t>-</w:t>
      </w:r>
      <w:r w:rsidRPr="00651ECD">
        <w:rPr>
          <w:rFonts w:ascii="Sylfaen" w:eastAsiaTheme="majorEastAsia" w:hAnsi="Sylfaen" w:cs="Sylfaen"/>
          <w:sz w:val="22"/>
          <w:szCs w:val="22"/>
          <w:lang w:val="ka-GE"/>
        </w:rPr>
        <w:t>მოვალეობები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როგორც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წინადადებების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მოთხოვნაში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მონაწილეობის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ისე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ხელშეკრულების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შესრულების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ფარგლებში</w:t>
      </w:r>
      <w:r w:rsidRPr="00651ECD">
        <w:rPr>
          <w:rFonts w:eastAsiaTheme="majorEastAsia"/>
          <w:sz w:val="22"/>
          <w:szCs w:val="22"/>
          <w:lang w:val="ka-GE"/>
        </w:rPr>
        <w:t xml:space="preserve">; </w:t>
      </w:r>
    </w:p>
    <w:p w14:paraId="56DEF65D" w14:textId="7EB52771" w:rsidR="002F1E44" w:rsidRPr="00651ECD" w:rsidRDefault="002F1E44"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შეთანხმებაში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მოყვანილი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უნდა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იყოს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კოლექტიური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წევრებს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შორის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მიწოდების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განხორციელების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ნომენკლატურის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მოცულობების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ღირებულებისა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ვადების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მკაფიო</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განაწილება</w:t>
      </w:r>
      <w:r w:rsidRPr="00651ECD">
        <w:rPr>
          <w:rFonts w:eastAsiaTheme="majorEastAsia"/>
          <w:sz w:val="22"/>
          <w:szCs w:val="22"/>
          <w:lang w:val="ka-GE"/>
        </w:rPr>
        <w:t>;</w:t>
      </w:r>
    </w:p>
    <w:p w14:paraId="41914FF4" w14:textId="350B9D43" w:rsidR="002F1E44" w:rsidRPr="00651ECD" w:rsidRDefault="002F1E44"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შეთანხმებაში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განსაზღვრული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უნდა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იყოს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ლიდერი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რომელიც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შემდგომში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წარმოადგენს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თითოეული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ორგანიზაციის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ინტერესებს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რომლებიც</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შედის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კოლექტიურ</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lastRenderedPageBreak/>
        <w:t>მონაწილეში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ორგანიზატორთან</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დამკვეთ</w:t>
      </w:r>
      <w:r w:rsidRPr="00651ECD">
        <w:rPr>
          <w:rFonts w:eastAsiaTheme="majorEastAsia"/>
          <w:sz w:val="22"/>
          <w:szCs w:val="22"/>
          <w:lang w:val="ka-GE"/>
        </w:rPr>
        <w:t>/</w:t>
      </w:r>
      <w:r w:rsidRPr="00651ECD">
        <w:rPr>
          <w:rFonts w:ascii="Sylfaen" w:eastAsiaTheme="majorEastAsia" w:hAnsi="Sylfaen" w:cs="Sylfaen"/>
          <w:sz w:val="22"/>
          <w:szCs w:val="22"/>
          <w:lang w:val="ka-GE"/>
        </w:rPr>
        <w:t>ორგანიზატორთან</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ურთიერთობებში</w:t>
      </w:r>
      <w:r w:rsidRPr="00651ECD">
        <w:rPr>
          <w:rFonts w:eastAsiaTheme="majorEastAsia"/>
          <w:sz w:val="22"/>
          <w:szCs w:val="22"/>
          <w:lang w:val="ka-GE"/>
        </w:rPr>
        <w:t>;</w:t>
      </w:r>
    </w:p>
    <w:p w14:paraId="5A241377" w14:textId="05E38ED3" w:rsidR="002F1E44" w:rsidRPr="00651ECD" w:rsidRDefault="002F1E44"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შეთანხმებით</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დადგენილი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უნდა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იყოს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თითოეული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ორგანიზაციის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სუბსიდიარული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პასუხისმგებლობა</w:t>
      </w:r>
      <w:r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იმ</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ვალდებულებებზე</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რომლებიც</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დაკავშირებულია</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წინადადებების</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მოთხოვნაში</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მონაწილეობასთან</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და</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სოლიდარული</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პასუხისმგებლობა</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ხელშეკრულების</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დროულად</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და</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სრულად</w:t>
      </w:r>
      <w:r w:rsidR="00321E28" w:rsidRPr="00651ECD">
        <w:rPr>
          <w:rFonts w:eastAsiaTheme="majorEastAsia"/>
          <w:sz w:val="22"/>
          <w:szCs w:val="22"/>
          <w:lang w:val="ka-GE"/>
        </w:rPr>
        <w:t xml:space="preserve"> </w:t>
      </w:r>
      <w:r w:rsidR="00321E28" w:rsidRPr="00651ECD">
        <w:rPr>
          <w:rFonts w:ascii="Sylfaen" w:eastAsiaTheme="majorEastAsia" w:hAnsi="Sylfaen" w:cs="Sylfaen"/>
          <w:sz w:val="22"/>
          <w:szCs w:val="22"/>
          <w:lang w:val="ka-GE"/>
        </w:rPr>
        <w:t>შესრულებაზე</w:t>
      </w:r>
      <w:r w:rsidR="00321E28" w:rsidRPr="00651ECD">
        <w:rPr>
          <w:rFonts w:eastAsiaTheme="majorEastAsia"/>
          <w:sz w:val="22"/>
          <w:szCs w:val="22"/>
          <w:lang w:val="ka-GE"/>
        </w:rPr>
        <w:t xml:space="preserve">. </w:t>
      </w:r>
    </w:p>
    <w:p w14:paraId="07F2AEB9" w14:textId="74A85407" w:rsidR="00DF10F2" w:rsidRPr="00651ECD" w:rsidRDefault="00321E28" w:rsidP="00B107F3">
      <w:pPr>
        <w:pStyle w:val="af8"/>
        <w:widowControl/>
        <w:numPr>
          <w:ilvl w:val="0"/>
          <w:numId w:val="33"/>
        </w:numPr>
        <w:tabs>
          <w:tab w:val="left" w:pos="1701"/>
        </w:tabs>
        <w:autoSpaceDE/>
        <w:autoSpaceDN/>
        <w:adjustRightInd/>
        <w:spacing w:after="200" w:line="276" w:lineRule="auto"/>
        <w:ind w:right="58"/>
        <w:jc w:val="both"/>
        <w:rPr>
          <w:rFonts w:eastAsiaTheme="majorEastAsia"/>
          <w:sz w:val="22"/>
          <w:szCs w:val="22"/>
          <w:lang w:val="ka-GE"/>
        </w:rPr>
      </w:pPr>
      <w:r w:rsidRPr="00651ECD">
        <w:rPr>
          <w:rFonts w:ascii="Sylfaen" w:eastAsiaTheme="majorEastAsia" w:hAnsi="Sylfaen" w:cs="Sylfaen"/>
          <w:sz w:val="22"/>
          <w:szCs w:val="22"/>
          <w:lang w:val="ka-GE"/>
        </w:rPr>
        <w:t>შეთანხმება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უნდა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ითვალისწინებდეს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რომ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მთლიანობაში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ხელშეკრულების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შესრულებასთან</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დაკავშირებული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ყველა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ოპერაცია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გადახდების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ჩათვლით</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წარმოებს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მხოლოდ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ლიდერთან</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თუმცა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დამკვეთის</w:t>
      </w:r>
      <w:r w:rsidRPr="00651ECD">
        <w:rPr>
          <w:rFonts w:eastAsiaTheme="majorEastAsia"/>
          <w:sz w:val="22"/>
          <w:szCs w:val="22"/>
          <w:lang w:val="ka-GE"/>
        </w:rPr>
        <w:t>/</w:t>
      </w:r>
      <w:r w:rsidRPr="00651ECD">
        <w:rPr>
          <w:rFonts w:ascii="Sylfaen" w:eastAsiaTheme="majorEastAsia" w:hAnsi="Sylfaen" w:cs="Sylfaen"/>
          <w:sz w:val="22"/>
          <w:szCs w:val="22"/>
          <w:lang w:val="ka-GE"/>
        </w:rPr>
        <w:t>ორგანიზატორის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სურვილით</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ან</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მისი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ინიციატივით</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მოცემული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სქემა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შეიძლება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შეიცვალოს</w:t>
      </w:r>
      <w:r w:rsidRPr="00651ECD">
        <w:rPr>
          <w:rFonts w:eastAsiaTheme="majorEastAsia"/>
          <w:sz w:val="22"/>
          <w:szCs w:val="22"/>
          <w:lang w:val="ka-GE"/>
        </w:rPr>
        <w:t xml:space="preserve">. </w:t>
      </w:r>
    </w:p>
    <w:p w14:paraId="78AC8281" w14:textId="702127C6" w:rsidR="00321E28" w:rsidRPr="00651ECD" w:rsidRDefault="00321E28" w:rsidP="00A8519B">
      <w:pPr>
        <w:pStyle w:val="af8"/>
        <w:numPr>
          <w:ilvl w:val="2"/>
          <w:numId w:val="27"/>
        </w:numPr>
        <w:ind w:left="0" w:hanging="630"/>
        <w:contextualSpacing w:val="0"/>
        <w:jc w:val="both"/>
        <w:rPr>
          <w:rFonts w:eastAsiaTheme="majorEastAsia"/>
          <w:sz w:val="22"/>
          <w:szCs w:val="22"/>
          <w:lang w:val="ka-GE"/>
        </w:rPr>
      </w:pPr>
      <w:r w:rsidRPr="00651ECD">
        <w:rPr>
          <w:rFonts w:ascii="Sylfaen" w:eastAsiaTheme="majorEastAsia" w:hAnsi="Sylfaen" w:cs="Sylfaen"/>
          <w:sz w:val="22"/>
          <w:szCs w:val="22"/>
          <w:lang w:val="ka-GE"/>
        </w:rPr>
        <w:t>ნებისმიერი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იურიდიული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პირი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ინდივიდუალური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მეწარმე</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ფიზიკური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პირი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შეიძლება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მონაწილეობდეს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მხოლოდ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ერთ</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გაერთიანებაში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არ</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აქვს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უფლება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მონაწილეობა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მიიღოს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მოცემულ</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დამოუკიდებლად</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ან</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მოცემული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შესყიდვის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სხვა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მონაწილეებთან</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ქვემენარდის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სახით</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ამ</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მოთხოვნების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შეუსრულებლობის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შემთხვევაში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განაცხადები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ამგვარი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ორგანიზაციების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ინდივიდუალური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მეწარმეების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ფიზიკური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პირების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მონაწილეობით</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უარყოფილი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იქნება</w:t>
      </w:r>
      <w:r w:rsidR="00952259" w:rsidRPr="00651ECD">
        <w:rPr>
          <w:rFonts w:eastAsiaTheme="majorEastAsia"/>
          <w:sz w:val="22"/>
          <w:szCs w:val="22"/>
          <w:lang w:val="ka-GE"/>
        </w:rPr>
        <w:t xml:space="preserve"> </w:t>
      </w:r>
      <w:r w:rsidR="00952259" w:rsidRPr="00651ECD">
        <w:rPr>
          <w:rFonts w:ascii="Sylfaen" w:eastAsiaTheme="majorEastAsia" w:hAnsi="Sylfaen" w:cs="Sylfaen"/>
          <w:sz w:val="22"/>
          <w:szCs w:val="22"/>
          <w:lang w:val="ka-GE"/>
        </w:rPr>
        <w:t>არსებითად</w:t>
      </w:r>
      <w:r w:rsidR="00952259" w:rsidRPr="00651ECD">
        <w:rPr>
          <w:rFonts w:eastAsiaTheme="majorEastAsia"/>
          <w:sz w:val="22"/>
          <w:szCs w:val="22"/>
          <w:lang w:val="ka-GE"/>
        </w:rPr>
        <w:t>,</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განხილვის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გარეშე</w:t>
      </w:r>
      <w:r w:rsidR="00952259" w:rsidRPr="00651ECD">
        <w:rPr>
          <w:rFonts w:eastAsiaTheme="majorEastAsia"/>
          <w:sz w:val="22"/>
          <w:szCs w:val="22"/>
          <w:lang w:val="ka-GE"/>
        </w:rPr>
        <w:t xml:space="preserve">. </w:t>
      </w:r>
    </w:p>
    <w:p w14:paraId="310A43D4" w14:textId="77777777" w:rsidR="00952259" w:rsidRPr="00651ECD" w:rsidRDefault="00952259" w:rsidP="00952259">
      <w:pPr>
        <w:pStyle w:val="af8"/>
        <w:numPr>
          <w:ilvl w:val="2"/>
          <w:numId w:val="27"/>
        </w:numPr>
        <w:ind w:left="0" w:hanging="630"/>
        <w:contextualSpacing w:val="0"/>
        <w:jc w:val="both"/>
        <w:rPr>
          <w:rFonts w:eastAsiaTheme="majorEastAsia"/>
          <w:sz w:val="22"/>
          <w:szCs w:val="22"/>
          <w:lang w:val="ka-GE"/>
        </w:rPr>
      </w:pPr>
      <w:r w:rsidRPr="00651ECD">
        <w:rPr>
          <w:rFonts w:ascii="Sylfaen" w:hAnsi="Sylfaen" w:cs="Sylfaen"/>
          <w:sz w:val="22"/>
          <w:szCs w:val="22"/>
          <w:lang w:val="ka-GE"/>
        </w:rPr>
        <w:t>ზემოთქმულთან</w:t>
      </w:r>
      <w:r w:rsidRPr="00651ECD">
        <w:rPr>
          <w:sz w:val="22"/>
          <w:szCs w:val="22"/>
          <w:lang w:val="ka-GE"/>
        </w:rPr>
        <w:t xml:space="preserve"> </w:t>
      </w:r>
      <w:r w:rsidRPr="00651ECD">
        <w:rPr>
          <w:rFonts w:ascii="Sylfaen" w:hAnsi="Sylfaen" w:cs="Sylfaen"/>
          <w:sz w:val="22"/>
          <w:szCs w:val="22"/>
          <w:lang w:val="ka-GE"/>
        </w:rPr>
        <w:t>დაკავშირებით</w:t>
      </w:r>
      <w:r w:rsidRPr="00651ECD">
        <w:rPr>
          <w:sz w:val="22"/>
          <w:szCs w:val="22"/>
          <w:lang w:val="ka-GE"/>
        </w:rPr>
        <w:t xml:space="preserve"> </w:t>
      </w:r>
      <w:r w:rsidRPr="00651ECD">
        <w:rPr>
          <w:rFonts w:ascii="Sylfaen" w:hAnsi="Sylfaen" w:cs="Sylfaen"/>
          <w:sz w:val="22"/>
          <w:szCs w:val="22"/>
          <w:lang w:val="ka-GE"/>
        </w:rPr>
        <w:t>კოლექტიური</w:t>
      </w:r>
      <w:r w:rsidRPr="00651ECD">
        <w:rPr>
          <w:sz w:val="22"/>
          <w:szCs w:val="22"/>
          <w:lang w:val="ka-GE"/>
        </w:rPr>
        <w:t xml:space="preserve"> </w:t>
      </w:r>
      <w:r w:rsidRPr="00651ECD">
        <w:rPr>
          <w:rFonts w:ascii="Sylfaen" w:hAnsi="Sylfaen" w:cs="Sylfaen"/>
          <w:sz w:val="22"/>
          <w:szCs w:val="22"/>
          <w:lang w:val="ka-GE"/>
        </w:rPr>
        <w:t>მონაწილე</w:t>
      </w:r>
      <w:r w:rsidRPr="00651ECD">
        <w:rPr>
          <w:sz w:val="22"/>
          <w:szCs w:val="22"/>
          <w:lang w:val="ka-GE"/>
        </w:rPr>
        <w:t xml:space="preserve"> </w:t>
      </w:r>
      <w:r w:rsidRPr="00651ECD">
        <w:rPr>
          <w:rFonts w:ascii="Sylfaen" w:hAnsi="Sylfaen" w:cs="Sylfaen"/>
          <w:sz w:val="22"/>
          <w:szCs w:val="22"/>
          <w:lang w:val="ka-GE"/>
        </w:rPr>
        <w:t>ამზადებს</w:t>
      </w: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განაცხადს</w:t>
      </w:r>
      <w:r w:rsidRPr="00651ECD">
        <w:rPr>
          <w:sz w:val="22"/>
          <w:szCs w:val="22"/>
          <w:lang w:val="ka-GE"/>
        </w:rPr>
        <w:t xml:space="preserve"> </w:t>
      </w:r>
      <w:r w:rsidRPr="00651ECD">
        <w:rPr>
          <w:rFonts w:ascii="Sylfaen" w:hAnsi="Sylfaen" w:cs="Sylfaen"/>
          <w:sz w:val="22"/>
          <w:szCs w:val="22"/>
          <w:lang w:val="ka-GE"/>
        </w:rPr>
        <w:t>შემდეგი</w:t>
      </w:r>
      <w:r w:rsidRPr="00651ECD">
        <w:rPr>
          <w:sz w:val="22"/>
          <w:szCs w:val="22"/>
          <w:lang w:val="ka-GE"/>
        </w:rPr>
        <w:t xml:space="preserve"> </w:t>
      </w:r>
      <w:r w:rsidRPr="00651ECD">
        <w:rPr>
          <w:rFonts w:ascii="Sylfaen" w:hAnsi="Sylfaen" w:cs="Sylfaen"/>
          <w:sz w:val="22"/>
          <w:szCs w:val="22"/>
          <w:lang w:val="ka-GE"/>
        </w:rPr>
        <w:t>დამატებითი</w:t>
      </w:r>
      <w:r w:rsidRPr="00651ECD">
        <w:rPr>
          <w:sz w:val="22"/>
          <w:szCs w:val="22"/>
          <w:lang w:val="ka-GE"/>
        </w:rPr>
        <w:t xml:space="preserve"> </w:t>
      </w:r>
      <w:r w:rsidRPr="00651ECD">
        <w:rPr>
          <w:rFonts w:ascii="Sylfaen" w:hAnsi="Sylfaen" w:cs="Sylfaen"/>
          <w:sz w:val="22"/>
          <w:szCs w:val="22"/>
          <w:lang w:val="ka-GE"/>
        </w:rPr>
        <w:t>მოთხოვნების</w:t>
      </w:r>
      <w:r w:rsidRPr="00651ECD">
        <w:rPr>
          <w:sz w:val="22"/>
          <w:szCs w:val="22"/>
          <w:lang w:val="ka-GE"/>
        </w:rPr>
        <w:t xml:space="preserve"> </w:t>
      </w:r>
      <w:r w:rsidRPr="00651ECD">
        <w:rPr>
          <w:rFonts w:ascii="Sylfaen" w:hAnsi="Sylfaen" w:cs="Sylfaen"/>
          <w:sz w:val="22"/>
          <w:szCs w:val="22"/>
          <w:lang w:val="ka-GE"/>
        </w:rPr>
        <w:t>გათვალისწინებით</w:t>
      </w:r>
      <w:r w:rsidRPr="00651ECD">
        <w:rPr>
          <w:sz w:val="22"/>
          <w:szCs w:val="22"/>
          <w:lang w:val="ka-GE"/>
        </w:rPr>
        <w:t xml:space="preserve">: </w:t>
      </w:r>
    </w:p>
    <w:p w14:paraId="11E823A7" w14:textId="268B8137" w:rsidR="00952259" w:rsidRPr="00651ECD" w:rsidRDefault="00952259" w:rsidP="00952259">
      <w:pPr>
        <w:pStyle w:val="af8"/>
        <w:numPr>
          <w:ilvl w:val="0"/>
          <w:numId w:val="43"/>
        </w:numPr>
        <w:jc w:val="both"/>
        <w:rPr>
          <w:rFonts w:eastAsiaTheme="majorEastAsia"/>
          <w:sz w:val="22"/>
          <w:szCs w:val="22"/>
          <w:lang w:val="ka-GE"/>
        </w:rPr>
      </w:pP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შეიცავდეს</w:t>
      </w:r>
      <w:r w:rsidRPr="00651ECD">
        <w:rPr>
          <w:sz w:val="22"/>
          <w:szCs w:val="22"/>
          <w:lang w:val="ka-GE"/>
        </w:rPr>
        <w:t xml:space="preserve"> </w:t>
      </w:r>
      <w:r w:rsidRPr="00651ECD">
        <w:rPr>
          <w:rFonts w:ascii="Sylfaen" w:hAnsi="Sylfaen" w:cs="Sylfaen"/>
          <w:sz w:val="22"/>
          <w:szCs w:val="22"/>
          <w:lang w:val="ka-GE"/>
        </w:rPr>
        <w:t>ცნობებს</w:t>
      </w:r>
      <w:r w:rsidRPr="00651ECD">
        <w:rPr>
          <w:sz w:val="22"/>
          <w:szCs w:val="22"/>
          <w:lang w:val="ka-GE"/>
        </w:rPr>
        <w:t xml:space="preserve">, </w:t>
      </w:r>
      <w:r w:rsidRPr="00651ECD">
        <w:rPr>
          <w:rFonts w:ascii="Sylfaen" w:hAnsi="Sylfaen" w:cs="Sylfaen"/>
          <w:sz w:val="22"/>
          <w:szCs w:val="22"/>
          <w:lang w:val="ka-GE"/>
        </w:rPr>
        <w:t>რომლებიც</w:t>
      </w:r>
      <w:r w:rsidRPr="00651ECD">
        <w:rPr>
          <w:sz w:val="22"/>
          <w:szCs w:val="22"/>
          <w:lang w:val="ka-GE"/>
        </w:rPr>
        <w:t xml:space="preserve"> </w:t>
      </w:r>
      <w:r w:rsidRPr="00651ECD">
        <w:rPr>
          <w:rFonts w:ascii="Sylfaen" w:hAnsi="Sylfaen" w:cs="Sylfaen"/>
          <w:sz w:val="22"/>
          <w:szCs w:val="22"/>
          <w:lang w:val="ka-GE"/>
        </w:rPr>
        <w:t>ადასტურებს</w:t>
      </w:r>
      <w:r w:rsidRPr="00651ECD">
        <w:rPr>
          <w:sz w:val="22"/>
          <w:szCs w:val="22"/>
          <w:lang w:val="ka-GE"/>
        </w:rPr>
        <w:t xml:space="preserve"> </w:t>
      </w:r>
      <w:r w:rsidRPr="00651ECD">
        <w:rPr>
          <w:rFonts w:ascii="Sylfaen" w:hAnsi="Sylfaen" w:cs="Sylfaen"/>
          <w:sz w:val="22"/>
          <w:szCs w:val="22"/>
          <w:lang w:val="ka-GE"/>
        </w:rPr>
        <w:t>კოლექტიური</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თითოეული</w:t>
      </w:r>
      <w:r w:rsidRPr="00651ECD">
        <w:rPr>
          <w:sz w:val="22"/>
          <w:szCs w:val="22"/>
          <w:lang w:val="ka-GE"/>
        </w:rPr>
        <w:t xml:space="preserve"> </w:t>
      </w:r>
      <w:r w:rsidRPr="00651ECD">
        <w:rPr>
          <w:rFonts w:ascii="Sylfaen" w:hAnsi="Sylfaen" w:cs="Sylfaen"/>
          <w:sz w:val="22"/>
          <w:szCs w:val="22"/>
          <w:lang w:val="ka-GE"/>
        </w:rPr>
        <w:t>წევრის</w:t>
      </w:r>
      <w:r w:rsidRPr="00651ECD">
        <w:rPr>
          <w:sz w:val="22"/>
          <w:szCs w:val="22"/>
          <w:lang w:val="ka-GE"/>
        </w:rPr>
        <w:t xml:space="preserve"> </w:t>
      </w:r>
      <w:r w:rsidRPr="00651ECD">
        <w:rPr>
          <w:rFonts w:ascii="Sylfaen" w:hAnsi="Sylfaen" w:cs="Sylfaen"/>
          <w:sz w:val="22"/>
          <w:szCs w:val="22"/>
          <w:lang w:val="ka-GE"/>
        </w:rPr>
        <w:t>შესაბამისობას</w:t>
      </w:r>
      <w:r w:rsidRPr="00651ECD">
        <w:rPr>
          <w:sz w:val="22"/>
          <w:szCs w:val="22"/>
          <w:lang w:val="ka-GE"/>
        </w:rPr>
        <w:t xml:space="preserve"> </w:t>
      </w:r>
      <w:r w:rsidRPr="00651ECD">
        <w:rPr>
          <w:rFonts w:ascii="Sylfaen" w:hAnsi="Sylfaen" w:cs="Sylfaen"/>
          <w:sz w:val="22"/>
          <w:szCs w:val="22"/>
          <w:lang w:val="ka-GE"/>
        </w:rPr>
        <w:t>მე</w:t>
      </w:r>
      <w:r w:rsidRPr="00651ECD">
        <w:rPr>
          <w:sz w:val="22"/>
          <w:szCs w:val="22"/>
          <w:lang w:val="ka-GE"/>
        </w:rPr>
        <w:t xml:space="preserve">-4 </w:t>
      </w:r>
      <w:r w:rsidRPr="00651ECD">
        <w:rPr>
          <w:rFonts w:ascii="Sylfaen" w:hAnsi="Sylfaen" w:cs="Sylfaen"/>
          <w:sz w:val="22"/>
          <w:szCs w:val="22"/>
          <w:lang w:val="ka-GE"/>
        </w:rPr>
        <w:t>თავი</w:t>
      </w:r>
      <w:r w:rsidR="006C4F55" w:rsidRPr="00651ECD">
        <w:rPr>
          <w:rFonts w:ascii="Sylfaen" w:hAnsi="Sylfaen" w:cs="Sylfaen"/>
          <w:sz w:val="22"/>
          <w:szCs w:val="22"/>
          <w:lang w:val="ka-GE"/>
        </w:rPr>
        <w:t>თ</w:t>
      </w:r>
      <w:r w:rsidRPr="00651ECD">
        <w:rPr>
          <w:sz w:val="22"/>
          <w:szCs w:val="22"/>
          <w:lang w:val="ka-GE"/>
        </w:rPr>
        <w:t xml:space="preserve"> </w:t>
      </w:r>
      <w:r w:rsidRPr="00651ECD">
        <w:rPr>
          <w:rFonts w:ascii="Sylfaen" w:hAnsi="Sylfaen" w:cs="Sylfaen"/>
          <w:sz w:val="22"/>
          <w:szCs w:val="22"/>
          <w:lang w:val="ka-GE"/>
        </w:rPr>
        <w:t>დადგენილ</w:t>
      </w:r>
      <w:r w:rsidRPr="00651ECD">
        <w:rPr>
          <w:sz w:val="22"/>
          <w:szCs w:val="22"/>
          <w:lang w:val="ka-GE"/>
        </w:rPr>
        <w:t xml:space="preserve"> </w:t>
      </w:r>
      <w:r w:rsidRPr="00651ECD">
        <w:rPr>
          <w:rFonts w:ascii="Sylfaen" w:hAnsi="Sylfaen" w:cs="Sylfaen"/>
          <w:sz w:val="22"/>
          <w:szCs w:val="22"/>
          <w:lang w:val="ka-GE"/>
        </w:rPr>
        <w:t>მოთხოვნებთან</w:t>
      </w:r>
      <w:r w:rsidRPr="00651ECD">
        <w:rPr>
          <w:sz w:val="22"/>
          <w:szCs w:val="22"/>
          <w:lang w:val="ka-GE"/>
        </w:rPr>
        <w:t>;</w:t>
      </w:r>
    </w:p>
    <w:p w14:paraId="2B3EDC5A" w14:textId="1FF14B80" w:rsidR="00952259" w:rsidRPr="00651ECD" w:rsidRDefault="00952259" w:rsidP="00952259">
      <w:pPr>
        <w:pStyle w:val="af8"/>
        <w:numPr>
          <w:ilvl w:val="0"/>
          <w:numId w:val="43"/>
        </w:numPr>
        <w:jc w:val="both"/>
        <w:rPr>
          <w:rFonts w:eastAsiaTheme="majorEastAsia"/>
          <w:sz w:val="22"/>
          <w:szCs w:val="22"/>
          <w:lang w:val="ka-GE"/>
        </w:rPr>
      </w:pP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განაცხადის</w:t>
      </w:r>
      <w:r w:rsidRPr="00651ECD">
        <w:rPr>
          <w:sz w:val="22"/>
          <w:szCs w:val="22"/>
          <w:lang w:val="ka-GE"/>
        </w:rPr>
        <w:t xml:space="preserve"> </w:t>
      </w:r>
      <w:r w:rsidRPr="00651ECD">
        <w:rPr>
          <w:rFonts w:ascii="Sylfaen" w:hAnsi="Sylfaen" w:cs="Sylfaen"/>
          <w:sz w:val="22"/>
          <w:szCs w:val="22"/>
          <w:lang w:val="ka-GE"/>
        </w:rPr>
        <w:t>მომზადება</w:t>
      </w:r>
      <w:r w:rsidRPr="00651ECD">
        <w:rPr>
          <w:sz w:val="22"/>
          <w:szCs w:val="22"/>
          <w:lang w:val="ka-GE"/>
        </w:rPr>
        <w:t xml:space="preserve"> </w:t>
      </w:r>
      <w:r w:rsidRPr="00651ECD">
        <w:rPr>
          <w:rFonts w:ascii="Sylfaen" w:hAnsi="Sylfaen" w:cs="Sylfaen"/>
          <w:sz w:val="22"/>
          <w:szCs w:val="22"/>
          <w:lang w:val="ka-GE"/>
        </w:rPr>
        <w:t>და</w:t>
      </w:r>
      <w:r w:rsidRPr="00651ECD">
        <w:rPr>
          <w:sz w:val="22"/>
          <w:szCs w:val="22"/>
          <w:lang w:val="ka-GE"/>
        </w:rPr>
        <w:t xml:space="preserve"> </w:t>
      </w:r>
      <w:r w:rsidRPr="00651ECD">
        <w:rPr>
          <w:rFonts w:ascii="Sylfaen" w:hAnsi="Sylfaen" w:cs="Sylfaen"/>
          <w:sz w:val="22"/>
          <w:szCs w:val="22"/>
          <w:lang w:val="ka-GE"/>
        </w:rPr>
        <w:t>შეტანა</w:t>
      </w:r>
      <w:r w:rsidRPr="00651ECD">
        <w:rPr>
          <w:sz w:val="22"/>
          <w:szCs w:val="22"/>
          <w:lang w:val="ka-GE"/>
        </w:rPr>
        <w:t xml:space="preserve"> </w:t>
      </w:r>
      <w:r w:rsidRPr="00651ECD">
        <w:rPr>
          <w:rFonts w:ascii="Sylfaen" w:hAnsi="Sylfaen" w:cs="Sylfaen"/>
          <w:sz w:val="22"/>
          <w:szCs w:val="22"/>
          <w:lang w:val="ka-GE"/>
        </w:rPr>
        <w:t>ხდება</w:t>
      </w:r>
      <w:r w:rsidRPr="00651ECD">
        <w:rPr>
          <w:sz w:val="22"/>
          <w:szCs w:val="22"/>
          <w:lang w:val="ka-GE"/>
        </w:rPr>
        <w:t xml:space="preserve"> </w:t>
      </w:r>
      <w:r w:rsidRPr="00651ECD">
        <w:rPr>
          <w:rFonts w:ascii="Sylfaen" w:hAnsi="Sylfaen" w:cs="Sylfaen"/>
          <w:sz w:val="22"/>
          <w:szCs w:val="22"/>
          <w:lang w:val="ka-GE"/>
        </w:rPr>
        <w:t>ლიდერის</w:t>
      </w:r>
      <w:r w:rsidRPr="00651ECD">
        <w:rPr>
          <w:sz w:val="22"/>
          <w:szCs w:val="22"/>
          <w:lang w:val="ka-GE"/>
        </w:rPr>
        <w:t xml:space="preserve"> </w:t>
      </w:r>
      <w:r w:rsidRPr="00651ECD">
        <w:rPr>
          <w:rFonts w:ascii="Sylfaen" w:hAnsi="Sylfaen" w:cs="Sylfaen"/>
          <w:sz w:val="22"/>
          <w:szCs w:val="22"/>
          <w:lang w:val="ka-GE"/>
        </w:rPr>
        <w:t>მიერ</w:t>
      </w:r>
      <w:r w:rsidRPr="00651ECD">
        <w:rPr>
          <w:sz w:val="22"/>
          <w:szCs w:val="22"/>
          <w:lang w:val="ka-GE"/>
        </w:rPr>
        <w:t xml:space="preserve"> </w:t>
      </w:r>
      <w:r w:rsidRPr="00651ECD">
        <w:rPr>
          <w:rFonts w:ascii="Sylfaen" w:hAnsi="Sylfaen" w:cs="Sylfaen"/>
          <w:sz w:val="22"/>
          <w:szCs w:val="22"/>
          <w:lang w:val="ka-GE"/>
        </w:rPr>
        <w:t>თავისი</w:t>
      </w:r>
      <w:r w:rsidRPr="00651ECD">
        <w:rPr>
          <w:sz w:val="22"/>
          <w:szCs w:val="22"/>
          <w:lang w:val="ka-GE"/>
        </w:rPr>
        <w:t xml:space="preserve"> </w:t>
      </w:r>
      <w:r w:rsidRPr="00651ECD">
        <w:rPr>
          <w:rFonts w:ascii="Sylfaen" w:hAnsi="Sylfaen" w:cs="Sylfaen"/>
          <w:sz w:val="22"/>
          <w:szCs w:val="22"/>
          <w:lang w:val="ka-GE"/>
        </w:rPr>
        <w:t>სახელით</w:t>
      </w:r>
      <w:r w:rsidR="00A60B36" w:rsidRPr="00651ECD">
        <w:rPr>
          <w:sz w:val="22"/>
          <w:szCs w:val="22"/>
          <w:lang w:val="ka-GE"/>
        </w:rPr>
        <w:t xml:space="preserve"> </w:t>
      </w:r>
      <w:r w:rsidR="00A60B36" w:rsidRPr="00651ECD">
        <w:rPr>
          <w:rFonts w:ascii="Sylfaen" w:hAnsi="Sylfaen" w:cs="Sylfaen"/>
          <w:sz w:val="22"/>
          <w:szCs w:val="22"/>
          <w:lang w:val="ka-GE"/>
        </w:rPr>
        <w:t>და</w:t>
      </w:r>
      <w:r w:rsidR="00A60B36" w:rsidRPr="00651ECD">
        <w:rPr>
          <w:sz w:val="22"/>
          <w:szCs w:val="22"/>
          <w:lang w:val="ka-GE"/>
        </w:rPr>
        <w:t xml:space="preserve"> </w:t>
      </w:r>
      <w:r w:rsidR="00A60B36" w:rsidRPr="00651ECD">
        <w:rPr>
          <w:rFonts w:ascii="Sylfaen" w:hAnsi="Sylfaen" w:cs="Sylfaen"/>
          <w:sz w:val="22"/>
          <w:szCs w:val="22"/>
          <w:lang w:val="ka-GE"/>
        </w:rPr>
        <w:t>იმაზე</w:t>
      </w:r>
      <w:r w:rsidR="00A60B36" w:rsidRPr="00651ECD">
        <w:rPr>
          <w:sz w:val="22"/>
          <w:szCs w:val="22"/>
          <w:lang w:val="ka-GE"/>
        </w:rPr>
        <w:t xml:space="preserve"> </w:t>
      </w:r>
      <w:r w:rsidR="00A60B36" w:rsidRPr="00651ECD">
        <w:rPr>
          <w:rFonts w:ascii="Sylfaen" w:hAnsi="Sylfaen" w:cs="Sylfaen"/>
          <w:sz w:val="22"/>
          <w:szCs w:val="22"/>
          <w:lang w:val="ka-GE"/>
        </w:rPr>
        <w:t>დაყრდნობით</w:t>
      </w:r>
      <w:r w:rsidR="00A60B36" w:rsidRPr="00651ECD">
        <w:rPr>
          <w:sz w:val="22"/>
          <w:szCs w:val="22"/>
          <w:lang w:val="ka-GE"/>
        </w:rPr>
        <w:t xml:space="preserve">, </w:t>
      </w:r>
      <w:r w:rsidR="00A60B36" w:rsidRPr="00651ECD">
        <w:rPr>
          <w:rFonts w:ascii="Sylfaen" w:hAnsi="Sylfaen" w:cs="Sylfaen"/>
          <w:sz w:val="22"/>
          <w:szCs w:val="22"/>
          <w:lang w:val="ka-GE"/>
        </w:rPr>
        <w:t>რომ</w:t>
      </w:r>
      <w:r w:rsidR="00A60B36" w:rsidRPr="00651ECD">
        <w:rPr>
          <w:sz w:val="22"/>
          <w:szCs w:val="22"/>
          <w:lang w:val="ka-GE"/>
        </w:rPr>
        <w:t xml:space="preserve"> </w:t>
      </w:r>
      <w:r w:rsidR="00A60B36" w:rsidRPr="00651ECD">
        <w:rPr>
          <w:rFonts w:ascii="Sylfaen" w:hAnsi="Sylfaen" w:cs="Sylfaen"/>
          <w:sz w:val="22"/>
          <w:szCs w:val="22"/>
          <w:lang w:val="ka-GE"/>
        </w:rPr>
        <w:t>ის</w:t>
      </w:r>
      <w:r w:rsidR="00A60B36" w:rsidRPr="00651ECD">
        <w:rPr>
          <w:sz w:val="22"/>
          <w:szCs w:val="22"/>
          <w:lang w:val="ka-GE"/>
        </w:rPr>
        <w:t xml:space="preserve"> </w:t>
      </w:r>
      <w:r w:rsidR="00A60B36" w:rsidRPr="00651ECD">
        <w:rPr>
          <w:rFonts w:ascii="Sylfaen" w:hAnsi="Sylfaen" w:cs="Sylfaen"/>
          <w:sz w:val="22"/>
          <w:szCs w:val="22"/>
          <w:lang w:val="ka-GE"/>
        </w:rPr>
        <w:t>წარმოადგენს</w:t>
      </w:r>
      <w:r w:rsidR="00A60B36" w:rsidRPr="00651ECD">
        <w:rPr>
          <w:sz w:val="22"/>
          <w:szCs w:val="22"/>
          <w:lang w:val="ka-GE"/>
        </w:rPr>
        <w:t xml:space="preserve"> </w:t>
      </w:r>
      <w:r w:rsidR="00A60B36" w:rsidRPr="00651ECD">
        <w:rPr>
          <w:rFonts w:ascii="Sylfaen" w:hAnsi="Sylfaen" w:cs="Sylfaen"/>
          <w:sz w:val="22"/>
          <w:szCs w:val="22"/>
          <w:lang w:val="ka-GE"/>
        </w:rPr>
        <w:t>კოლექტიური</w:t>
      </w:r>
      <w:r w:rsidR="00A60B36" w:rsidRPr="00651ECD">
        <w:rPr>
          <w:sz w:val="22"/>
          <w:szCs w:val="22"/>
          <w:lang w:val="ka-GE"/>
        </w:rPr>
        <w:t xml:space="preserve"> </w:t>
      </w:r>
      <w:r w:rsidR="00A60B36" w:rsidRPr="00651ECD">
        <w:rPr>
          <w:rFonts w:ascii="Sylfaen" w:hAnsi="Sylfaen" w:cs="Sylfaen"/>
          <w:sz w:val="22"/>
          <w:szCs w:val="22"/>
          <w:lang w:val="ka-GE"/>
        </w:rPr>
        <w:t>მონაწილის</w:t>
      </w:r>
      <w:r w:rsidR="00A60B36" w:rsidRPr="00651ECD">
        <w:rPr>
          <w:sz w:val="22"/>
          <w:szCs w:val="22"/>
          <w:lang w:val="ka-GE"/>
        </w:rPr>
        <w:t xml:space="preserve"> </w:t>
      </w:r>
      <w:r w:rsidR="00A60B36" w:rsidRPr="00651ECD">
        <w:rPr>
          <w:rFonts w:ascii="Sylfaen" w:hAnsi="Sylfaen" w:cs="Sylfaen"/>
          <w:sz w:val="22"/>
          <w:szCs w:val="22"/>
          <w:lang w:val="ka-GE"/>
        </w:rPr>
        <w:t>ინტერესებს</w:t>
      </w:r>
      <w:r w:rsidR="00A60B36" w:rsidRPr="00651ECD">
        <w:rPr>
          <w:sz w:val="22"/>
          <w:szCs w:val="22"/>
          <w:lang w:val="ka-GE"/>
        </w:rPr>
        <w:t>;</w:t>
      </w:r>
    </w:p>
    <w:p w14:paraId="1500BD18" w14:textId="77777777" w:rsidR="00A60B36" w:rsidRPr="00651ECD" w:rsidRDefault="00A60B36" w:rsidP="00952259">
      <w:pPr>
        <w:pStyle w:val="af8"/>
        <w:numPr>
          <w:ilvl w:val="0"/>
          <w:numId w:val="43"/>
        </w:numPr>
        <w:jc w:val="both"/>
        <w:rPr>
          <w:rFonts w:eastAsiaTheme="majorEastAsia"/>
          <w:sz w:val="22"/>
          <w:szCs w:val="22"/>
          <w:lang w:val="ka-GE"/>
        </w:rPr>
      </w:pP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განაცხადში</w:t>
      </w:r>
      <w:r w:rsidRPr="00651ECD">
        <w:rPr>
          <w:sz w:val="22"/>
          <w:szCs w:val="22"/>
          <w:lang w:val="ka-GE"/>
        </w:rPr>
        <w:t xml:space="preserve"> </w:t>
      </w:r>
      <w:r w:rsidRPr="00651ECD">
        <w:rPr>
          <w:rFonts w:ascii="Sylfaen" w:hAnsi="Sylfaen" w:cs="Sylfaen"/>
          <w:sz w:val="22"/>
          <w:szCs w:val="22"/>
          <w:lang w:val="ka-GE"/>
        </w:rPr>
        <w:t>დამატებით</w:t>
      </w:r>
      <w:r w:rsidRPr="00651ECD">
        <w:rPr>
          <w:sz w:val="22"/>
          <w:szCs w:val="22"/>
          <w:lang w:val="ka-GE"/>
        </w:rPr>
        <w:t xml:space="preserve"> </w:t>
      </w:r>
      <w:r w:rsidRPr="00651ECD">
        <w:rPr>
          <w:rFonts w:ascii="Sylfaen" w:hAnsi="Sylfaen" w:cs="Sylfaen"/>
          <w:sz w:val="22"/>
          <w:szCs w:val="22"/>
          <w:lang w:val="ka-GE"/>
        </w:rPr>
        <w:t>ჩართული</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იყოს</w:t>
      </w:r>
      <w:r w:rsidRPr="00651ECD">
        <w:rPr>
          <w:sz w:val="22"/>
          <w:szCs w:val="22"/>
          <w:lang w:val="ka-GE"/>
        </w:rPr>
        <w:t xml:space="preserve"> </w:t>
      </w:r>
      <w:r w:rsidRPr="00651ECD">
        <w:rPr>
          <w:rFonts w:ascii="Sylfaen" w:hAnsi="Sylfaen" w:cs="Sylfaen"/>
          <w:sz w:val="22"/>
          <w:szCs w:val="22"/>
          <w:lang w:val="ka-GE"/>
        </w:rPr>
        <w:t>სანოტარო</w:t>
      </w:r>
      <w:r w:rsidRPr="00651ECD">
        <w:rPr>
          <w:sz w:val="22"/>
          <w:szCs w:val="22"/>
          <w:lang w:val="ka-GE"/>
        </w:rPr>
        <w:t xml:space="preserve"> </w:t>
      </w:r>
      <w:r w:rsidRPr="00651ECD">
        <w:rPr>
          <w:rFonts w:ascii="Sylfaen" w:hAnsi="Sylfaen" w:cs="Sylfaen"/>
          <w:sz w:val="22"/>
          <w:szCs w:val="22"/>
          <w:lang w:val="ka-GE"/>
        </w:rPr>
        <w:t>წესით</w:t>
      </w:r>
      <w:r w:rsidRPr="00651ECD">
        <w:rPr>
          <w:sz w:val="22"/>
          <w:szCs w:val="22"/>
          <w:lang w:val="ka-GE"/>
        </w:rPr>
        <w:t xml:space="preserve"> </w:t>
      </w:r>
      <w:r w:rsidRPr="00651ECD">
        <w:rPr>
          <w:rFonts w:ascii="Sylfaen" w:hAnsi="Sylfaen" w:cs="Sylfaen"/>
          <w:sz w:val="22"/>
          <w:szCs w:val="22"/>
          <w:lang w:val="ka-GE"/>
        </w:rPr>
        <w:t>დამტკიცებული</w:t>
      </w:r>
      <w:r w:rsidRPr="00651ECD">
        <w:rPr>
          <w:sz w:val="22"/>
          <w:szCs w:val="22"/>
          <w:lang w:val="ka-GE"/>
        </w:rPr>
        <w:t xml:space="preserve"> </w:t>
      </w:r>
      <w:r w:rsidRPr="00651ECD">
        <w:rPr>
          <w:rFonts w:ascii="Sylfaen" w:hAnsi="Sylfaen" w:cs="Sylfaen"/>
          <w:sz w:val="22"/>
          <w:szCs w:val="22"/>
          <w:lang w:val="ka-GE"/>
        </w:rPr>
        <w:t>იმ</w:t>
      </w:r>
      <w:r w:rsidRPr="00651ECD">
        <w:rPr>
          <w:sz w:val="22"/>
          <w:szCs w:val="22"/>
          <w:lang w:val="ka-GE"/>
        </w:rPr>
        <w:t xml:space="preserve"> </w:t>
      </w:r>
      <w:r w:rsidRPr="00651ECD">
        <w:rPr>
          <w:rFonts w:ascii="Sylfaen" w:hAnsi="Sylfaen" w:cs="Sylfaen"/>
          <w:sz w:val="22"/>
          <w:szCs w:val="22"/>
          <w:lang w:val="ka-GE"/>
        </w:rPr>
        <w:t>ორგანიზაციების</w:t>
      </w:r>
      <w:r w:rsidRPr="00651ECD">
        <w:rPr>
          <w:sz w:val="22"/>
          <w:szCs w:val="22"/>
          <w:lang w:val="ka-GE"/>
        </w:rPr>
        <w:t xml:space="preserve"> </w:t>
      </w:r>
      <w:r w:rsidRPr="00651ECD">
        <w:rPr>
          <w:rFonts w:ascii="Sylfaen" w:hAnsi="Sylfaen" w:cs="Sylfaen"/>
          <w:sz w:val="22"/>
          <w:szCs w:val="22"/>
          <w:lang w:val="ka-GE"/>
        </w:rPr>
        <w:t>შეთანხმების</w:t>
      </w:r>
      <w:r w:rsidRPr="00651ECD">
        <w:rPr>
          <w:sz w:val="22"/>
          <w:szCs w:val="22"/>
          <w:lang w:val="ka-GE"/>
        </w:rPr>
        <w:t xml:space="preserve"> </w:t>
      </w:r>
      <w:r w:rsidRPr="00651ECD">
        <w:rPr>
          <w:rFonts w:ascii="Sylfaen" w:hAnsi="Sylfaen" w:cs="Sylfaen"/>
          <w:sz w:val="22"/>
          <w:szCs w:val="22"/>
          <w:lang w:val="ka-GE"/>
        </w:rPr>
        <w:t>ასლი</w:t>
      </w:r>
      <w:r w:rsidRPr="00651ECD">
        <w:rPr>
          <w:sz w:val="22"/>
          <w:szCs w:val="22"/>
          <w:lang w:val="ka-GE"/>
        </w:rPr>
        <w:t xml:space="preserve">, </w:t>
      </w:r>
      <w:r w:rsidRPr="00651ECD">
        <w:rPr>
          <w:rFonts w:ascii="Sylfaen" w:hAnsi="Sylfaen" w:cs="Sylfaen"/>
          <w:sz w:val="22"/>
          <w:szCs w:val="22"/>
          <w:lang w:val="ka-GE"/>
        </w:rPr>
        <w:t>რომლებიც</w:t>
      </w:r>
      <w:r w:rsidRPr="00651ECD">
        <w:rPr>
          <w:sz w:val="22"/>
          <w:szCs w:val="22"/>
          <w:lang w:val="ka-GE"/>
        </w:rPr>
        <w:t xml:space="preserve"> </w:t>
      </w:r>
      <w:r w:rsidRPr="00651ECD">
        <w:rPr>
          <w:rFonts w:ascii="Sylfaen" w:hAnsi="Sylfaen" w:cs="Sylfaen"/>
          <w:sz w:val="22"/>
          <w:szCs w:val="22"/>
          <w:lang w:val="ka-GE"/>
        </w:rPr>
        <w:t>შეადგენენ</w:t>
      </w:r>
      <w:r w:rsidRPr="00651ECD">
        <w:rPr>
          <w:sz w:val="22"/>
          <w:szCs w:val="22"/>
          <w:lang w:val="ka-GE"/>
        </w:rPr>
        <w:t xml:space="preserve"> </w:t>
      </w:r>
      <w:r w:rsidRPr="00651ECD">
        <w:rPr>
          <w:rFonts w:ascii="Sylfaen" w:hAnsi="Sylfaen" w:cs="Sylfaen"/>
          <w:sz w:val="22"/>
          <w:szCs w:val="22"/>
          <w:lang w:val="ka-GE"/>
        </w:rPr>
        <w:t>კოლექტიურ</w:t>
      </w:r>
      <w:r w:rsidRPr="00651ECD">
        <w:rPr>
          <w:sz w:val="22"/>
          <w:szCs w:val="22"/>
          <w:lang w:val="ka-GE"/>
        </w:rPr>
        <w:t xml:space="preserve"> </w:t>
      </w:r>
      <w:r w:rsidRPr="00651ECD">
        <w:rPr>
          <w:rFonts w:ascii="Sylfaen" w:hAnsi="Sylfaen" w:cs="Sylfaen"/>
          <w:sz w:val="22"/>
          <w:szCs w:val="22"/>
          <w:lang w:val="ka-GE"/>
        </w:rPr>
        <w:t>მონაწილეს</w:t>
      </w:r>
      <w:r w:rsidRPr="00651ECD">
        <w:rPr>
          <w:sz w:val="22"/>
          <w:szCs w:val="22"/>
          <w:lang w:val="ka-GE"/>
        </w:rPr>
        <w:t xml:space="preserve">. </w:t>
      </w:r>
    </w:p>
    <w:p w14:paraId="7C27DA5E" w14:textId="4C6E3EFC" w:rsidR="00A60B36" w:rsidRPr="00651ECD" w:rsidRDefault="00A60B36" w:rsidP="00952259">
      <w:pPr>
        <w:pStyle w:val="af8"/>
        <w:numPr>
          <w:ilvl w:val="0"/>
          <w:numId w:val="43"/>
        </w:numPr>
        <w:jc w:val="both"/>
        <w:rPr>
          <w:rFonts w:eastAsiaTheme="majorEastAsia"/>
          <w:sz w:val="22"/>
          <w:szCs w:val="22"/>
          <w:lang w:val="ka-GE"/>
        </w:rPr>
      </w:pPr>
      <w:r w:rsidRPr="00651ECD">
        <w:rPr>
          <w:sz w:val="22"/>
          <w:szCs w:val="22"/>
          <w:lang w:val="ka-GE"/>
        </w:rPr>
        <w:t xml:space="preserve"> </w:t>
      </w: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w:t>
      </w:r>
      <w:r w:rsidRPr="00651ECD">
        <w:rPr>
          <w:sz w:val="22"/>
          <w:szCs w:val="22"/>
          <w:lang w:val="ka-GE"/>
        </w:rPr>
        <w:t xml:space="preserve"> </w:t>
      </w:r>
      <w:r w:rsidRPr="00651ECD">
        <w:rPr>
          <w:rFonts w:ascii="Sylfaen" w:hAnsi="Sylfaen" w:cs="Sylfaen"/>
          <w:sz w:val="22"/>
          <w:szCs w:val="22"/>
          <w:lang w:val="ka-GE"/>
        </w:rPr>
        <w:t>დამატებით</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შეიცავდეს</w:t>
      </w:r>
      <w:r w:rsidRPr="00651ECD">
        <w:rPr>
          <w:sz w:val="22"/>
          <w:szCs w:val="22"/>
          <w:lang w:val="ka-GE"/>
        </w:rPr>
        <w:t xml:space="preserve"> </w:t>
      </w:r>
      <w:r w:rsidRPr="00651ECD">
        <w:rPr>
          <w:rFonts w:ascii="Sylfaen" w:hAnsi="Sylfaen" w:cs="Sylfaen"/>
          <w:sz w:val="22"/>
          <w:szCs w:val="22"/>
          <w:lang w:val="ka-GE"/>
        </w:rPr>
        <w:t>ცნობებს</w:t>
      </w:r>
      <w:r w:rsidRPr="00651ECD">
        <w:rPr>
          <w:sz w:val="22"/>
          <w:szCs w:val="22"/>
          <w:lang w:val="ka-GE"/>
        </w:rPr>
        <w:t xml:space="preserve"> </w:t>
      </w:r>
      <w:r w:rsidRPr="00651ECD">
        <w:rPr>
          <w:rFonts w:ascii="Sylfaen" w:eastAsiaTheme="majorEastAsia" w:hAnsi="Sylfaen" w:cs="Sylfaen"/>
          <w:sz w:val="22"/>
          <w:szCs w:val="22"/>
          <w:lang w:val="ka-GE"/>
        </w:rPr>
        <w:t>კოლექტიური</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მონაწილის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წევრებს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შორის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მიწოდების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განხორციელების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ნომენკლატურის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მოცულობების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ღირებულებისა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და</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ვადების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მკაფიო</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განაწილების</w:t>
      </w:r>
      <w:r w:rsidRPr="00651ECD">
        <w:rPr>
          <w:rFonts w:eastAsiaTheme="majorEastAsia"/>
          <w:sz w:val="22"/>
          <w:szCs w:val="22"/>
          <w:lang w:val="ka-GE"/>
        </w:rPr>
        <w:t xml:space="preserve"> </w:t>
      </w:r>
      <w:r w:rsidRPr="00651ECD">
        <w:rPr>
          <w:rFonts w:ascii="Sylfaen" w:eastAsiaTheme="majorEastAsia" w:hAnsi="Sylfaen" w:cs="Sylfaen"/>
          <w:sz w:val="22"/>
          <w:szCs w:val="22"/>
          <w:lang w:val="ka-GE"/>
        </w:rPr>
        <w:t>შესახებ</w:t>
      </w:r>
      <w:r w:rsidRPr="00651ECD">
        <w:rPr>
          <w:rFonts w:eastAsiaTheme="majorEastAsia"/>
          <w:sz w:val="22"/>
          <w:szCs w:val="22"/>
          <w:lang w:val="ka-GE"/>
        </w:rPr>
        <w:t xml:space="preserve">; </w:t>
      </w:r>
    </w:p>
    <w:p w14:paraId="3C7324C6" w14:textId="323DC110" w:rsidR="00A60B36" w:rsidRPr="00651ECD" w:rsidRDefault="00A60B36" w:rsidP="00A8519B">
      <w:pPr>
        <w:pStyle w:val="af8"/>
        <w:numPr>
          <w:ilvl w:val="2"/>
          <w:numId w:val="27"/>
        </w:numPr>
        <w:ind w:left="0" w:hanging="630"/>
        <w:contextualSpacing w:val="0"/>
        <w:jc w:val="both"/>
        <w:rPr>
          <w:sz w:val="22"/>
          <w:szCs w:val="22"/>
          <w:lang w:val="ka-GE"/>
        </w:rPr>
      </w:pPr>
      <w:r w:rsidRPr="00651ECD">
        <w:rPr>
          <w:rFonts w:ascii="Sylfaen" w:hAnsi="Sylfaen" w:cs="Sylfaen"/>
          <w:sz w:val="22"/>
          <w:szCs w:val="22"/>
          <w:lang w:val="ka-GE"/>
        </w:rPr>
        <w:t>გაერთიანების</w:t>
      </w:r>
      <w:r w:rsidRPr="00651ECD">
        <w:rPr>
          <w:sz w:val="22"/>
          <w:szCs w:val="22"/>
          <w:lang w:val="ka-GE"/>
        </w:rPr>
        <w:t xml:space="preserve"> </w:t>
      </w:r>
      <w:r w:rsidRPr="00651ECD">
        <w:rPr>
          <w:rFonts w:ascii="Sylfaen" w:hAnsi="Sylfaen" w:cs="Sylfaen"/>
          <w:sz w:val="22"/>
          <w:szCs w:val="22"/>
          <w:lang w:val="ka-GE"/>
        </w:rPr>
        <w:t>წევრების</w:t>
      </w:r>
      <w:r w:rsidRPr="00651ECD">
        <w:rPr>
          <w:sz w:val="22"/>
          <w:szCs w:val="22"/>
          <w:lang w:val="ka-GE"/>
        </w:rPr>
        <w:t xml:space="preserve"> </w:t>
      </w:r>
      <w:r w:rsidRPr="00651ECD">
        <w:rPr>
          <w:rFonts w:ascii="Sylfaen" w:hAnsi="Sylfaen" w:cs="Sylfaen"/>
          <w:sz w:val="22"/>
          <w:szCs w:val="22"/>
          <w:lang w:val="ka-GE"/>
        </w:rPr>
        <w:t>საქმიანობის</w:t>
      </w:r>
      <w:r w:rsidRPr="00651ECD">
        <w:rPr>
          <w:sz w:val="22"/>
          <w:szCs w:val="22"/>
          <w:lang w:val="ka-GE"/>
        </w:rPr>
        <w:t xml:space="preserve"> </w:t>
      </w:r>
      <w:r w:rsidRPr="00651ECD">
        <w:rPr>
          <w:rFonts w:ascii="Sylfaen" w:hAnsi="Sylfaen" w:cs="Sylfaen"/>
          <w:sz w:val="22"/>
          <w:szCs w:val="22"/>
          <w:lang w:val="ka-GE"/>
        </w:rPr>
        <w:t>რაოდენობრივი</w:t>
      </w:r>
      <w:r w:rsidRPr="00651ECD">
        <w:rPr>
          <w:sz w:val="22"/>
          <w:szCs w:val="22"/>
          <w:lang w:val="ka-GE"/>
        </w:rPr>
        <w:t xml:space="preserve"> </w:t>
      </w:r>
      <w:r w:rsidRPr="00651ECD">
        <w:rPr>
          <w:rFonts w:ascii="Sylfaen" w:hAnsi="Sylfaen" w:cs="Sylfaen"/>
          <w:sz w:val="22"/>
          <w:szCs w:val="22"/>
          <w:lang w:val="ka-GE"/>
        </w:rPr>
        <w:t>პარამეტრების</w:t>
      </w:r>
      <w:r w:rsidRPr="00651ECD">
        <w:rPr>
          <w:sz w:val="22"/>
          <w:szCs w:val="22"/>
          <w:lang w:val="ka-GE"/>
        </w:rPr>
        <w:t xml:space="preserve"> </w:t>
      </w:r>
      <w:r w:rsidRPr="00651ECD">
        <w:rPr>
          <w:rFonts w:ascii="Sylfaen" w:hAnsi="Sylfaen" w:cs="Sylfaen"/>
          <w:sz w:val="22"/>
          <w:szCs w:val="22"/>
          <w:lang w:val="ka-GE"/>
        </w:rPr>
        <w:t>შეფასებისას</w:t>
      </w:r>
      <w:r w:rsidRPr="00651ECD">
        <w:rPr>
          <w:sz w:val="22"/>
          <w:szCs w:val="22"/>
          <w:lang w:val="ka-GE"/>
        </w:rPr>
        <w:t xml:space="preserve"> </w:t>
      </w:r>
      <w:r w:rsidRPr="00651ECD">
        <w:rPr>
          <w:rFonts w:ascii="Sylfaen" w:hAnsi="Sylfaen" w:cs="Sylfaen"/>
          <w:sz w:val="22"/>
          <w:szCs w:val="22"/>
          <w:lang w:val="ka-GE"/>
        </w:rPr>
        <w:t>ეს</w:t>
      </w:r>
      <w:r w:rsidRPr="00651ECD">
        <w:rPr>
          <w:sz w:val="22"/>
          <w:szCs w:val="22"/>
          <w:lang w:val="ka-GE"/>
        </w:rPr>
        <w:t xml:space="preserve"> </w:t>
      </w:r>
      <w:r w:rsidRPr="00651ECD">
        <w:rPr>
          <w:rFonts w:ascii="Sylfaen" w:hAnsi="Sylfaen" w:cs="Sylfaen"/>
          <w:sz w:val="22"/>
          <w:szCs w:val="22"/>
          <w:lang w:val="ka-GE"/>
        </w:rPr>
        <w:t>პარამეტრები</w:t>
      </w:r>
      <w:r w:rsidRPr="00651ECD">
        <w:rPr>
          <w:sz w:val="22"/>
          <w:szCs w:val="22"/>
          <w:lang w:val="ka-GE"/>
        </w:rPr>
        <w:t xml:space="preserve"> </w:t>
      </w:r>
      <w:r w:rsidRPr="00651ECD">
        <w:rPr>
          <w:rFonts w:ascii="Sylfaen" w:hAnsi="Sylfaen" w:cs="Sylfaen"/>
          <w:sz w:val="22"/>
          <w:szCs w:val="22"/>
          <w:lang w:val="ka-GE"/>
        </w:rPr>
        <w:t>ჯამდება</w:t>
      </w:r>
      <w:r w:rsidRPr="00651ECD">
        <w:rPr>
          <w:sz w:val="22"/>
          <w:szCs w:val="22"/>
          <w:lang w:val="ka-GE"/>
        </w:rPr>
        <w:t xml:space="preserve">. </w:t>
      </w:r>
      <w:r w:rsidRPr="00651ECD">
        <w:rPr>
          <w:rFonts w:ascii="Sylfaen" w:hAnsi="Sylfaen" w:cs="Sylfaen"/>
          <w:sz w:val="22"/>
          <w:szCs w:val="22"/>
          <w:lang w:val="ka-GE"/>
        </w:rPr>
        <w:t>მაჩვენებლები</w:t>
      </w:r>
      <w:r w:rsidRPr="00651ECD">
        <w:rPr>
          <w:sz w:val="22"/>
          <w:szCs w:val="22"/>
          <w:lang w:val="ka-GE"/>
        </w:rPr>
        <w:t xml:space="preserve">, </w:t>
      </w:r>
      <w:r w:rsidRPr="00651ECD">
        <w:rPr>
          <w:rFonts w:ascii="Sylfaen" w:hAnsi="Sylfaen" w:cs="Sylfaen"/>
          <w:sz w:val="22"/>
          <w:szCs w:val="22"/>
          <w:lang w:val="ka-GE"/>
        </w:rPr>
        <w:t>რომლების</w:t>
      </w:r>
      <w:r w:rsidRPr="00651ECD">
        <w:rPr>
          <w:sz w:val="22"/>
          <w:szCs w:val="22"/>
          <w:lang w:val="ka-GE"/>
        </w:rPr>
        <w:t xml:space="preserve"> </w:t>
      </w:r>
      <w:r w:rsidRPr="00651ECD">
        <w:rPr>
          <w:rFonts w:ascii="Sylfaen" w:hAnsi="Sylfaen" w:cs="Sylfaen"/>
          <w:sz w:val="22"/>
          <w:szCs w:val="22"/>
          <w:lang w:val="ka-GE"/>
        </w:rPr>
        <w:t>დაჯამებას</w:t>
      </w:r>
      <w:r w:rsidRPr="00651ECD">
        <w:rPr>
          <w:sz w:val="22"/>
          <w:szCs w:val="22"/>
          <w:lang w:val="ka-GE"/>
        </w:rPr>
        <w:t xml:space="preserve"> </w:t>
      </w:r>
      <w:r w:rsidRPr="00651ECD">
        <w:rPr>
          <w:rFonts w:ascii="Sylfaen" w:hAnsi="Sylfaen" w:cs="Sylfaen"/>
          <w:sz w:val="22"/>
          <w:szCs w:val="22"/>
          <w:lang w:val="ka-GE"/>
        </w:rPr>
        <w:t>არ</w:t>
      </w:r>
      <w:r w:rsidRPr="00651ECD">
        <w:rPr>
          <w:sz w:val="22"/>
          <w:szCs w:val="22"/>
          <w:lang w:val="ka-GE"/>
        </w:rPr>
        <w:t xml:space="preserve"> </w:t>
      </w:r>
      <w:r w:rsidRPr="00651ECD">
        <w:rPr>
          <w:rFonts w:ascii="Sylfaen" w:hAnsi="Sylfaen" w:cs="Sylfaen"/>
          <w:sz w:val="22"/>
          <w:szCs w:val="22"/>
          <w:lang w:val="ka-GE"/>
        </w:rPr>
        <w:t>ექვემდებარება</w:t>
      </w:r>
      <w:r w:rsidRPr="00651ECD">
        <w:rPr>
          <w:sz w:val="22"/>
          <w:szCs w:val="22"/>
          <w:lang w:val="ka-GE"/>
        </w:rPr>
        <w:t xml:space="preserve">, </w:t>
      </w:r>
      <w:r w:rsidRPr="00651ECD">
        <w:rPr>
          <w:rFonts w:ascii="Sylfaen" w:hAnsi="Sylfaen" w:cs="Sylfaen"/>
          <w:sz w:val="22"/>
          <w:szCs w:val="22"/>
          <w:lang w:val="ka-GE"/>
        </w:rPr>
        <w:t>უნდა</w:t>
      </w:r>
      <w:r w:rsidRPr="00651ECD">
        <w:rPr>
          <w:sz w:val="22"/>
          <w:szCs w:val="22"/>
          <w:lang w:val="ka-GE"/>
        </w:rPr>
        <w:t xml:space="preserve"> </w:t>
      </w:r>
      <w:r w:rsidRPr="00651ECD">
        <w:rPr>
          <w:rFonts w:ascii="Sylfaen" w:hAnsi="Sylfaen" w:cs="Sylfaen"/>
          <w:sz w:val="22"/>
          <w:szCs w:val="22"/>
          <w:lang w:val="ka-GE"/>
        </w:rPr>
        <w:t>ჰქონდეს</w:t>
      </w:r>
      <w:r w:rsidRPr="00651ECD">
        <w:rPr>
          <w:sz w:val="22"/>
          <w:szCs w:val="22"/>
          <w:lang w:val="ka-GE"/>
        </w:rPr>
        <w:t xml:space="preserve">   </w:t>
      </w:r>
      <w:r w:rsidRPr="00651ECD">
        <w:rPr>
          <w:rFonts w:ascii="Sylfaen" w:hAnsi="Sylfaen" w:cs="Sylfaen"/>
          <w:sz w:val="22"/>
          <w:szCs w:val="22"/>
          <w:lang w:val="ka-GE"/>
        </w:rPr>
        <w:t>გაერთიანების</w:t>
      </w:r>
      <w:r w:rsidRPr="00651ECD">
        <w:rPr>
          <w:sz w:val="22"/>
          <w:szCs w:val="22"/>
          <w:lang w:val="ka-GE"/>
        </w:rPr>
        <w:t xml:space="preserve"> </w:t>
      </w:r>
      <w:r w:rsidRPr="00651ECD">
        <w:rPr>
          <w:rFonts w:ascii="Sylfaen" w:hAnsi="Sylfaen" w:cs="Sylfaen"/>
          <w:sz w:val="22"/>
          <w:szCs w:val="22"/>
          <w:lang w:val="ka-GE"/>
        </w:rPr>
        <w:t>ერთ</w:t>
      </w:r>
      <w:r w:rsidRPr="00651ECD">
        <w:rPr>
          <w:sz w:val="22"/>
          <w:szCs w:val="22"/>
          <w:lang w:val="ka-GE"/>
        </w:rPr>
        <w:t xml:space="preserve"> </w:t>
      </w:r>
      <w:r w:rsidRPr="00651ECD">
        <w:rPr>
          <w:rFonts w:ascii="Sylfaen" w:hAnsi="Sylfaen" w:cs="Sylfaen"/>
          <w:sz w:val="22"/>
          <w:szCs w:val="22"/>
          <w:lang w:val="ka-GE"/>
        </w:rPr>
        <w:t>წევრს</w:t>
      </w:r>
      <w:r w:rsidRPr="00651ECD">
        <w:rPr>
          <w:sz w:val="22"/>
          <w:szCs w:val="22"/>
          <w:lang w:val="ka-GE"/>
        </w:rPr>
        <w:t xml:space="preserve"> </w:t>
      </w:r>
      <w:r w:rsidRPr="00651ECD">
        <w:rPr>
          <w:rFonts w:ascii="Sylfaen" w:hAnsi="Sylfaen" w:cs="Sylfaen"/>
          <w:sz w:val="22"/>
          <w:szCs w:val="22"/>
          <w:lang w:val="ka-GE"/>
        </w:rPr>
        <w:t>მაინც</w:t>
      </w:r>
      <w:r w:rsidRPr="00651ECD">
        <w:rPr>
          <w:sz w:val="22"/>
          <w:szCs w:val="22"/>
          <w:lang w:val="ka-GE"/>
        </w:rPr>
        <w:t xml:space="preserve">. </w:t>
      </w:r>
    </w:p>
    <w:p w14:paraId="062440DB" w14:textId="24C2CD4A" w:rsidR="00A60B36" w:rsidRPr="00651ECD" w:rsidRDefault="00A60B36" w:rsidP="00A8519B">
      <w:pPr>
        <w:pStyle w:val="af8"/>
        <w:numPr>
          <w:ilvl w:val="2"/>
          <w:numId w:val="27"/>
        </w:numPr>
        <w:ind w:left="0" w:hanging="630"/>
        <w:contextualSpacing w:val="0"/>
        <w:jc w:val="both"/>
        <w:rPr>
          <w:sz w:val="22"/>
          <w:szCs w:val="22"/>
          <w:lang w:val="ka-GE"/>
        </w:rPr>
      </w:pPr>
      <w:r w:rsidRPr="00651ECD">
        <w:rPr>
          <w:rFonts w:ascii="Sylfaen" w:hAnsi="Sylfaen" w:cs="Sylfaen"/>
          <w:sz w:val="22"/>
          <w:szCs w:val="22"/>
          <w:lang w:val="ka-GE"/>
        </w:rPr>
        <w:t>შესყიდვაში</w:t>
      </w:r>
      <w:r w:rsidRPr="00651ECD">
        <w:rPr>
          <w:sz w:val="22"/>
          <w:szCs w:val="22"/>
          <w:lang w:val="ka-GE"/>
        </w:rPr>
        <w:t xml:space="preserve"> </w:t>
      </w:r>
      <w:r w:rsidRPr="00651ECD">
        <w:rPr>
          <w:rFonts w:ascii="Sylfaen" w:hAnsi="Sylfaen" w:cs="Sylfaen"/>
          <w:sz w:val="22"/>
          <w:szCs w:val="22"/>
          <w:lang w:val="ka-GE"/>
        </w:rPr>
        <w:t>მონაწილეობის</w:t>
      </w:r>
      <w:r w:rsidRPr="00651ECD">
        <w:rPr>
          <w:sz w:val="22"/>
          <w:szCs w:val="22"/>
          <w:lang w:val="ka-GE"/>
        </w:rPr>
        <w:t xml:space="preserve"> </w:t>
      </w:r>
      <w:r w:rsidRPr="00651ECD">
        <w:rPr>
          <w:rFonts w:ascii="Sylfaen" w:hAnsi="Sylfaen" w:cs="Sylfaen"/>
          <w:sz w:val="22"/>
          <w:szCs w:val="22"/>
          <w:lang w:val="ka-GE"/>
        </w:rPr>
        <w:t>განაცხადი</w:t>
      </w:r>
      <w:r w:rsidRPr="00651ECD">
        <w:rPr>
          <w:sz w:val="22"/>
          <w:szCs w:val="22"/>
          <w:lang w:val="ka-GE"/>
        </w:rPr>
        <w:t xml:space="preserve">, </w:t>
      </w:r>
      <w:r w:rsidRPr="00651ECD">
        <w:rPr>
          <w:rFonts w:ascii="Sylfaen" w:hAnsi="Sylfaen" w:cs="Sylfaen"/>
          <w:sz w:val="22"/>
          <w:szCs w:val="22"/>
          <w:lang w:val="ka-GE"/>
        </w:rPr>
        <w:t>რომელიც</w:t>
      </w:r>
      <w:r w:rsidRPr="00651ECD">
        <w:rPr>
          <w:sz w:val="22"/>
          <w:szCs w:val="22"/>
          <w:lang w:val="ka-GE"/>
        </w:rPr>
        <w:t xml:space="preserve"> </w:t>
      </w:r>
      <w:r w:rsidRPr="00651ECD">
        <w:rPr>
          <w:rFonts w:ascii="Sylfaen" w:hAnsi="Sylfaen" w:cs="Sylfaen"/>
          <w:sz w:val="22"/>
          <w:szCs w:val="22"/>
          <w:lang w:val="ka-GE"/>
        </w:rPr>
        <w:t>შეაქვს</w:t>
      </w:r>
      <w:r w:rsidRPr="00651ECD">
        <w:rPr>
          <w:sz w:val="22"/>
          <w:szCs w:val="22"/>
          <w:lang w:val="ka-GE"/>
        </w:rPr>
        <w:t xml:space="preserve"> </w:t>
      </w:r>
      <w:r w:rsidRPr="00651ECD">
        <w:rPr>
          <w:rFonts w:ascii="Sylfaen" w:hAnsi="Sylfaen" w:cs="Sylfaen"/>
          <w:sz w:val="22"/>
          <w:szCs w:val="22"/>
          <w:lang w:val="ka-GE"/>
        </w:rPr>
        <w:t>კოლექტიურ</w:t>
      </w:r>
      <w:r w:rsidRPr="00651ECD">
        <w:rPr>
          <w:sz w:val="22"/>
          <w:szCs w:val="22"/>
          <w:lang w:val="ka-GE"/>
        </w:rPr>
        <w:t xml:space="preserve"> </w:t>
      </w:r>
      <w:r w:rsidRPr="00651ECD">
        <w:rPr>
          <w:rFonts w:ascii="Sylfaen" w:hAnsi="Sylfaen" w:cs="Sylfaen"/>
          <w:sz w:val="22"/>
          <w:szCs w:val="22"/>
          <w:lang w:val="ka-GE"/>
        </w:rPr>
        <w:t>მონაწილეს</w:t>
      </w:r>
      <w:r w:rsidRPr="00651ECD">
        <w:rPr>
          <w:sz w:val="22"/>
          <w:szCs w:val="22"/>
          <w:lang w:val="ka-GE"/>
        </w:rPr>
        <w:t xml:space="preserve">, </w:t>
      </w:r>
      <w:r w:rsidRPr="00651ECD">
        <w:rPr>
          <w:rFonts w:ascii="Sylfaen" w:hAnsi="Sylfaen" w:cs="Sylfaen"/>
          <w:sz w:val="22"/>
          <w:szCs w:val="22"/>
          <w:lang w:val="ka-GE"/>
        </w:rPr>
        <w:t>შეიძლება</w:t>
      </w:r>
      <w:r w:rsidRPr="00651ECD">
        <w:rPr>
          <w:sz w:val="22"/>
          <w:szCs w:val="22"/>
          <w:lang w:val="ka-GE"/>
        </w:rPr>
        <w:t xml:space="preserve"> </w:t>
      </w:r>
      <w:r w:rsidRPr="00651ECD">
        <w:rPr>
          <w:rFonts w:ascii="Sylfaen" w:hAnsi="Sylfaen" w:cs="Sylfaen"/>
          <w:sz w:val="22"/>
          <w:szCs w:val="22"/>
          <w:lang w:val="ka-GE"/>
        </w:rPr>
        <w:t>უარყოფილი</w:t>
      </w:r>
      <w:r w:rsidRPr="00651ECD">
        <w:rPr>
          <w:sz w:val="22"/>
          <w:szCs w:val="22"/>
          <w:lang w:val="ka-GE"/>
        </w:rPr>
        <w:t xml:space="preserve"> </w:t>
      </w:r>
      <w:r w:rsidRPr="00651ECD">
        <w:rPr>
          <w:rFonts w:ascii="Sylfaen" w:hAnsi="Sylfaen" w:cs="Sylfaen"/>
          <w:sz w:val="22"/>
          <w:szCs w:val="22"/>
          <w:lang w:val="ka-GE"/>
        </w:rPr>
        <w:t>იქნას</w:t>
      </w:r>
      <w:r w:rsidRPr="00651ECD">
        <w:rPr>
          <w:sz w:val="22"/>
          <w:szCs w:val="22"/>
          <w:lang w:val="ka-GE"/>
        </w:rPr>
        <w:t xml:space="preserve">, </w:t>
      </w:r>
      <w:r w:rsidRPr="00651ECD">
        <w:rPr>
          <w:rFonts w:ascii="Sylfaen" w:hAnsi="Sylfaen" w:cs="Sylfaen"/>
          <w:sz w:val="22"/>
          <w:szCs w:val="22"/>
          <w:lang w:val="ka-GE"/>
        </w:rPr>
        <w:t>თუკი</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პროცესში</w:t>
      </w:r>
      <w:r w:rsidRPr="00651ECD">
        <w:rPr>
          <w:sz w:val="22"/>
          <w:szCs w:val="22"/>
          <w:lang w:val="ka-GE"/>
        </w:rPr>
        <w:t xml:space="preserve">  </w:t>
      </w:r>
      <w:r w:rsidRPr="00651ECD">
        <w:rPr>
          <w:rFonts w:ascii="Sylfaen" w:hAnsi="Sylfaen" w:cs="Sylfaen"/>
          <w:sz w:val="22"/>
          <w:szCs w:val="22"/>
          <w:lang w:val="ka-GE"/>
        </w:rPr>
        <w:t>წინადადებების</w:t>
      </w:r>
      <w:r w:rsidRPr="00651ECD">
        <w:rPr>
          <w:sz w:val="22"/>
          <w:szCs w:val="22"/>
          <w:lang w:val="ka-GE"/>
        </w:rPr>
        <w:t xml:space="preserve"> </w:t>
      </w:r>
      <w:r w:rsidRPr="00651ECD">
        <w:rPr>
          <w:rFonts w:ascii="Sylfaen" w:hAnsi="Sylfaen" w:cs="Sylfaen"/>
          <w:sz w:val="22"/>
          <w:szCs w:val="22"/>
          <w:lang w:val="ka-GE"/>
        </w:rPr>
        <w:t>მოთხოვნის</w:t>
      </w:r>
      <w:r w:rsidRPr="00651ECD">
        <w:rPr>
          <w:sz w:val="22"/>
          <w:szCs w:val="22"/>
          <w:lang w:val="ka-GE"/>
        </w:rPr>
        <w:t xml:space="preserve">  </w:t>
      </w:r>
      <w:r w:rsidRPr="00651ECD">
        <w:rPr>
          <w:rFonts w:ascii="Sylfaen" w:hAnsi="Sylfaen" w:cs="Sylfaen"/>
          <w:sz w:val="22"/>
          <w:szCs w:val="22"/>
          <w:lang w:val="ka-GE"/>
        </w:rPr>
        <w:t>გამარჯვებულის</w:t>
      </w:r>
      <w:r w:rsidRPr="00651ECD">
        <w:rPr>
          <w:sz w:val="22"/>
          <w:szCs w:val="22"/>
          <w:lang w:val="ka-GE"/>
        </w:rPr>
        <w:t xml:space="preserve"> </w:t>
      </w:r>
      <w:r w:rsidRPr="00651ECD">
        <w:rPr>
          <w:rFonts w:ascii="Sylfaen" w:hAnsi="Sylfaen" w:cs="Sylfaen"/>
          <w:sz w:val="22"/>
          <w:szCs w:val="22"/>
          <w:lang w:val="ka-GE"/>
        </w:rPr>
        <w:t>არჩევის</w:t>
      </w:r>
      <w:r w:rsidRPr="00651ECD">
        <w:rPr>
          <w:sz w:val="22"/>
          <w:szCs w:val="22"/>
          <w:lang w:val="ka-GE"/>
        </w:rPr>
        <w:t xml:space="preserve"> </w:t>
      </w:r>
      <w:r w:rsidRPr="00651ECD">
        <w:rPr>
          <w:rFonts w:ascii="Sylfaen" w:hAnsi="Sylfaen" w:cs="Sylfaen"/>
          <w:sz w:val="22"/>
          <w:szCs w:val="22"/>
          <w:lang w:val="ka-GE"/>
        </w:rPr>
        <w:t>ოქმის</w:t>
      </w:r>
      <w:r w:rsidRPr="00651ECD">
        <w:rPr>
          <w:sz w:val="22"/>
          <w:szCs w:val="22"/>
          <w:lang w:val="ka-GE"/>
        </w:rPr>
        <w:t xml:space="preserve"> </w:t>
      </w:r>
      <w:r w:rsidRPr="00651ECD">
        <w:rPr>
          <w:rFonts w:ascii="Sylfaen" w:hAnsi="Sylfaen" w:cs="Sylfaen"/>
          <w:sz w:val="22"/>
          <w:szCs w:val="22"/>
          <w:lang w:val="ka-GE"/>
        </w:rPr>
        <w:t>ხელმოწერამდე</w:t>
      </w:r>
      <w:r w:rsidRPr="00651ECD">
        <w:rPr>
          <w:sz w:val="22"/>
          <w:szCs w:val="22"/>
          <w:lang w:val="ka-GE"/>
        </w:rPr>
        <w:t xml:space="preserve"> </w:t>
      </w:r>
      <w:r w:rsidRPr="00651ECD">
        <w:rPr>
          <w:rFonts w:ascii="Sylfaen" w:hAnsi="Sylfaen" w:cs="Sylfaen"/>
          <w:sz w:val="22"/>
          <w:szCs w:val="22"/>
          <w:lang w:val="ka-GE"/>
        </w:rPr>
        <w:t>გაირკვევა</w:t>
      </w:r>
      <w:r w:rsidRPr="00651ECD">
        <w:rPr>
          <w:sz w:val="22"/>
          <w:szCs w:val="22"/>
          <w:lang w:val="ka-GE"/>
        </w:rPr>
        <w:t xml:space="preserve">, </w:t>
      </w:r>
      <w:r w:rsidRPr="00651ECD">
        <w:rPr>
          <w:rFonts w:ascii="Sylfaen" w:hAnsi="Sylfaen" w:cs="Sylfaen"/>
          <w:sz w:val="22"/>
          <w:szCs w:val="22"/>
          <w:lang w:val="ka-GE"/>
        </w:rPr>
        <w:t>რომ</w:t>
      </w:r>
      <w:r w:rsidRPr="00651ECD">
        <w:rPr>
          <w:sz w:val="22"/>
          <w:szCs w:val="22"/>
          <w:lang w:val="ka-GE"/>
        </w:rPr>
        <w:t xml:space="preserve"> </w:t>
      </w:r>
      <w:r w:rsidRPr="00651ECD">
        <w:rPr>
          <w:rFonts w:ascii="Sylfaen" w:hAnsi="Sylfaen" w:cs="Sylfaen"/>
          <w:sz w:val="22"/>
          <w:szCs w:val="22"/>
          <w:lang w:val="ka-GE"/>
        </w:rPr>
        <w:t>კოლექტიური</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შემადგენლობიდან</w:t>
      </w:r>
      <w:r w:rsidRPr="00651ECD">
        <w:rPr>
          <w:sz w:val="22"/>
          <w:szCs w:val="22"/>
          <w:lang w:val="ka-GE"/>
        </w:rPr>
        <w:t xml:space="preserve"> </w:t>
      </w:r>
      <w:r w:rsidRPr="00651ECD">
        <w:rPr>
          <w:rFonts w:ascii="Sylfaen" w:hAnsi="Sylfaen" w:cs="Sylfaen"/>
          <w:sz w:val="22"/>
          <w:szCs w:val="22"/>
          <w:lang w:val="ka-GE"/>
        </w:rPr>
        <w:t>გავიდა</w:t>
      </w:r>
      <w:r w:rsidRPr="00651ECD">
        <w:rPr>
          <w:sz w:val="22"/>
          <w:szCs w:val="22"/>
          <w:lang w:val="ka-GE"/>
        </w:rPr>
        <w:t xml:space="preserve"> </w:t>
      </w:r>
      <w:r w:rsidRPr="00651ECD">
        <w:rPr>
          <w:rFonts w:ascii="Sylfaen" w:hAnsi="Sylfaen" w:cs="Sylfaen"/>
          <w:sz w:val="22"/>
          <w:szCs w:val="22"/>
          <w:lang w:val="ka-GE"/>
        </w:rPr>
        <w:t>ერთი</w:t>
      </w:r>
      <w:r w:rsidRPr="00651ECD">
        <w:rPr>
          <w:sz w:val="22"/>
          <w:szCs w:val="22"/>
          <w:lang w:val="ka-GE"/>
        </w:rPr>
        <w:t xml:space="preserve"> </w:t>
      </w:r>
      <w:r w:rsidRPr="00651ECD">
        <w:rPr>
          <w:rFonts w:ascii="Sylfaen" w:hAnsi="Sylfaen" w:cs="Sylfaen"/>
          <w:sz w:val="22"/>
          <w:szCs w:val="22"/>
          <w:lang w:val="ka-GE"/>
        </w:rPr>
        <w:t>ან</w:t>
      </w:r>
      <w:r w:rsidRPr="00651ECD">
        <w:rPr>
          <w:sz w:val="22"/>
          <w:szCs w:val="22"/>
          <w:lang w:val="ka-GE"/>
        </w:rPr>
        <w:t xml:space="preserve"> </w:t>
      </w:r>
      <w:r w:rsidRPr="00651ECD">
        <w:rPr>
          <w:rFonts w:ascii="Sylfaen" w:hAnsi="Sylfaen" w:cs="Sylfaen"/>
          <w:sz w:val="22"/>
          <w:szCs w:val="22"/>
          <w:lang w:val="ka-GE"/>
        </w:rPr>
        <w:t>რამდენიმე</w:t>
      </w:r>
      <w:r w:rsidRPr="00651ECD">
        <w:rPr>
          <w:sz w:val="22"/>
          <w:szCs w:val="22"/>
          <w:lang w:val="ka-GE"/>
        </w:rPr>
        <w:t xml:space="preserve"> </w:t>
      </w:r>
      <w:r w:rsidRPr="00651ECD">
        <w:rPr>
          <w:rFonts w:ascii="Sylfaen" w:hAnsi="Sylfaen" w:cs="Sylfaen"/>
          <w:sz w:val="22"/>
          <w:szCs w:val="22"/>
          <w:lang w:val="ka-GE"/>
        </w:rPr>
        <w:t>ორგანიზაცია</w:t>
      </w:r>
      <w:r w:rsidRPr="00651ECD">
        <w:rPr>
          <w:sz w:val="22"/>
          <w:szCs w:val="22"/>
          <w:lang w:val="ka-GE"/>
        </w:rPr>
        <w:t xml:space="preserve">, </w:t>
      </w:r>
      <w:r w:rsidRPr="00651ECD">
        <w:rPr>
          <w:rFonts w:ascii="Sylfaen" w:hAnsi="Sylfaen" w:cs="Sylfaen"/>
          <w:sz w:val="22"/>
          <w:szCs w:val="22"/>
          <w:lang w:val="ka-GE"/>
        </w:rPr>
        <w:t>ხოლო</w:t>
      </w:r>
      <w:r w:rsidRPr="00651ECD">
        <w:rPr>
          <w:sz w:val="22"/>
          <w:szCs w:val="22"/>
          <w:lang w:val="ka-GE"/>
        </w:rPr>
        <w:t xml:space="preserve"> </w:t>
      </w:r>
      <w:r w:rsidRPr="00651ECD">
        <w:rPr>
          <w:rFonts w:ascii="Sylfaen" w:hAnsi="Sylfaen" w:cs="Sylfaen"/>
          <w:sz w:val="22"/>
          <w:szCs w:val="22"/>
          <w:lang w:val="ka-GE"/>
        </w:rPr>
        <w:t>დარჩენილ</w:t>
      </w:r>
      <w:r w:rsidRPr="00651ECD">
        <w:rPr>
          <w:sz w:val="22"/>
          <w:szCs w:val="22"/>
          <w:lang w:val="ka-GE"/>
        </w:rPr>
        <w:t xml:space="preserve"> </w:t>
      </w:r>
      <w:r w:rsidRPr="00651ECD">
        <w:rPr>
          <w:rFonts w:ascii="Sylfaen" w:hAnsi="Sylfaen" w:cs="Sylfaen"/>
          <w:sz w:val="22"/>
          <w:szCs w:val="22"/>
          <w:lang w:val="ka-GE"/>
        </w:rPr>
        <w:t>ორგანიზაციებს</w:t>
      </w:r>
      <w:r w:rsidRPr="00651ECD">
        <w:rPr>
          <w:sz w:val="22"/>
          <w:szCs w:val="22"/>
          <w:lang w:val="ka-GE"/>
        </w:rPr>
        <w:t xml:space="preserve">, </w:t>
      </w:r>
      <w:r w:rsidRPr="00651ECD">
        <w:rPr>
          <w:rFonts w:ascii="Sylfaen" w:hAnsi="Sylfaen" w:cs="Sylfaen"/>
          <w:sz w:val="22"/>
          <w:szCs w:val="22"/>
          <w:lang w:val="ka-GE"/>
        </w:rPr>
        <w:t>დამკვეთ</w:t>
      </w:r>
      <w:r w:rsidRPr="00651ECD">
        <w:rPr>
          <w:sz w:val="22"/>
          <w:szCs w:val="22"/>
          <w:lang w:val="ka-GE"/>
        </w:rPr>
        <w:t>/</w:t>
      </w:r>
      <w:r w:rsidRPr="00651ECD">
        <w:rPr>
          <w:rFonts w:ascii="Sylfaen" w:hAnsi="Sylfaen" w:cs="Sylfaen"/>
          <w:sz w:val="22"/>
          <w:szCs w:val="22"/>
          <w:lang w:val="ka-GE"/>
        </w:rPr>
        <w:t>ორგანიზატორის</w:t>
      </w:r>
      <w:r w:rsidRPr="00651ECD">
        <w:rPr>
          <w:sz w:val="22"/>
          <w:szCs w:val="22"/>
          <w:lang w:val="ka-GE"/>
        </w:rPr>
        <w:t xml:space="preserve"> </w:t>
      </w:r>
      <w:r w:rsidRPr="00651ECD">
        <w:rPr>
          <w:rFonts w:ascii="Sylfaen" w:hAnsi="Sylfaen" w:cs="Sylfaen"/>
          <w:sz w:val="22"/>
          <w:szCs w:val="22"/>
          <w:lang w:val="ka-GE"/>
        </w:rPr>
        <w:t>აზრით</w:t>
      </w:r>
      <w:r w:rsidRPr="00651ECD">
        <w:rPr>
          <w:sz w:val="22"/>
          <w:szCs w:val="22"/>
          <w:lang w:val="ka-GE"/>
        </w:rPr>
        <w:t xml:space="preserve">,     </w:t>
      </w:r>
      <w:r w:rsidRPr="00651ECD">
        <w:rPr>
          <w:rFonts w:ascii="Sylfaen" w:hAnsi="Sylfaen" w:cs="Sylfaen"/>
          <w:sz w:val="22"/>
          <w:szCs w:val="22"/>
          <w:lang w:val="ka-GE"/>
        </w:rPr>
        <w:t>არ</w:t>
      </w:r>
      <w:r w:rsidRPr="00651ECD">
        <w:rPr>
          <w:sz w:val="22"/>
          <w:szCs w:val="22"/>
          <w:lang w:val="ka-GE"/>
        </w:rPr>
        <w:t xml:space="preserve"> </w:t>
      </w:r>
      <w:r w:rsidRPr="00651ECD">
        <w:rPr>
          <w:rFonts w:ascii="Sylfaen" w:hAnsi="Sylfaen" w:cs="Sylfaen"/>
          <w:sz w:val="22"/>
          <w:szCs w:val="22"/>
          <w:lang w:val="ka-GE"/>
        </w:rPr>
        <w:t>შეუძლიათ</w:t>
      </w:r>
      <w:r w:rsidRPr="00651ECD">
        <w:rPr>
          <w:sz w:val="22"/>
          <w:szCs w:val="22"/>
          <w:lang w:val="ka-GE"/>
        </w:rPr>
        <w:t xml:space="preserve"> </w:t>
      </w:r>
      <w:r w:rsidRPr="00651ECD">
        <w:rPr>
          <w:rFonts w:ascii="Sylfaen" w:hAnsi="Sylfaen" w:cs="Sylfaen"/>
          <w:sz w:val="22"/>
          <w:szCs w:val="22"/>
          <w:lang w:val="ka-GE"/>
        </w:rPr>
        <w:t>ხელშეკრულების</w:t>
      </w:r>
      <w:r w:rsidRPr="00651ECD">
        <w:rPr>
          <w:sz w:val="22"/>
          <w:szCs w:val="22"/>
          <w:lang w:val="ka-GE"/>
        </w:rPr>
        <w:t xml:space="preserve"> </w:t>
      </w:r>
      <w:r w:rsidRPr="00651ECD">
        <w:rPr>
          <w:rFonts w:ascii="Sylfaen" w:hAnsi="Sylfaen" w:cs="Sylfaen"/>
          <w:sz w:val="22"/>
          <w:szCs w:val="22"/>
          <w:lang w:val="ka-GE"/>
        </w:rPr>
        <w:t>დამოუკიდებლად</w:t>
      </w:r>
      <w:r w:rsidRPr="00651ECD">
        <w:rPr>
          <w:sz w:val="22"/>
          <w:szCs w:val="22"/>
          <w:lang w:val="ka-GE"/>
        </w:rPr>
        <w:t xml:space="preserve"> </w:t>
      </w:r>
      <w:r w:rsidRPr="00651ECD">
        <w:rPr>
          <w:rFonts w:ascii="Sylfaen" w:hAnsi="Sylfaen" w:cs="Sylfaen"/>
          <w:sz w:val="22"/>
          <w:szCs w:val="22"/>
          <w:lang w:val="ka-GE"/>
        </w:rPr>
        <w:t>შესრულება</w:t>
      </w:r>
      <w:r w:rsidRPr="00651ECD">
        <w:rPr>
          <w:sz w:val="22"/>
          <w:szCs w:val="22"/>
          <w:lang w:val="ka-GE"/>
        </w:rPr>
        <w:t xml:space="preserve">. </w:t>
      </w:r>
    </w:p>
    <w:p w14:paraId="604A43CE" w14:textId="10CC466B" w:rsidR="00A60B36" w:rsidRPr="00651ECD" w:rsidRDefault="00A60B36" w:rsidP="00A8519B">
      <w:pPr>
        <w:pStyle w:val="af8"/>
        <w:numPr>
          <w:ilvl w:val="2"/>
          <w:numId w:val="27"/>
        </w:numPr>
        <w:ind w:left="0" w:hanging="630"/>
        <w:contextualSpacing w:val="0"/>
        <w:jc w:val="both"/>
        <w:rPr>
          <w:sz w:val="22"/>
          <w:szCs w:val="22"/>
          <w:lang w:val="ka-GE"/>
        </w:rPr>
      </w:pPr>
      <w:r w:rsidRPr="00651ECD">
        <w:rPr>
          <w:rFonts w:ascii="Sylfaen" w:hAnsi="Sylfaen" w:cs="Sylfaen"/>
          <w:sz w:val="22"/>
          <w:szCs w:val="22"/>
          <w:lang w:val="ka-GE"/>
        </w:rPr>
        <w:t>დამკვეთი</w:t>
      </w:r>
      <w:r w:rsidRPr="00651ECD">
        <w:rPr>
          <w:sz w:val="22"/>
          <w:szCs w:val="22"/>
          <w:lang w:val="ka-GE"/>
        </w:rPr>
        <w:t>/</w:t>
      </w:r>
      <w:r w:rsidRPr="00651ECD">
        <w:rPr>
          <w:rFonts w:ascii="Sylfaen" w:hAnsi="Sylfaen" w:cs="Sylfaen"/>
          <w:sz w:val="22"/>
          <w:szCs w:val="22"/>
          <w:lang w:val="ka-GE"/>
        </w:rPr>
        <w:t>ორგანიზატორი</w:t>
      </w:r>
      <w:r w:rsidRPr="00651ECD">
        <w:rPr>
          <w:sz w:val="22"/>
          <w:szCs w:val="22"/>
          <w:lang w:val="ka-GE"/>
        </w:rPr>
        <w:t xml:space="preserve"> </w:t>
      </w:r>
      <w:r w:rsidRPr="00651ECD">
        <w:rPr>
          <w:rFonts w:ascii="Sylfaen" w:hAnsi="Sylfaen" w:cs="Sylfaen"/>
          <w:sz w:val="22"/>
          <w:szCs w:val="22"/>
          <w:lang w:val="ka-GE"/>
        </w:rPr>
        <w:t>უფლებამოსილია</w:t>
      </w:r>
      <w:r w:rsidRPr="00651ECD">
        <w:rPr>
          <w:sz w:val="22"/>
          <w:szCs w:val="22"/>
          <w:lang w:val="ka-GE"/>
        </w:rPr>
        <w:t xml:space="preserve">, </w:t>
      </w:r>
      <w:r w:rsidRPr="00651ECD">
        <w:rPr>
          <w:rFonts w:ascii="Sylfaen" w:hAnsi="Sylfaen" w:cs="Sylfaen"/>
          <w:sz w:val="22"/>
          <w:szCs w:val="22"/>
          <w:lang w:val="ka-GE"/>
        </w:rPr>
        <w:t>ცალმხრივად</w:t>
      </w:r>
      <w:r w:rsidRPr="00651ECD">
        <w:rPr>
          <w:sz w:val="22"/>
          <w:szCs w:val="22"/>
          <w:lang w:val="ka-GE"/>
        </w:rPr>
        <w:t xml:space="preserve"> </w:t>
      </w:r>
      <w:r w:rsidRPr="00651ECD">
        <w:rPr>
          <w:rFonts w:ascii="Sylfaen" w:hAnsi="Sylfaen" w:cs="Sylfaen"/>
          <w:sz w:val="22"/>
          <w:szCs w:val="22"/>
          <w:lang w:val="ka-GE"/>
        </w:rPr>
        <w:t>მოშალოს</w:t>
      </w:r>
      <w:r w:rsidRPr="00651ECD">
        <w:rPr>
          <w:sz w:val="22"/>
          <w:szCs w:val="22"/>
          <w:lang w:val="ka-GE"/>
        </w:rPr>
        <w:t xml:space="preserve"> </w:t>
      </w:r>
      <w:r w:rsidRPr="00651ECD">
        <w:rPr>
          <w:rFonts w:ascii="Sylfaen" w:hAnsi="Sylfaen" w:cs="Sylfaen"/>
          <w:sz w:val="22"/>
          <w:szCs w:val="22"/>
          <w:lang w:val="ka-GE"/>
        </w:rPr>
        <w:t>ხელშეკრულება</w:t>
      </w:r>
      <w:r w:rsidRPr="00651ECD">
        <w:rPr>
          <w:sz w:val="22"/>
          <w:szCs w:val="22"/>
          <w:lang w:val="ka-GE"/>
        </w:rPr>
        <w:t xml:space="preserve">, </w:t>
      </w:r>
      <w:r w:rsidRPr="00651ECD">
        <w:rPr>
          <w:rFonts w:ascii="Sylfaen" w:hAnsi="Sylfaen" w:cs="Sylfaen"/>
          <w:sz w:val="22"/>
          <w:szCs w:val="22"/>
          <w:lang w:val="ka-GE"/>
        </w:rPr>
        <w:t>თუკი</w:t>
      </w:r>
      <w:r w:rsidRPr="00651ECD">
        <w:rPr>
          <w:sz w:val="22"/>
          <w:szCs w:val="22"/>
          <w:lang w:val="ka-GE"/>
        </w:rPr>
        <w:t xml:space="preserve"> </w:t>
      </w:r>
      <w:r w:rsidRPr="00651ECD">
        <w:rPr>
          <w:rFonts w:ascii="Sylfaen" w:hAnsi="Sylfaen" w:cs="Sylfaen"/>
          <w:sz w:val="22"/>
          <w:szCs w:val="22"/>
          <w:lang w:val="ka-GE"/>
        </w:rPr>
        <w:t>კოლექტიური</w:t>
      </w:r>
      <w:r w:rsidRPr="00651ECD">
        <w:rPr>
          <w:sz w:val="22"/>
          <w:szCs w:val="22"/>
          <w:lang w:val="ka-GE"/>
        </w:rPr>
        <w:t xml:space="preserve"> </w:t>
      </w:r>
      <w:r w:rsidRPr="00651ECD">
        <w:rPr>
          <w:rFonts w:ascii="Sylfaen" w:hAnsi="Sylfaen" w:cs="Sylfaen"/>
          <w:sz w:val="22"/>
          <w:szCs w:val="22"/>
          <w:lang w:val="ka-GE"/>
        </w:rPr>
        <w:t>მონაწილის</w:t>
      </w:r>
      <w:r w:rsidRPr="00651ECD">
        <w:rPr>
          <w:sz w:val="22"/>
          <w:szCs w:val="22"/>
          <w:lang w:val="ka-GE"/>
        </w:rPr>
        <w:t xml:space="preserve"> </w:t>
      </w:r>
      <w:r w:rsidRPr="00651ECD">
        <w:rPr>
          <w:rFonts w:ascii="Sylfaen" w:hAnsi="Sylfaen" w:cs="Sylfaen"/>
          <w:sz w:val="22"/>
          <w:szCs w:val="22"/>
          <w:lang w:val="ka-GE"/>
        </w:rPr>
        <w:t>შემადგენლობა</w:t>
      </w:r>
      <w:r w:rsidRPr="00651ECD">
        <w:rPr>
          <w:sz w:val="22"/>
          <w:szCs w:val="22"/>
          <w:lang w:val="ka-GE"/>
        </w:rPr>
        <w:t xml:space="preserve"> </w:t>
      </w:r>
      <w:r w:rsidRPr="00651ECD">
        <w:rPr>
          <w:rFonts w:ascii="Sylfaen" w:hAnsi="Sylfaen" w:cs="Sylfaen"/>
          <w:sz w:val="22"/>
          <w:szCs w:val="22"/>
          <w:lang w:val="ka-GE"/>
        </w:rPr>
        <w:t>დატოვა</w:t>
      </w:r>
      <w:r w:rsidRPr="00651ECD">
        <w:rPr>
          <w:sz w:val="22"/>
          <w:szCs w:val="22"/>
          <w:lang w:val="ka-GE"/>
        </w:rPr>
        <w:t xml:space="preserve"> </w:t>
      </w:r>
      <w:r w:rsidRPr="00651ECD">
        <w:rPr>
          <w:rFonts w:ascii="Sylfaen" w:hAnsi="Sylfaen" w:cs="Sylfaen"/>
          <w:sz w:val="22"/>
          <w:szCs w:val="22"/>
          <w:lang w:val="ka-GE"/>
        </w:rPr>
        <w:t>ერთმა</w:t>
      </w:r>
      <w:r w:rsidRPr="00651ECD">
        <w:rPr>
          <w:sz w:val="22"/>
          <w:szCs w:val="22"/>
          <w:lang w:val="ka-GE"/>
        </w:rPr>
        <w:t xml:space="preserve"> </w:t>
      </w:r>
      <w:r w:rsidRPr="00651ECD">
        <w:rPr>
          <w:rFonts w:ascii="Sylfaen" w:hAnsi="Sylfaen" w:cs="Sylfaen"/>
          <w:sz w:val="22"/>
          <w:szCs w:val="22"/>
          <w:lang w:val="ka-GE"/>
        </w:rPr>
        <w:t>ან</w:t>
      </w:r>
      <w:r w:rsidRPr="00651ECD">
        <w:rPr>
          <w:sz w:val="22"/>
          <w:szCs w:val="22"/>
          <w:lang w:val="ka-GE"/>
        </w:rPr>
        <w:t xml:space="preserve"> </w:t>
      </w:r>
      <w:r w:rsidRPr="00651ECD">
        <w:rPr>
          <w:rFonts w:ascii="Sylfaen" w:hAnsi="Sylfaen" w:cs="Sylfaen"/>
          <w:sz w:val="22"/>
          <w:szCs w:val="22"/>
          <w:lang w:val="ka-GE"/>
        </w:rPr>
        <w:t>რამდენიმე</w:t>
      </w:r>
      <w:r w:rsidRPr="00651ECD">
        <w:rPr>
          <w:sz w:val="22"/>
          <w:szCs w:val="22"/>
          <w:lang w:val="ka-GE"/>
        </w:rPr>
        <w:t xml:space="preserve"> </w:t>
      </w:r>
      <w:r w:rsidRPr="00651ECD">
        <w:rPr>
          <w:rFonts w:ascii="Sylfaen" w:hAnsi="Sylfaen" w:cs="Sylfaen"/>
          <w:sz w:val="22"/>
          <w:szCs w:val="22"/>
          <w:lang w:val="ka-GE"/>
        </w:rPr>
        <w:t>ორგანიზაციამ</w:t>
      </w:r>
      <w:r w:rsidRPr="00651ECD">
        <w:rPr>
          <w:sz w:val="22"/>
          <w:szCs w:val="22"/>
          <w:lang w:val="ka-GE"/>
        </w:rPr>
        <w:t xml:space="preserve">. </w:t>
      </w:r>
    </w:p>
    <w:p w14:paraId="1B0182D0" w14:textId="77777777" w:rsidR="00DF10F2" w:rsidRPr="00ED3F19" w:rsidRDefault="00DF10F2" w:rsidP="00ED3F19">
      <w:pPr>
        <w:jc w:val="both"/>
        <w:rPr>
          <w:rFonts w:asciiTheme="minorHAnsi" w:hAnsiTheme="minorHAnsi"/>
          <w:sz w:val="22"/>
          <w:szCs w:val="22"/>
          <w:lang w:val="ka-GE"/>
        </w:rPr>
      </w:pPr>
    </w:p>
    <w:p w14:paraId="240424E1" w14:textId="77777777" w:rsidR="00DF10F2" w:rsidRPr="00ED3F19" w:rsidRDefault="00DF10F2" w:rsidP="00ED3F19">
      <w:pPr>
        <w:jc w:val="both"/>
        <w:rPr>
          <w:rFonts w:asciiTheme="minorHAnsi" w:hAnsiTheme="minorHAnsi"/>
          <w:sz w:val="22"/>
          <w:szCs w:val="22"/>
          <w:lang w:val="ka-GE"/>
        </w:rPr>
      </w:pPr>
    </w:p>
    <w:p w14:paraId="4E0791DF" w14:textId="77777777" w:rsidR="00DF10F2" w:rsidRPr="00651ECD" w:rsidRDefault="00DF10F2" w:rsidP="00DF10F2">
      <w:pPr>
        <w:rPr>
          <w:b/>
          <w:sz w:val="22"/>
          <w:szCs w:val="22"/>
          <w:lang w:val="ka-GE"/>
        </w:rPr>
      </w:pPr>
    </w:p>
    <w:p w14:paraId="530B5935" w14:textId="77777777" w:rsidR="000E0A88" w:rsidRPr="00651ECD" w:rsidRDefault="000E0A88" w:rsidP="003B357C">
      <w:pPr>
        <w:rPr>
          <w:b/>
          <w:sz w:val="22"/>
          <w:szCs w:val="22"/>
          <w:lang w:val="ka-GE"/>
        </w:rPr>
      </w:pPr>
    </w:p>
    <w:p w14:paraId="756A17D9" w14:textId="77777777" w:rsidR="000E0A88" w:rsidRPr="00651ECD" w:rsidRDefault="000E0A88" w:rsidP="003B357C">
      <w:pPr>
        <w:rPr>
          <w:b/>
          <w:sz w:val="22"/>
          <w:szCs w:val="22"/>
          <w:lang w:val="ka-GE"/>
        </w:rPr>
      </w:pPr>
    </w:p>
    <w:p w14:paraId="0221D89F" w14:textId="77777777" w:rsidR="000E0A88" w:rsidRPr="00651ECD" w:rsidRDefault="000E0A88" w:rsidP="003B357C">
      <w:pPr>
        <w:rPr>
          <w:b/>
          <w:sz w:val="22"/>
          <w:szCs w:val="22"/>
          <w:lang w:val="ka-GE"/>
        </w:rPr>
      </w:pPr>
    </w:p>
    <w:p w14:paraId="2CF5244F" w14:textId="77777777" w:rsidR="00B60EE7" w:rsidRPr="00651ECD" w:rsidRDefault="00B60EE7" w:rsidP="003B357C">
      <w:pPr>
        <w:rPr>
          <w:b/>
          <w:sz w:val="22"/>
          <w:szCs w:val="22"/>
          <w:lang w:val="ka-GE"/>
        </w:rPr>
      </w:pPr>
    </w:p>
    <w:p w14:paraId="537EC4FD" w14:textId="77777777" w:rsidR="00B60EE7" w:rsidRPr="00651ECD" w:rsidRDefault="00B60EE7" w:rsidP="003B357C">
      <w:pPr>
        <w:rPr>
          <w:b/>
          <w:sz w:val="22"/>
          <w:szCs w:val="22"/>
          <w:lang w:val="ka-GE"/>
        </w:rPr>
      </w:pPr>
    </w:p>
    <w:p w14:paraId="4157F307" w14:textId="77777777" w:rsidR="00B60EE7" w:rsidRPr="00651ECD" w:rsidRDefault="00B60EE7" w:rsidP="003B357C">
      <w:pPr>
        <w:rPr>
          <w:b/>
          <w:sz w:val="22"/>
          <w:szCs w:val="22"/>
          <w:lang w:val="ka-GE"/>
        </w:rPr>
      </w:pPr>
    </w:p>
    <w:p w14:paraId="66133A91" w14:textId="77777777" w:rsidR="00B60EE7" w:rsidRPr="00651ECD" w:rsidRDefault="00B60EE7" w:rsidP="003B357C">
      <w:pPr>
        <w:rPr>
          <w:b/>
          <w:sz w:val="22"/>
          <w:szCs w:val="22"/>
          <w:lang w:val="ka-GE"/>
        </w:rPr>
      </w:pPr>
    </w:p>
    <w:p w14:paraId="0ABAC384" w14:textId="77777777" w:rsidR="00B60EE7" w:rsidRPr="00ED3F19" w:rsidRDefault="00B60EE7" w:rsidP="003B357C">
      <w:pPr>
        <w:rPr>
          <w:rFonts w:asciiTheme="minorHAnsi" w:hAnsiTheme="minorHAnsi"/>
          <w:b/>
          <w:sz w:val="22"/>
          <w:szCs w:val="22"/>
          <w:lang w:val="ka-GE"/>
        </w:rPr>
      </w:pPr>
    </w:p>
    <w:p w14:paraId="39EB5594" w14:textId="77777777" w:rsidR="00B60EE7" w:rsidRPr="00ED3F19" w:rsidRDefault="00B60EE7" w:rsidP="003B357C">
      <w:pPr>
        <w:rPr>
          <w:rFonts w:asciiTheme="minorHAnsi" w:hAnsiTheme="minorHAnsi"/>
          <w:b/>
          <w:sz w:val="22"/>
          <w:szCs w:val="22"/>
          <w:lang w:val="ka-GE"/>
        </w:rPr>
      </w:pPr>
    </w:p>
    <w:p w14:paraId="143ED234" w14:textId="5DE5F31A" w:rsidR="00B60EE7" w:rsidRPr="00651ECD" w:rsidRDefault="00B60EE7" w:rsidP="003B357C">
      <w:pPr>
        <w:rPr>
          <w:b/>
          <w:sz w:val="22"/>
          <w:szCs w:val="22"/>
          <w:lang w:val="ka-GE"/>
        </w:rPr>
      </w:pPr>
    </w:p>
    <w:p w14:paraId="4912DAA6" w14:textId="59AC0622" w:rsidR="00B60EE7" w:rsidRPr="00651ECD" w:rsidRDefault="00B60EE7" w:rsidP="003B357C">
      <w:pPr>
        <w:rPr>
          <w:b/>
          <w:sz w:val="22"/>
          <w:szCs w:val="22"/>
          <w:lang w:val="ka-GE"/>
        </w:rPr>
      </w:pPr>
    </w:p>
    <w:p w14:paraId="735AF043" w14:textId="37743073" w:rsidR="00B60EE7" w:rsidRPr="00651ECD" w:rsidRDefault="00B60EE7" w:rsidP="003B357C">
      <w:pPr>
        <w:rPr>
          <w:b/>
          <w:sz w:val="22"/>
          <w:szCs w:val="22"/>
          <w:lang w:val="ka-GE"/>
        </w:rPr>
      </w:pPr>
    </w:p>
    <w:p w14:paraId="02C03201" w14:textId="7F738D68" w:rsidR="00B60EE7" w:rsidRPr="00651ECD" w:rsidRDefault="00B60EE7" w:rsidP="003B357C">
      <w:pPr>
        <w:rPr>
          <w:b/>
          <w:sz w:val="22"/>
          <w:szCs w:val="22"/>
          <w:lang w:val="ka-GE"/>
        </w:rPr>
      </w:pPr>
    </w:p>
    <w:p w14:paraId="224B06FD" w14:textId="0F04C2A0" w:rsidR="00B60EE7" w:rsidRPr="00651ECD" w:rsidRDefault="00B60EE7" w:rsidP="003B357C">
      <w:pPr>
        <w:rPr>
          <w:b/>
          <w:sz w:val="22"/>
          <w:szCs w:val="22"/>
          <w:lang w:val="ka-GE"/>
        </w:rPr>
      </w:pPr>
    </w:p>
    <w:p w14:paraId="3357DB59" w14:textId="44AB20B5" w:rsidR="00B60EE7" w:rsidRPr="00651ECD" w:rsidRDefault="00B60EE7" w:rsidP="003B357C">
      <w:pPr>
        <w:rPr>
          <w:b/>
          <w:sz w:val="22"/>
          <w:szCs w:val="22"/>
          <w:lang w:val="ka-GE"/>
        </w:rPr>
      </w:pPr>
    </w:p>
    <w:p w14:paraId="4C86C218" w14:textId="74129C83" w:rsidR="00B60EE7" w:rsidRPr="00651ECD" w:rsidRDefault="00B60EE7" w:rsidP="003B357C">
      <w:pPr>
        <w:rPr>
          <w:b/>
          <w:sz w:val="22"/>
          <w:szCs w:val="22"/>
          <w:lang w:val="ka-GE"/>
        </w:rPr>
      </w:pPr>
    </w:p>
    <w:p w14:paraId="68D0E79C" w14:textId="090B48DA" w:rsidR="00B60EE7" w:rsidRPr="00651ECD" w:rsidRDefault="00B60EE7" w:rsidP="003B357C">
      <w:pPr>
        <w:rPr>
          <w:b/>
          <w:sz w:val="22"/>
          <w:szCs w:val="22"/>
          <w:lang w:val="ka-GE"/>
        </w:rPr>
      </w:pPr>
    </w:p>
    <w:p w14:paraId="31524428" w14:textId="10F67F08" w:rsidR="00B60EE7" w:rsidRPr="00651ECD" w:rsidRDefault="00B60EE7" w:rsidP="003B357C">
      <w:pPr>
        <w:rPr>
          <w:b/>
          <w:sz w:val="22"/>
          <w:szCs w:val="22"/>
          <w:lang w:val="ka-GE"/>
        </w:rPr>
      </w:pPr>
    </w:p>
    <w:p w14:paraId="3C0D8F5E" w14:textId="5B741359" w:rsidR="00B60EE7" w:rsidRPr="00651ECD" w:rsidRDefault="00B60EE7" w:rsidP="003B357C">
      <w:pPr>
        <w:rPr>
          <w:b/>
          <w:sz w:val="22"/>
          <w:szCs w:val="22"/>
          <w:lang w:val="ka-GE"/>
        </w:rPr>
      </w:pPr>
    </w:p>
    <w:p w14:paraId="6F41E502" w14:textId="0F171514" w:rsidR="00B60EE7" w:rsidRPr="00651ECD" w:rsidRDefault="00B60EE7" w:rsidP="003B357C">
      <w:pPr>
        <w:rPr>
          <w:b/>
          <w:sz w:val="22"/>
          <w:szCs w:val="22"/>
          <w:lang w:val="ka-GE"/>
        </w:rPr>
      </w:pPr>
    </w:p>
    <w:p w14:paraId="4DFB7217" w14:textId="03904848" w:rsidR="00B60EE7" w:rsidRPr="00651ECD" w:rsidRDefault="00B60EE7" w:rsidP="003B357C">
      <w:pPr>
        <w:rPr>
          <w:b/>
          <w:sz w:val="22"/>
          <w:szCs w:val="22"/>
          <w:lang w:val="ka-GE"/>
        </w:rPr>
      </w:pPr>
    </w:p>
    <w:p w14:paraId="4254B9A4" w14:textId="5131A57B" w:rsidR="00B60EE7" w:rsidRPr="00651ECD" w:rsidRDefault="00B60EE7" w:rsidP="003B357C">
      <w:pPr>
        <w:rPr>
          <w:b/>
          <w:sz w:val="22"/>
          <w:szCs w:val="22"/>
          <w:lang w:val="ka-GE"/>
        </w:rPr>
      </w:pPr>
    </w:p>
    <w:p w14:paraId="4762A7E3" w14:textId="78A649C7" w:rsidR="00B60EE7" w:rsidRPr="00651ECD" w:rsidRDefault="00B60EE7" w:rsidP="003B357C">
      <w:pPr>
        <w:rPr>
          <w:b/>
          <w:sz w:val="22"/>
          <w:szCs w:val="22"/>
          <w:lang w:val="ka-GE"/>
        </w:rPr>
      </w:pPr>
    </w:p>
    <w:p w14:paraId="2ECF8B1B" w14:textId="1E695F4A" w:rsidR="00B60EE7" w:rsidRPr="00651ECD" w:rsidRDefault="00B60EE7" w:rsidP="003B357C">
      <w:pPr>
        <w:rPr>
          <w:b/>
          <w:sz w:val="22"/>
          <w:szCs w:val="22"/>
          <w:lang w:val="ka-GE"/>
        </w:rPr>
      </w:pPr>
    </w:p>
    <w:p w14:paraId="6B1843E7" w14:textId="3069517A" w:rsidR="00B60EE7" w:rsidRPr="00651ECD" w:rsidRDefault="00B60EE7" w:rsidP="003B357C">
      <w:pPr>
        <w:rPr>
          <w:b/>
          <w:sz w:val="22"/>
          <w:szCs w:val="22"/>
          <w:lang w:val="ka-GE"/>
        </w:rPr>
      </w:pPr>
    </w:p>
    <w:p w14:paraId="1CF1DE7F" w14:textId="53679348" w:rsidR="00B60EE7" w:rsidRPr="00651ECD" w:rsidRDefault="00B60EE7" w:rsidP="003B357C">
      <w:pPr>
        <w:rPr>
          <w:b/>
          <w:sz w:val="22"/>
          <w:szCs w:val="22"/>
          <w:lang w:val="ka-GE"/>
        </w:rPr>
      </w:pPr>
    </w:p>
    <w:p w14:paraId="05F15F12" w14:textId="478A0274" w:rsidR="00B60EE7" w:rsidRPr="00651ECD" w:rsidRDefault="00B60EE7" w:rsidP="003B357C">
      <w:pPr>
        <w:rPr>
          <w:b/>
          <w:sz w:val="22"/>
          <w:szCs w:val="22"/>
          <w:lang w:val="ka-GE"/>
        </w:rPr>
      </w:pPr>
    </w:p>
    <w:p w14:paraId="17D8DA1B" w14:textId="148CF90E" w:rsidR="00B60EE7" w:rsidRPr="00651ECD" w:rsidRDefault="00B60EE7" w:rsidP="003B357C">
      <w:pPr>
        <w:rPr>
          <w:b/>
          <w:sz w:val="22"/>
          <w:szCs w:val="22"/>
          <w:lang w:val="ka-GE"/>
        </w:rPr>
      </w:pPr>
    </w:p>
    <w:p w14:paraId="753409DC" w14:textId="7F3B4A8D" w:rsidR="00B60EE7" w:rsidRPr="00651ECD" w:rsidRDefault="00B60EE7" w:rsidP="003B357C">
      <w:pPr>
        <w:rPr>
          <w:b/>
          <w:sz w:val="22"/>
          <w:szCs w:val="22"/>
          <w:lang w:val="ka-GE"/>
        </w:rPr>
      </w:pPr>
    </w:p>
    <w:p w14:paraId="686B24C5" w14:textId="20A7F378" w:rsidR="00B60EE7" w:rsidRPr="00651ECD" w:rsidRDefault="00B60EE7" w:rsidP="003B357C">
      <w:pPr>
        <w:rPr>
          <w:b/>
          <w:sz w:val="22"/>
          <w:szCs w:val="22"/>
          <w:lang w:val="ka-GE"/>
        </w:rPr>
      </w:pPr>
    </w:p>
    <w:p w14:paraId="716E907A" w14:textId="6633F9F7" w:rsidR="00B60EE7" w:rsidRPr="00651ECD" w:rsidRDefault="00B60EE7" w:rsidP="003B357C">
      <w:pPr>
        <w:rPr>
          <w:b/>
          <w:sz w:val="22"/>
          <w:szCs w:val="22"/>
          <w:lang w:val="ka-GE"/>
        </w:rPr>
      </w:pPr>
    </w:p>
    <w:p w14:paraId="39A97C46" w14:textId="73095B7C" w:rsidR="00B60EE7" w:rsidRPr="00651ECD" w:rsidRDefault="00B60EE7" w:rsidP="003B357C">
      <w:pPr>
        <w:rPr>
          <w:b/>
          <w:sz w:val="22"/>
          <w:szCs w:val="22"/>
          <w:lang w:val="ka-GE"/>
        </w:rPr>
      </w:pPr>
    </w:p>
    <w:p w14:paraId="36116F42" w14:textId="49078D52" w:rsidR="00B60EE7" w:rsidRPr="00651ECD" w:rsidRDefault="00B60EE7" w:rsidP="003B357C">
      <w:pPr>
        <w:rPr>
          <w:b/>
          <w:sz w:val="22"/>
          <w:szCs w:val="22"/>
          <w:lang w:val="ka-GE"/>
        </w:rPr>
      </w:pPr>
    </w:p>
    <w:p w14:paraId="55E60B0C" w14:textId="41C56492" w:rsidR="00B60EE7" w:rsidRPr="00651ECD" w:rsidRDefault="00B60EE7" w:rsidP="003B357C">
      <w:pPr>
        <w:rPr>
          <w:b/>
          <w:sz w:val="22"/>
          <w:szCs w:val="22"/>
          <w:lang w:val="ka-GE"/>
        </w:rPr>
      </w:pPr>
    </w:p>
    <w:p w14:paraId="75429D8E" w14:textId="4CB01073" w:rsidR="00B60EE7" w:rsidRPr="00651ECD" w:rsidRDefault="00B60EE7" w:rsidP="003B357C">
      <w:pPr>
        <w:rPr>
          <w:b/>
          <w:sz w:val="22"/>
          <w:szCs w:val="22"/>
          <w:lang w:val="ka-GE"/>
        </w:rPr>
      </w:pPr>
    </w:p>
    <w:p w14:paraId="17A33465" w14:textId="1973FCB2" w:rsidR="00B60EE7" w:rsidRPr="00651ECD" w:rsidRDefault="00B60EE7" w:rsidP="003B357C">
      <w:pPr>
        <w:rPr>
          <w:b/>
          <w:sz w:val="22"/>
          <w:szCs w:val="22"/>
          <w:lang w:val="ka-GE"/>
        </w:rPr>
      </w:pPr>
    </w:p>
    <w:p w14:paraId="6B1DB811" w14:textId="11B2083E" w:rsidR="00B60EE7" w:rsidRPr="00651ECD" w:rsidRDefault="00B60EE7" w:rsidP="003B357C">
      <w:pPr>
        <w:rPr>
          <w:b/>
          <w:sz w:val="22"/>
          <w:szCs w:val="22"/>
          <w:lang w:val="ka-GE"/>
        </w:rPr>
      </w:pPr>
    </w:p>
    <w:p w14:paraId="6E2B58E9" w14:textId="75F2E240" w:rsidR="00B60EE7" w:rsidRPr="00651ECD" w:rsidRDefault="00B60EE7" w:rsidP="003B357C">
      <w:pPr>
        <w:rPr>
          <w:b/>
          <w:sz w:val="22"/>
          <w:szCs w:val="22"/>
          <w:lang w:val="ka-GE"/>
        </w:rPr>
      </w:pPr>
    </w:p>
    <w:p w14:paraId="0FFEE2DA" w14:textId="01DEA624" w:rsidR="00B60EE7" w:rsidRPr="00651ECD" w:rsidRDefault="00B60EE7" w:rsidP="003B357C">
      <w:pPr>
        <w:rPr>
          <w:b/>
          <w:sz w:val="22"/>
          <w:szCs w:val="22"/>
          <w:lang w:val="ka-GE"/>
        </w:rPr>
      </w:pPr>
    </w:p>
    <w:p w14:paraId="40517094" w14:textId="55987457" w:rsidR="00B60EE7" w:rsidRPr="00651ECD" w:rsidRDefault="00B60EE7" w:rsidP="003B357C">
      <w:pPr>
        <w:rPr>
          <w:b/>
          <w:sz w:val="22"/>
          <w:szCs w:val="22"/>
          <w:lang w:val="ka-GE"/>
        </w:rPr>
      </w:pPr>
    </w:p>
    <w:p w14:paraId="0F58BE20" w14:textId="54B40F77" w:rsidR="00B60EE7" w:rsidRPr="00651ECD" w:rsidRDefault="00B60EE7" w:rsidP="003B357C">
      <w:pPr>
        <w:rPr>
          <w:b/>
          <w:sz w:val="22"/>
          <w:szCs w:val="22"/>
          <w:lang w:val="ka-GE"/>
        </w:rPr>
      </w:pPr>
    </w:p>
    <w:p w14:paraId="5A829BBA" w14:textId="1AC21B41" w:rsidR="00B60EE7" w:rsidRPr="00651ECD" w:rsidRDefault="00B60EE7" w:rsidP="003B357C">
      <w:pPr>
        <w:rPr>
          <w:b/>
          <w:sz w:val="22"/>
          <w:szCs w:val="22"/>
          <w:lang w:val="ka-GE"/>
        </w:rPr>
      </w:pPr>
    </w:p>
    <w:p w14:paraId="5F9D210F" w14:textId="239C49FB" w:rsidR="00B60EE7" w:rsidRPr="00651ECD" w:rsidRDefault="00B60EE7" w:rsidP="003B357C">
      <w:pPr>
        <w:rPr>
          <w:b/>
          <w:sz w:val="22"/>
          <w:szCs w:val="22"/>
          <w:lang w:val="ka-GE"/>
        </w:rPr>
      </w:pPr>
    </w:p>
    <w:p w14:paraId="2A0A2B45" w14:textId="3DCEF2F5" w:rsidR="00B60EE7" w:rsidRDefault="00B60EE7" w:rsidP="003B357C">
      <w:pPr>
        <w:rPr>
          <w:rFonts w:asciiTheme="minorHAnsi" w:hAnsiTheme="minorHAnsi"/>
          <w:b/>
          <w:sz w:val="22"/>
          <w:szCs w:val="22"/>
          <w:lang w:val="ka-GE"/>
        </w:rPr>
      </w:pPr>
    </w:p>
    <w:p w14:paraId="6F6A8EF6" w14:textId="474B7380" w:rsidR="008A18E4" w:rsidRDefault="008A18E4" w:rsidP="003B357C">
      <w:pPr>
        <w:rPr>
          <w:rFonts w:asciiTheme="minorHAnsi" w:hAnsiTheme="minorHAnsi"/>
          <w:b/>
          <w:sz w:val="22"/>
          <w:szCs w:val="22"/>
          <w:lang w:val="ka-GE"/>
        </w:rPr>
      </w:pPr>
    </w:p>
    <w:p w14:paraId="3EFB248F" w14:textId="41CA3A45" w:rsidR="00EF6F16" w:rsidRDefault="00EF6F16" w:rsidP="003B357C">
      <w:pPr>
        <w:rPr>
          <w:ins w:id="65" w:author="irina gamzardia" w:date="2022-05-06T16:32:00Z"/>
          <w:rFonts w:asciiTheme="minorHAnsi" w:hAnsiTheme="minorHAnsi"/>
          <w:b/>
          <w:sz w:val="22"/>
          <w:szCs w:val="22"/>
          <w:lang w:val="ka-GE"/>
        </w:rPr>
      </w:pPr>
    </w:p>
    <w:p w14:paraId="062A33D9" w14:textId="26AAA159" w:rsidR="00F85893" w:rsidRDefault="00F85893" w:rsidP="003B357C">
      <w:pPr>
        <w:rPr>
          <w:ins w:id="66" w:author="irina gamzardia" w:date="2022-05-06T16:32:00Z"/>
          <w:rFonts w:asciiTheme="minorHAnsi" w:hAnsiTheme="minorHAnsi"/>
          <w:b/>
          <w:sz w:val="22"/>
          <w:szCs w:val="22"/>
          <w:lang w:val="ka-GE"/>
        </w:rPr>
      </w:pPr>
    </w:p>
    <w:p w14:paraId="7AFCAA78" w14:textId="720F0248" w:rsidR="00F85893" w:rsidRDefault="00F85893" w:rsidP="003B357C">
      <w:pPr>
        <w:rPr>
          <w:ins w:id="67" w:author="irina gamzardia" w:date="2022-05-06T16:32:00Z"/>
          <w:rFonts w:asciiTheme="minorHAnsi" w:hAnsiTheme="minorHAnsi"/>
          <w:b/>
          <w:sz w:val="22"/>
          <w:szCs w:val="22"/>
          <w:lang w:val="ka-GE"/>
        </w:rPr>
      </w:pPr>
    </w:p>
    <w:p w14:paraId="44D78110" w14:textId="674B93A8" w:rsidR="00F85893" w:rsidRDefault="00F85893" w:rsidP="003B357C">
      <w:pPr>
        <w:rPr>
          <w:ins w:id="68" w:author="irina gamzardia" w:date="2022-05-06T16:32:00Z"/>
          <w:rFonts w:asciiTheme="minorHAnsi" w:hAnsiTheme="minorHAnsi"/>
          <w:b/>
          <w:sz w:val="22"/>
          <w:szCs w:val="22"/>
          <w:lang w:val="ka-GE"/>
        </w:rPr>
      </w:pPr>
    </w:p>
    <w:p w14:paraId="596C847F" w14:textId="1BBCD6D3" w:rsidR="00F85893" w:rsidRDefault="00F85893" w:rsidP="003B357C">
      <w:pPr>
        <w:rPr>
          <w:ins w:id="69" w:author="irina gamzardia" w:date="2022-05-06T16:32:00Z"/>
          <w:rFonts w:asciiTheme="minorHAnsi" w:hAnsiTheme="minorHAnsi"/>
          <w:b/>
          <w:sz w:val="22"/>
          <w:szCs w:val="22"/>
          <w:lang w:val="ka-GE"/>
        </w:rPr>
      </w:pPr>
    </w:p>
    <w:p w14:paraId="368A2A81" w14:textId="2C8B98A7" w:rsidR="00F85893" w:rsidRDefault="00F85893" w:rsidP="003B357C">
      <w:pPr>
        <w:rPr>
          <w:ins w:id="70" w:author="irina gamzardia" w:date="2022-05-06T16:32:00Z"/>
          <w:rFonts w:asciiTheme="minorHAnsi" w:hAnsiTheme="minorHAnsi"/>
          <w:b/>
          <w:sz w:val="22"/>
          <w:szCs w:val="22"/>
          <w:lang w:val="ka-GE"/>
        </w:rPr>
      </w:pPr>
    </w:p>
    <w:p w14:paraId="026C09FA" w14:textId="1153ACAA" w:rsidR="00F85893" w:rsidRDefault="00F85893" w:rsidP="003B357C">
      <w:pPr>
        <w:rPr>
          <w:ins w:id="71" w:author="irina gamzardia" w:date="2022-05-06T16:32:00Z"/>
          <w:rFonts w:asciiTheme="minorHAnsi" w:hAnsiTheme="minorHAnsi"/>
          <w:b/>
          <w:sz w:val="22"/>
          <w:szCs w:val="22"/>
          <w:lang w:val="ka-GE"/>
        </w:rPr>
      </w:pPr>
    </w:p>
    <w:p w14:paraId="5213BC1D" w14:textId="61338B6A" w:rsidR="00F85893" w:rsidRDefault="00F85893" w:rsidP="003B357C">
      <w:pPr>
        <w:rPr>
          <w:ins w:id="72" w:author="irina gamzardia" w:date="2022-05-06T16:32:00Z"/>
          <w:rFonts w:asciiTheme="minorHAnsi" w:hAnsiTheme="minorHAnsi"/>
          <w:b/>
          <w:sz w:val="22"/>
          <w:szCs w:val="22"/>
          <w:lang w:val="ka-GE"/>
        </w:rPr>
      </w:pPr>
    </w:p>
    <w:p w14:paraId="11785C05" w14:textId="7652B75D" w:rsidR="00F85893" w:rsidRDefault="00F85893" w:rsidP="003B357C">
      <w:pPr>
        <w:rPr>
          <w:ins w:id="73" w:author="irina gamzardia" w:date="2022-05-06T16:32:00Z"/>
          <w:rFonts w:asciiTheme="minorHAnsi" w:hAnsiTheme="minorHAnsi"/>
          <w:b/>
          <w:sz w:val="22"/>
          <w:szCs w:val="22"/>
          <w:lang w:val="ka-GE"/>
        </w:rPr>
      </w:pPr>
    </w:p>
    <w:p w14:paraId="5E516298" w14:textId="77777777" w:rsidR="00F85893" w:rsidRDefault="00F85893" w:rsidP="003B357C">
      <w:pPr>
        <w:rPr>
          <w:rFonts w:asciiTheme="minorHAnsi" w:hAnsiTheme="minorHAnsi"/>
          <w:b/>
          <w:sz w:val="22"/>
          <w:szCs w:val="22"/>
          <w:lang w:val="ka-GE"/>
        </w:rPr>
      </w:pPr>
    </w:p>
    <w:p w14:paraId="795CC77E" w14:textId="77777777" w:rsidR="008A18E4" w:rsidRPr="008A18E4" w:rsidRDefault="008A18E4" w:rsidP="003B357C">
      <w:pPr>
        <w:rPr>
          <w:rFonts w:asciiTheme="minorHAnsi" w:hAnsiTheme="minorHAnsi"/>
          <w:b/>
          <w:sz w:val="22"/>
          <w:szCs w:val="22"/>
          <w:lang w:val="ka-GE"/>
        </w:rPr>
      </w:pPr>
    </w:p>
    <w:p w14:paraId="1399B348" w14:textId="77777777" w:rsidR="00331B51" w:rsidRPr="00651ECD" w:rsidRDefault="00331B51" w:rsidP="005D7D73">
      <w:pPr>
        <w:jc w:val="right"/>
        <w:rPr>
          <w:b/>
          <w:sz w:val="22"/>
          <w:szCs w:val="22"/>
          <w:lang w:val="ka-GE"/>
        </w:rPr>
      </w:pPr>
    </w:p>
    <w:p w14:paraId="3364460E" w14:textId="1E769B7C" w:rsidR="005D7D73" w:rsidRPr="00651ECD" w:rsidRDefault="000D4679" w:rsidP="005D7D73">
      <w:pPr>
        <w:jc w:val="right"/>
        <w:rPr>
          <w:b/>
          <w:sz w:val="22"/>
          <w:szCs w:val="22"/>
          <w:lang w:val="ka-GE"/>
        </w:rPr>
      </w:pPr>
      <w:r w:rsidRPr="00651ECD">
        <w:rPr>
          <w:rFonts w:ascii="Sylfaen" w:hAnsi="Sylfaen" w:cs="Sylfaen"/>
          <w:b/>
          <w:sz w:val="22"/>
          <w:szCs w:val="22"/>
          <w:lang w:val="ka-GE"/>
        </w:rPr>
        <w:lastRenderedPageBreak/>
        <w:t>თავი</w:t>
      </w:r>
      <w:r w:rsidRPr="00651ECD">
        <w:rPr>
          <w:b/>
          <w:sz w:val="22"/>
          <w:szCs w:val="22"/>
          <w:lang w:val="ka-GE"/>
        </w:rPr>
        <w:t xml:space="preserve"> </w:t>
      </w:r>
      <w:r w:rsidR="005D7D73" w:rsidRPr="00651ECD">
        <w:rPr>
          <w:b/>
          <w:sz w:val="22"/>
          <w:szCs w:val="22"/>
          <w:lang w:val="ka-GE"/>
        </w:rPr>
        <w:t xml:space="preserve"> 2</w:t>
      </w:r>
    </w:p>
    <w:p w14:paraId="28E05157" w14:textId="26668A5C" w:rsidR="005D7D73" w:rsidRPr="00651ECD" w:rsidRDefault="000D4679" w:rsidP="005D7D73">
      <w:pPr>
        <w:pStyle w:val="af8"/>
        <w:ind w:left="1134"/>
        <w:contextualSpacing w:val="0"/>
        <w:jc w:val="right"/>
        <w:rPr>
          <w:b/>
          <w:sz w:val="22"/>
          <w:szCs w:val="22"/>
          <w:lang w:val="ka-GE"/>
        </w:rPr>
      </w:pPr>
      <w:r w:rsidRPr="00651ECD">
        <w:rPr>
          <w:rFonts w:ascii="Sylfaen" w:hAnsi="Sylfaen" w:cs="Sylfaen"/>
          <w:b/>
          <w:sz w:val="22"/>
          <w:szCs w:val="22"/>
          <w:lang w:val="ka-GE"/>
        </w:rPr>
        <w:t>ტექნიკური</w:t>
      </w:r>
      <w:r w:rsidRPr="00651ECD">
        <w:rPr>
          <w:b/>
          <w:sz w:val="22"/>
          <w:szCs w:val="22"/>
          <w:lang w:val="ka-GE"/>
        </w:rPr>
        <w:t xml:space="preserve"> </w:t>
      </w:r>
      <w:r w:rsidRPr="00651ECD">
        <w:rPr>
          <w:rFonts w:ascii="Sylfaen" w:hAnsi="Sylfaen" w:cs="Sylfaen"/>
          <w:b/>
          <w:sz w:val="22"/>
          <w:szCs w:val="22"/>
          <w:lang w:val="ka-GE"/>
        </w:rPr>
        <w:t>ნაწილი</w:t>
      </w:r>
      <w:r w:rsidRPr="00651ECD">
        <w:rPr>
          <w:b/>
          <w:sz w:val="22"/>
          <w:szCs w:val="22"/>
          <w:lang w:val="ka-GE"/>
        </w:rPr>
        <w:t xml:space="preserve"> </w:t>
      </w:r>
    </w:p>
    <w:p w14:paraId="409D50AB" w14:textId="77777777" w:rsidR="005D7D73" w:rsidRPr="00651ECD" w:rsidRDefault="005D7D73" w:rsidP="005D7D73">
      <w:pPr>
        <w:pStyle w:val="af8"/>
        <w:ind w:left="1134"/>
        <w:contextualSpacing w:val="0"/>
        <w:jc w:val="both"/>
        <w:rPr>
          <w:sz w:val="22"/>
          <w:szCs w:val="22"/>
          <w:lang w:val="ka-GE"/>
        </w:rPr>
      </w:pPr>
    </w:p>
    <w:p w14:paraId="3E469E5A" w14:textId="650BA77A" w:rsidR="003B357C" w:rsidRPr="00875CE6" w:rsidRDefault="000D4679" w:rsidP="003B357C">
      <w:pPr>
        <w:spacing w:before="120" w:after="60"/>
        <w:outlineLvl w:val="0"/>
        <w:rPr>
          <w:rFonts w:asciiTheme="minorHAnsi" w:hAnsiTheme="minorHAnsi"/>
          <w:b/>
          <w:sz w:val="22"/>
          <w:szCs w:val="22"/>
          <w:u w:val="single"/>
          <w:lang w:val="ka-GE"/>
        </w:rPr>
      </w:pPr>
      <w:r w:rsidRPr="00875CE6">
        <w:rPr>
          <w:rFonts w:ascii="Sylfaen" w:hAnsi="Sylfaen" w:cs="Sylfaen"/>
          <w:b/>
          <w:sz w:val="22"/>
          <w:szCs w:val="22"/>
          <w:u w:val="single"/>
          <w:lang w:val="ka-GE"/>
        </w:rPr>
        <w:t>ლოტი</w:t>
      </w:r>
      <w:r w:rsidR="00876413" w:rsidRPr="00875CE6">
        <w:rPr>
          <w:b/>
          <w:sz w:val="22"/>
          <w:szCs w:val="22"/>
          <w:u w:val="single"/>
          <w:lang w:val="ka-GE"/>
        </w:rPr>
        <w:t xml:space="preserve"> №</w:t>
      </w:r>
      <w:r w:rsidR="00F85893">
        <w:rPr>
          <w:b/>
          <w:sz w:val="22"/>
          <w:szCs w:val="22"/>
          <w:u w:val="single"/>
          <w:lang w:val="en-US"/>
        </w:rPr>
        <w:t>683</w:t>
      </w:r>
      <w:r w:rsidR="003B357C" w:rsidRPr="00875CE6">
        <w:rPr>
          <w:b/>
          <w:sz w:val="22"/>
          <w:szCs w:val="22"/>
          <w:u w:val="single"/>
        </w:rPr>
        <w:t>.22.00</w:t>
      </w:r>
      <w:r w:rsidR="00FC5D2C" w:rsidRPr="00875CE6">
        <w:rPr>
          <w:b/>
          <w:sz w:val="22"/>
          <w:szCs w:val="22"/>
          <w:u w:val="single"/>
          <w:lang w:val="ka-GE"/>
        </w:rPr>
        <w:t>092</w:t>
      </w:r>
    </w:p>
    <w:p w14:paraId="3F9E1E0E" w14:textId="77777777" w:rsidR="005D7D73" w:rsidRPr="00651ECD" w:rsidRDefault="005D7D73" w:rsidP="003B357C">
      <w:pPr>
        <w:spacing w:before="120" w:after="60"/>
        <w:outlineLvl w:val="0"/>
        <w:rPr>
          <w:b/>
          <w:sz w:val="22"/>
          <w:szCs w:val="22"/>
          <w:u w:val="single"/>
          <w:lang w:val="ka-GE"/>
        </w:rPr>
      </w:pPr>
    </w:p>
    <w:tbl>
      <w:tblPr>
        <w:tblW w:w="5183" w:type="pct"/>
        <w:tblLook w:val="04A0" w:firstRow="1" w:lastRow="0" w:firstColumn="1" w:lastColumn="0" w:noHBand="0" w:noVBand="1"/>
      </w:tblPr>
      <w:tblGrid>
        <w:gridCol w:w="426"/>
        <w:gridCol w:w="5539"/>
        <w:gridCol w:w="1629"/>
        <w:gridCol w:w="1742"/>
      </w:tblGrid>
      <w:tr w:rsidR="00FC5D2C" w:rsidRPr="00651ECD" w14:paraId="213B5E14" w14:textId="0B62FE6C" w:rsidTr="00AD49E7">
        <w:trPr>
          <w:trHeight w:val="657"/>
        </w:trPr>
        <w:tc>
          <w:tcPr>
            <w:tcW w:w="223" w:type="pct"/>
            <w:tcBorders>
              <w:top w:val="single" w:sz="8" w:space="0" w:color="auto"/>
              <w:left w:val="single" w:sz="8" w:space="0" w:color="auto"/>
              <w:bottom w:val="single" w:sz="8" w:space="0" w:color="auto"/>
              <w:right w:val="single" w:sz="8" w:space="0" w:color="auto"/>
            </w:tcBorders>
            <w:shd w:val="clear" w:color="auto" w:fill="D9D9D9"/>
            <w:vAlign w:val="center"/>
            <w:hideMark/>
          </w:tcPr>
          <w:p w14:paraId="215A3A7A" w14:textId="77777777" w:rsidR="00FC5D2C" w:rsidRPr="00651ECD" w:rsidRDefault="00FC5D2C" w:rsidP="00B165D5">
            <w:pPr>
              <w:widowControl/>
              <w:autoSpaceDE/>
              <w:adjustRightInd/>
              <w:spacing w:line="276" w:lineRule="auto"/>
              <w:jc w:val="center"/>
              <w:rPr>
                <w:color w:val="000000"/>
                <w:sz w:val="22"/>
                <w:szCs w:val="22"/>
                <w:lang w:val="ka-GE" w:eastAsia="en-US"/>
              </w:rPr>
            </w:pPr>
            <w:r w:rsidRPr="00651ECD">
              <w:rPr>
                <w:color w:val="000000"/>
                <w:sz w:val="22"/>
                <w:szCs w:val="22"/>
                <w:lang w:val="ka-GE" w:eastAsia="en-US"/>
              </w:rPr>
              <w:t>№</w:t>
            </w:r>
          </w:p>
        </w:tc>
        <w:tc>
          <w:tcPr>
            <w:tcW w:w="2980" w:type="pct"/>
            <w:tcBorders>
              <w:top w:val="single" w:sz="8" w:space="0" w:color="auto"/>
              <w:left w:val="nil"/>
              <w:bottom w:val="single" w:sz="8" w:space="0" w:color="auto"/>
              <w:right w:val="single" w:sz="8" w:space="0" w:color="auto"/>
            </w:tcBorders>
            <w:shd w:val="clear" w:color="auto" w:fill="D9D9D9"/>
            <w:vAlign w:val="center"/>
            <w:hideMark/>
          </w:tcPr>
          <w:p w14:paraId="1008A8B5" w14:textId="69A0E89C" w:rsidR="00FC5D2C" w:rsidRPr="00FC5D2C" w:rsidRDefault="00FC5D2C" w:rsidP="00B165D5">
            <w:pPr>
              <w:widowControl/>
              <w:autoSpaceDE/>
              <w:adjustRightInd/>
              <w:spacing w:line="276" w:lineRule="auto"/>
              <w:jc w:val="center"/>
              <w:rPr>
                <w:rFonts w:ascii="Sylfaen" w:hAnsi="Sylfaen"/>
                <w:color w:val="000000"/>
                <w:sz w:val="22"/>
                <w:szCs w:val="22"/>
                <w:lang w:val="ka-GE" w:eastAsia="en-US"/>
              </w:rPr>
            </w:pPr>
            <w:r>
              <w:rPr>
                <w:rFonts w:ascii="Sylfaen" w:hAnsi="Sylfaen"/>
                <w:color w:val="000000"/>
                <w:sz w:val="22"/>
                <w:szCs w:val="22"/>
                <w:lang w:val="ka-GE" w:eastAsia="en-US"/>
              </w:rPr>
              <w:t>სახელწოდება</w:t>
            </w:r>
          </w:p>
        </w:tc>
        <w:tc>
          <w:tcPr>
            <w:tcW w:w="887" w:type="pct"/>
            <w:tcBorders>
              <w:top w:val="single" w:sz="8" w:space="0" w:color="auto"/>
              <w:left w:val="nil"/>
              <w:bottom w:val="single" w:sz="8" w:space="0" w:color="auto"/>
              <w:right w:val="single" w:sz="8" w:space="0" w:color="auto"/>
            </w:tcBorders>
            <w:shd w:val="clear" w:color="auto" w:fill="D9D9D9"/>
            <w:vAlign w:val="center"/>
          </w:tcPr>
          <w:p w14:paraId="1D820D0D" w14:textId="5D088C53" w:rsidR="00FC5D2C" w:rsidRPr="00FC5D2C" w:rsidRDefault="00FC5D2C" w:rsidP="00B165D5">
            <w:pPr>
              <w:widowControl/>
              <w:autoSpaceDE/>
              <w:adjustRightInd/>
              <w:spacing w:line="276" w:lineRule="auto"/>
              <w:jc w:val="center"/>
              <w:rPr>
                <w:rFonts w:ascii="Sylfaen" w:hAnsi="Sylfaen"/>
                <w:color w:val="000000"/>
                <w:sz w:val="22"/>
                <w:szCs w:val="22"/>
                <w:lang w:val="ka-GE" w:eastAsia="en-US"/>
              </w:rPr>
            </w:pPr>
            <w:r>
              <w:rPr>
                <w:rFonts w:ascii="Sylfaen" w:hAnsi="Sylfaen"/>
                <w:color w:val="000000"/>
                <w:sz w:val="22"/>
                <w:szCs w:val="22"/>
                <w:lang w:val="ka-GE" w:eastAsia="en-US"/>
              </w:rPr>
              <w:t>რაოდენობა</w:t>
            </w:r>
          </w:p>
        </w:tc>
        <w:tc>
          <w:tcPr>
            <w:tcW w:w="909" w:type="pct"/>
            <w:tcBorders>
              <w:top w:val="single" w:sz="8" w:space="0" w:color="auto"/>
              <w:left w:val="nil"/>
              <w:bottom w:val="single" w:sz="8" w:space="0" w:color="auto"/>
              <w:right w:val="single" w:sz="8" w:space="0" w:color="auto"/>
            </w:tcBorders>
            <w:shd w:val="clear" w:color="auto" w:fill="D9D9D9"/>
          </w:tcPr>
          <w:p w14:paraId="7B34ABAB" w14:textId="77777777" w:rsidR="00FC5D2C" w:rsidRDefault="00FC5D2C" w:rsidP="00B165D5">
            <w:pPr>
              <w:widowControl/>
              <w:autoSpaceDE/>
              <w:adjustRightInd/>
              <w:spacing w:line="276" w:lineRule="auto"/>
              <w:jc w:val="center"/>
              <w:rPr>
                <w:rFonts w:ascii="Sylfaen" w:hAnsi="Sylfaen"/>
                <w:color w:val="000000"/>
                <w:sz w:val="22"/>
                <w:szCs w:val="22"/>
                <w:lang w:val="ka-GE" w:eastAsia="en-US"/>
              </w:rPr>
            </w:pPr>
          </w:p>
          <w:p w14:paraId="6FC7331F" w14:textId="5A514799" w:rsidR="00FC5D2C" w:rsidRPr="00FC5D2C" w:rsidRDefault="00FC5D2C" w:rsidP="00B165D5">
            <w:pPr>
              <w:widowControl/>
              <w:autoSpaceDE/>
              <w:adjustRightInd/>
              <w:spacing w:line="276" w:lineRule="auto"/>
              <w:jc w:val="center"/>
              <w:rPr>
                <w:rFonts w:ascii="Sylfaen" w:hAnsi="Sylfaen"/>
                <w:color w:val="000000"/>
                <w:sz w:val="22"/>
                <w:szCs w:val="22"/>
                <w:lang w:val="ka-GE" w:eastAsia="en-US"/>
              </w:rPr>
            </w:pPr>
            <w:r>
              <w:rPr>
                <w:rFonts w:ascii="Sylfaen" w:hAnsi="Sylfaen"/>
                <w:color w:val="000000"/>
                <w:sz w:val="22"/>
                <w:szCs w:val="22"/>
                <w:lang w:val="ka-GE" w:eastAsia="en-US"/>
              </w:rPr>
              <w:t>განზომილების ერთეული</w:t>
            </w:r>
          </w:p>
        </w:tc>
      </w:tr>
      <w:tr w:rsidR="00FC5D2C" w:rsidRPr="00651ECD" w14:paraId="084DE4DA" w14:textId="77777777" w:rsidTr="00AD49E7">
        <w:trPr>
          <w:trHeight w:val="509"/>
        </w:trPr>
        <w:tc>
          <w:tcPr>
            <w:tcW w:w="223" w:type="pct"/>
            <w:tcBorders>
              <w:top w:val="nil"/>
              <w:left w:val="single" w:sz="8" w:space="0" w:color="auto"/>
              <w:bottom w:val="single" w:sz="8" w:space="0" w:color="auto"/>
              <w:right w:val="single" w:sz="8" w:space="0" w:color="auto"/>
            </w:tcBorders>
            <w:vAlign w:val="center"/>
          </w:tcPr>
          <w:p w14:paraId="668A6E9B" w14:textId="5F49AAFD" w:rsidR="00FC5D2C" w:rsidRPr="00275E11" w:rsidRDefault="00275E11" w:rsidP="00FC5D2C">
            <w:pPr>
              <w:widowControl/>
              <w:autoSpaceDE/>
              <w:adjustRightInd/>
              <w:spacing w:line="276" w:lineRule="auto"/>
              <w:jc w:val="center"/>
              <w:rPr>
                <w:rFonts w:asciiTheme="minorHAnsi" w:hAnsiTheme="minorHAnsi"/>
                <w:color w:val="000000"/>
                <w:sz w:val="22"/>
                <w:szCs w:val="22"/>
                <w:lang w:val="ka-GE" w:eastAsia="en-US"/>
              </w:rPr>
            </w:pPr>
            <w:r>
              <w:rPr>
                <w:rFonts w:asciiTheme="minorHAnsi" w:hAnsiTheme="minorHAnsi"/>
                <w:color w:val="000000"/>
                <w:sz w:val="22"/>
                <w:szCs w:val="22"/>
                <w:lang w:val="ka-GE" w:eastAsia="en-US"/>
              </w:rPr>
              <w:t>1</w:t>
            </w:r>
          </w:p>
        </w:tc>
        <w:tc>
          <w:tcPr>
            <w:tcW w:w="2980" w:type="pct"/>
            <w:tcBorders>
              <w:top w:val="nil"/>
              <w:left w:val="nil"/>
              <w:bottom w:val="single" w:sz="8" w:space="0" w:color="auto"/>
              <w:right w:val="single" w:sz="8" w:space="0" w:color="auto"/>
            </w:tcBorders>
            <w:vAlign w:val="center"/>
          </w:tcPr>
          <w:p w14:paraId="0B80533D" w14:textId="385F2CB6" w:rsidR="00275E11" w:rsidRPr="004A5822" w:rsidRDefault="00275E11" w:rsidP="00275E11">
            <w:pPr>
              <w:pStyle w:val="TableParagraph"/>
              <w:spacing w:before="1" w:line="243" w:lineRule="exact"/>
              <w:ind w:left="0"/>
              <w:rPr>
                <w:rFonts w:ascii="Times New Roman" w:hAnsi="Times New Roman" w:cs="Times New Roman"/>
                <w:sz w:val="24"/>
                <w:szCs w:val="24"/>
              </w:rPr>
            </w:pPr>
            <w:r w:rsidRPr="004A5822">
              <w:rPr>
                <w:rFonts w:ascii="Times New Roman" w:hAnsi="Times New Roman" w:cs="Times New Roman"/>
                <w:sz w:val="24"/>
                <w:szCs w:val="24"/>
              </w:rPr>
              <w:t>2x</w:t>
            </w:r>
            <w:r w:rsidRPr="004A5822">
              <w:rPr>
                <w:rFonts w:ascii="Times New Roman" w:hAnsi="Times New Roman" w:cs="Times New Roman"/>
                <w:spacing w:val="-2"/>
                <w:sz w:val="24"/>
                <w:szCs w:val="24"/>
              </w:rPr>
              <w:t xml:space="preserve"> </w:t>
            </w:r>
            <w:r w:rsidRPr="004A5822">
              <w:rPr>
                <w:rFonts w:ascii="Times New Roman" w:hAnsi="Times New Roman" w:cs="Times New Roman"/>
                <w:sz w:val="24"/>
                <w:szCs w:val="24"/>
              </w:rPr>
              <w:t>Intel</w:t>
            </w:r>
            <w:r w:rsidRPr="004A5822">
              <w:rPr>
                <w:rFonts w:ascii="Times New Roman" w:hAnsi="Times New Roman" w:cs="Times New Roman"/>
                <w:spacing w:val="-3"/>
                <w:sz w:val="24"/>
                <w:szCs w:val="24"/>
              </w:rPr>
              <w:t xml:space="preserve"> </w:t>
            </w:r>
            <w:r w:rsidRPr="004A5822">
              <w:rPr>
                <w:rFonts w:ascii="Times New Roman" w:hAnsi="Times New Roman" w:cs="Times New Roman"/>
                <w:sz w:val="24"/>
                <w:szCs w:val="24"/>
              </w:rPr>
              <w:t>Xeon</w:t>
            </w:r>
            <w:r w:rsidRPr="004A5822">
              <w:rPr>
                <w:rFonts w:ascii="Times New Roman" w:hAnsi="Times New Roman" w:cs="Times New Roman"/>
                <w:spacing w:val="-1"/>
                <w:sz w:val="24"/>
                <w:szCs w:val="24"/>
              </w:rPr>
              <w:t xml:space="preserve"> </w:t>
            </w:r>
            <w:r w:rsidRPr="004A5822">
              <w:rPr>
                <w:rFonts w:ascii="Times New Roman" w:hAnsi="Times New Roman" w:cs="Times New Roman"/>
                <w:sz w:val="24"/>
                <w:szCs w:val="24"/>
              </w:rPr>
              <w:t>Gold</w:t>
            </w:r>
            <w:r w:rsidRPr="004A5822">
              <w:rPr>
                <w:rFonts w:ascii="Times New Roman" w:hAnsi="Times New Roman" w:cs="Times New Roman"/>
                <w:spacing w:val="-2"/>
                <w:sz w:val="24"/>
                <w:szCs w:val="24"/>
              </w:rPr>
              <w:t xml:space="preserve"> </w:t>
            </w:r>
            <w:r w:rsidRPr="004A5822">
              <w:rPr>
                <w:rFonts w:ascii="Times New Roman" w:hAnsi="Times New Roman" w:cs="Times New Roman"/>
                <w:sz w:val="24"/>
                <w:szCs w:val="24"/>
              </w:rPr>
              <w:t>3</w:t>
            </w:r>
            <w:r w:rsidRPr="004A5822">
              <w:rPr>
                <w:rFonts w:ascii="Times New Roman" w:hAnsi="Times New Roman" w:cs="Times New Roman"/>
                <w:sz w:val="24"/>
                <w:szCs w:val="24"/>
                <w:vertAlign w:val="superscript"/>
              </w:rPr>
              <w:t>rd</w:t>
            </w:r>
            <w:r w:rsidRPr="004A5822">
              <w:rPr>
                <w:rFonts w:ascii="Times New Roman" w:hAnsi="Times New Roman" w:cs="Times New Roman"/>
                <w:sz w:val="24"/>
                <w:szCs w:val="24"/>
              </w:rPr>
              <w:t xml:space="preserve"> Generation 24</w:t>
            </w:r>
            <w:r w:rsidRPr="004A5822">
              <w:rPr>
                <w:rFonts w:ascii="Times New Roman" w:hAnsi="Times New Roman" w:cs="Times New Roman"/>
                <w:spacing w:val="-4"/>
                <w:sz w:val="24"/>
                <w:szCs w:val="24"/>
              </w:rPr>
              <w:t xml:space="preserve"> </w:t>
            </w:r>
            <w:r w:rsidRPr="004A5822">
              <w:rPr>
                <w:rFonts w:ascii="Times New Roman" w:hAnsi="Times New Roman" w:cs="Times New Roman"/>
                <w:sz w:val="24"/>
                <w:szCs w:val="24"/>
              </w:rPr>
              <w:t>Cores;</w:t>
            </w:r>
            <w:r w:rsidRPr="004A5822">
              <w:rPr>
                <w:rFonts w:ascii="Times New Roman" w:hAnsi="Times New Roman" w:cs="Times New Roman"/>
                <w:spacing w:val="-3"/>
                <w:sz w:val="24"/>
                <w:szCs w:val="24"/>
              </w:rPr>
              <w:t xml:space="preserve"> </w:t>
            </w:r>
            <w:r w:rsidRPr="004A5822">
              <w:rPr>
                <w:rFonts w:ascii="Times New Roman" w:hAnsi="Times New Roman" w:cs="Times New Roman"/>
                <w:sz w:val="24"/>
                <w:szCs w:val="24"/>
              </w:rPr>
              <w:t>2.1GHz</w:t>
            </w:r>
            <w:r w:rsidRPr="004A5822">
              <w:rPr>
                <w:rFonts w:ascii="Times New Roman" w:hAnsi="Times New Roman" w:cs="Times New Roman"/>
                <w:spacing w:val="-3"/>
                <w:sz w:val="24"/>
                <w:szCs w:val="24"/>
              </w:rPr>
              <w:t xml:space="preserve"> </w:t>
            </w:r>
            <w:r w:rsidRPr="004A5822">
              <w:rPr>
                <w:rFonts w:ascii="Times New Roman" w:hAnsi="Times New Roman" w:cs="Times New Roman"/>
                <w:sz w:val="24"/>
                <w:szCs w:val="24"/>
              </w:rPr>
              <w:t>Standard;</w:t>
            </w:r>
            <w:r w:rsidRPr="004A5822">
              <w:rPr>
                <w:rFonts w:ascii="Times New Roman" w:hAnsi="Times New Roman" w:cs="Times New Roman"/>
                <w:spacing w:val="-3"/>
                <w:sz w:val="24"/>
                <w:szCs w:val="24"/>
              </w:rPr>
              <w:t xml:space="preserve"> </w:t>
            </w:r>
            <w:r w:rsidRPr="004A5822">
              <w:rPr>
                <w:rFonts w:ascii="Times New Roman" w:hAnsi="Times New Roman" w:cs="Times New Roman"/>
                <w:sz w:val="24"/>
                <w:szCs w:val="24"/>
              </w:rPr>
              <w:t>3.4GHz</w:t>
            </w:r>
            <w:r w:rsidRPr="004A5822">
              <w:rPr>
                <w:rFonts w:ascii="Times New Roman" w:hAnsi="Times New Roman" w:cs="Times New Roman"/>
                <w:spacing w:val="-3"/>
                <w:sz w:val="24"/>
                <w:szCs w:val="24"/>
              </w:rPr>
              <w:t xml:space="preserve"> </w:t>
            </w:r>
            <w:r w:rsidRPr="004A5822">
              <w:rPr>
                <w:rFonts w:ascii="Times New Roman" w:hAnsi="Times New Roman" w:cs="Times New Roman"/>
                <w:sz w:val="24"/>
                <w:szCs w:val="24"/>
              </w:rPr>
              <w:t>Turbo;</w:t>
            </w:r>
            <w:r w:rsidRPr="004A5822">
              <w:rPr>
                <w:rFonts w:ascii="Times New Roman" w:hAnsi="Times New Roman" w:cs="Times New Roman"/>
                <w:spacing w:val="-4"/>
                <w:sz w:val="24"/>
                <w:szCs w:val="24"/>
              </w:rPr>
              <w:t xml:space="preserve"> </w:t>
            </w:r>
            <w:r w:rsidRPr="004A5822">
              <w:rPr>
                <w:rFonts w:ascii="Times New Roman" w:hAnsi="Times New Roman" w:cs="Times New Roman"/>
                <w:sz w:val="24"/>
                <w:szCs w:val="24"/>
              </w:rPr>
              <w:t>36Mb</w:t>
            </w:r>
            <w:r w:rsidRPr="004A5822">
              <w:rPr>
                <w:rFonts w:ascii="Times New Roman" w:hAnsi="Times New Roman" w:cs="Times New Roman"/>
                <w:spacing w:val="-2"/>
                <w:sz w:val="24"/>
                <w:szCs w:val="24"/>
              </w:rPr>
              <w:t xml:space="preserve"> </w:t>
            </w:r>
            <w:r w:rsidRPr="004A5822">
              <w:rPr>
                <w:rFonts w:ascii="Times New Roman" w:hAnsi="Times New Roman" w:cs="Times New Roman"/>
                <w:sz w:val="24"/>
                <w:szCs w:val="24"/>
              </w:rPr>
              <w:t>Cache</w:t>
            </w:r>
            <w:r w:rsidRPr="004A5822">
              <w:rPr>
                <w:rFonts w:ascii="Times New Roman" w:hAnsi="Times New Roman" w:cs="Times New Roman"/>
                <w:sz w:val="24"/>
                <w:szCs w:val="24"/>
                <w:lang w:val="ka-GE"/>
              </w:rPr>
              <w:t xml:space="preserve">; </w:t>
            </w:r>
            <w:r w:rsidRPr="004A5822">
              <w:rPr>
                <w:rFonts w:ascii="Times New Roman" w:hAnsi="Times New Roman" w:cs="Times New Roman"/>
                <w:sz w:val="24"/>
                <w:szCs w:val="24"/>
              </w:rPr>
              <w:t>8x</w:t>
            </w:r>
            <w:r w:rsidRPr="004A5822">
              <w:rPr>
                <w:rFonts w:ascii="Times New Roman" w:hAnsi="Times New Roman" w:cs="Times New Roman"/>
                <w:spacing w:val="-4"/>
                <w:sz w:val="24"/>
                <w:szCs w:val="24"/>
              </w:rPr>
              <w:t xml:space="preserve"> </w:t>
            </w:r>
            <w:r w:rsidRPr="004A5822">
              <w:rPr>
                <w:rFonts w:ascii="Times New Roman" w:hAnsi="Times New Roman" w:cs="Times New Roman"/>
                <w:sz w:val="24"/>
                <w:szCs w:val="24"/>
              </w:rPr>
              <w:t>32GB</w:t>
            </w:r>
            <w:r w:rsidRPr="004A5822">
              <w:rPr>
                <w:rFonts w:ascii="Times New Roman" w:hAnsi="Times New Roman" w:cs="Times New Roman"/>
                <w:spacing w:val="-4"/>
                <w:sz w:val="24"/>
                <w:szCs w:val="24"/>
              </w:rPr>
              <w:t xml:space="preserve"> </w:t>
            </w:r>
            <w:r w:rsidRPr="004A5822">
              <w:rPr>
                <w:rFonts w:ascii="Times New Roman" w:hAnsi="Times New Roman" w:cs="Times New Roman"/>
                <w:sz w:val="24"/>
                <w:szCs w:val="24"/>
              </w:rPr>
              <w:t>(256GB)</w:t>
            </w:r>
            <w:r w:rsidRPr="004A5822">
              <w:rPr>
                <w:rFonts w:ascii="Times New Roman" w:hAnsi="Times New Roman" w:cs="Times New Roman"/>
                <w:spacing w:val="-4"/>
                <w:sz w:val="24"/>
                <w:szCs w:val="24"/>
              </w:rPr>
              <w:t xml:space="preserve"> </w:t>
            </w:r>
            <w:r w:rsidRPr="004A5822">
              <w:rPr>
                <w:rFonts w:ascii="Times New Roman" w:hAnsi="Times New Roman" w:cs="Times New Roman"/>
                <w:sz w:val="24"/>
                <w:szCs w:val="24"/>
              </w:rPr>
              <w:t>DDR4</w:t>
            </w:r>
            <w:r w:rsidRPr="004A5822">
              <w:rPr>
                <w:rFonts w:ascii="Times New Roman" w:hAnsi="Times New Roman" w:cs="Times New Roman"/>
                <w:spacing w:val="-1"/>
                <w:sz w:val="24"/>
                <w:szCs w:val="24"/>
              </w:rPr>
              <w:t xml:space="preserve"> </w:t>
            </w:r>
            <w:r w:rsidRPr="004A5822">
              <w:rPr>
                <w:rFonts w:ascii="Times New Roman" w:hAnsi="Times New Roman" w:cs="Times New Roman"/>
                <w:sz w:val="24"/>
                <w:szCs w:val="24"/>
              </w:rPr>
              <w:t>3200</w:t>
            </w:r>
            <w:r w:rsidRPr="004A5822">
              <w:rPr>
                <w:rFonts w:ascii="Times New Roman" w:hAnsi="Times New Roman" w:cs="Times New Roman"/>
                <w:sz w:val="24"/>
                <w:szCs w:val="24"/>
                <w:lang w:val="ka-GE"/>
              </w:rPr>
              <w:t>;</w:t>
            </w:r>
            <w:r w:rsidRPr="004A5822">
              <w:rPr>
                <w:rFonts w:ascii="Times New Roman" w:hAnsi="Times New Roman" w:cs="Times New Roman"/>
                <w:sz w:val="24"/>
                <w:szCs w:val="24"/>
              </w:rPr>
              <w:t xml:space="preserve"> Smart</w:t>
            </w:r>
            <w:r w:rsidRPr="004A5822">
              <w:rPr>
                <w:rFonts w:ascii="Times New Roman" w:hAnsi="Times New Roman" w:cs="Times New Roman"/>
                <w:spacing w:val="-2"/>
                <w:sz w:val="24"/>
                <w:szCs w:val="24"/>
              </w:rPr>
              <w:t xml:space="preserve"> </w:t>
            </w:r>
            <w:r w:rsidRPr="004A5822">
              <w:rPr>
                <w:rFonts w:ascii="Times New Roman" w:hAnsi="Times New Roman" w:cs="Times New Roman"/>
                <w:sz w:val="24"/>
                <w:szCs w:val="24"/>
              </w:rPr>
              <w:t>Array</w:t>
            </w:r>
            <w:r w:rsidRPr="004A5822">
              <w:rPr>
                <w:rFonts w:ascii="Times New Roman" w:hAnsi="Times New Roman" w:cs="Times New Roman"/>
                <w:spacing w:val="-1"/>
                <w:sz w:val="24"/>
                <w:szCs w:val="24"/>
              </w:rPr>
              <w:t xml:space="preserve"> </w:t>
            </w:r>
            <w:r w:rsidRPr="004A5822">
              <w:rPr>
                <w:rFonts w:ascii="Times New Roman" w:hAnsi="Times New Roman" w:cs="Times New Roman"/>
                <w:sz w:val="24"/>
                <w:szCs w:val="24"/>
              </w:rPr>
              <w:t>208i-a</w:t>
            </w:r>
            <w:r w:rsidRPr="004A5822">
              <w:rPr>
                <w:rFonts w:ascii="Times New Roman" w:hAnsi="Times New Roman" w:cs="Times New Roman"/>
                <w:spacing w:val="-1"/>
                <w:sz w:val="24"/>
                <w:szCs w:val="24"/>
              </w:rPr>
              <w:t xml:space="preserve"> </w:t>
            </w:r>
            <w:r w:rsidRPr="004A5822">
              <w:rPr>
                <w:rFonts w:ascii="Times New Roman" w:hAnsi="Times New Roman" w:cs="Times New Roman"/>
                <w:sz w:val="24"/>
                <w:szCs w:val="24"/>
              </w:rPr>
              <w:t>SR</w:t>
            </w:r>
            <w:r w:rsidRPr="004A5822">
              <w:rPr>
                <w:rFonts w:ascii="Times New Roman" w:hAnsi="Times New Roman" w:cs="Times New Roman"/>
                <w:spacing w:val="-2"/>
                <w:sz w:val="24"/>
                <w:szCs w:val="24"/>
              </w:rPr>
              <w:t xml:space="preserve"> </w:t>
            </w:r>
            <w:r w:rsidRPr="004A5822">
              <w:rPr>
                <w:rFonts w:ascii="Times New Roman" w:hAnsi="Times New Roman" w:cs="Times New Roman"/>
                <w:sz w:val="24"/>
                <w:szCs w:val="24"/>
              </w:rPr>
              <w:t>12G</w:t>
            </w:r>
            <w:r w:rsidRPr="004A5822">
              <w:rPr>
                <w:rFonts w:ascii="Times New Roman" w:hAnsi="Times New Roman" w:cs="Times New Roman"/>
                <w:spacing w:val="-3"/>
                <w:sz w:val="24"/>
                <w:szCs w:val="24"/>
              </w:rPr>
              <w:t xml:space="preserve"> </w:t>
            </w:r>
            <w:r w:rsidRPr="004A5822">
              <w:rPr>
                <w:rFonts w:ascii="Times New Roman" w:hAnsi="Times New Roman" w:cs="Times New Roman"/>
                <w:sz w:val="24"/>
                <w:szCs w:val="24"/>
              </w:rPr>
              <w:t>SAS</w:t>
            </w:r>
            <w:r w:rsidRPr="004A5822">
              <w:rPr>
                <w:rFonts w:ascii="Times New Roman" w:hAnsi="Times New Roman" w:cs="Times New Roman"/>
                <w:sz w:val="24"/>
                <w:szCs w:val="24"/>
                <w:lang w:val="ka-GE"/>
              </w:rPr>
              <w:t>;</w:t>
            </w:r>
            <w:r w:rsidRPr="004A5822">
              <w:rPr>
                <w:rFonts w:ascii="Times New Roman" w:hAnsi="Times New Roman" w:cs="Times New Roman"/>
                <w:sz w:val="24"/>
                <w:szCs w:val="24"/>
              </w:rPr>
              <w:t xml:space="preserve"> 2x</w:t>
            </w:r>
            <w:r w:rsidRPr="004A5822">
              <w:rPr>
                <w:rFonts w:ascii="Times New Roman" w:hAnsi="Times New Roman" w:cs="Times New Roman"/>
                <w:spacing w:val="-3"/>
                <w:sz w:val="24"/>
                <w:szCs w:val="24"/>
              </w:rPr>
              <w:t xml:space="preserve"> </w:t>
            </w:r>
            <w:r w:rsidRPr="004A5822">
              <w:rPr>
                <w:rFonts w:ascii="Times New Roman" w:hAnsi="Times New Roman" w:cs="Times New Roman"/>
                <w:sz w:val="24"/>
                <w:szCs w:val="24"/>
              </w:rPr>
              <w:t>240GB</w:t>
            </w:r>
            <w:r w:rsidRPr="004A5822">
              <w:rPr>
                <w:rFonts w:ascii="Times New Roman" w:hAnsi="Times New Roman" w:cs="Times New Roman"/>
                <w:spacing w:val="-2"/>
                <w:sz w:val="24"/>
                <w:szCs w:val="24"/>
              </w:rPr>
              <w:t xml:space="preserve"> </w:t>
            </w:r>
            <w:r w:rsidRPr="004A5822">
              <w:rPr>
                <w:rFonts w:ascii="Times New Roman" w:hAnsi="Times New Roman" w:cs="Times New Roman"/>
                <w:sz w:val="24"/>
                <w:szCs w:val="24"/>
              </w:rPr>
              <w:t>Read</w:t>
            </w:r>
            <w:r w:rsidRPr="004A5822">
              <w:rPr>
                <w:rFonts w:ascii="Times New Roman" w:hAnsi="Times New Roman" w:cs="Times New Roman"/>
                <w:sz w:val="24"/>
                <w:szCs w:val="24"/>
                <w:lang w:val="ka-GE"/>
              </w:rPr>
              <w:t xml:space="preserve">           </w:t>
            </w:r>
            <w:r w:rsidRPr="004A5822">
              <w:rPr>
                <w:rFonts w:ascii="Times New Roman" w:hAnsi="Times New Roman" w:cs="Times New Roman"/>
                <w:sz w:val="24"/>
                <w:szCs w:val="24"/>
              </w:rPr>
              <w:t>Intensive</w:t>
            </w:r>
            <w:r w:rsidRPr="004A5822">
              <w:rPr>
                <w:rFonts w:ascii="Times New Roman" w:hAnsi="Times New Roman" w:cs="Times New Roman"/>
                <w:spacing w:val="-3"/>
                <w:sz w:val="24"/>
                <w:szCs w:val="24"/>
              </w:rPr>
              <w:t xml:space="preserve"> </w:t>
            </w:r>
            <w:r w:rsidRPr="004A5822">
              <w:rPr>
                <w:rFonts w:ascii="Times New Roman" w:hAnsi="Times New Roman" w:cs="Times New Roman"/>
                <w:sz w:val="24"/>
                <w:szCs w:val="24"/>
              </w:rPr>
              <w:t>SATA</w:t>
            </w:r>
            <w:r w:rsidRPr="004A5822">
              <w:rPr>
                <w:rFonts w:ascii="Times New Roman" w:hAnsi="Times New Roman" w:cs="Times New Roman"/>
                <w:spacing w:val="-1"/>
                <w:sz w:val="24"/>
                <w:szCs w:val="24"/>
              </w:rPr>
              <w:t xml:space="preserve"> </w:t>
            </w:r>
            <w:r w:rsidRPr="004A5822">
              <w:rPr>
                <w:rFonts w:ascii="Times New Roman" w:hAnsi="Times New Roman" w:cs="Times New Roman"/>
                <w:sz w:val="24"/>
                <w:szCs w:val="24"/>
              </w:rPr>
              <w:t>SSD</w:t>
            </w:r>
            <w:r w:rsidRPr="004A5822">
              <w:rPr>
                <w:rFonts w:ascii="Times New Roman" w:hAnsi="Times New Roman" w:cs="Times New Roman"/>
                <w:sz w:val="24"/>
                <w:szCs w:val="24"/>
                <w:lang w:val="ka-GE"/>
              </w:rPr>
              <w:t>;</w:t>
            </w:r>
            <w:r w:rsidRPr="004A5822">
              <w:rPr>
                <w:rFonts w:ascii="Times New Roman" w:hAnsi="Times New Roman" w:cs="Times New Roman"/>
                <w:sz w:val="24"/>
                <w:szCs w:val="24"/>
              </w:rPr>
              <w:t xml:space="preserve"> 2x</w:t>
            </w:r>
            <w:r w:rsidRPr="004A5822">
              <w:rPr>
                <w:rFonts w:ascii="Times New Roman" w:hAnsi="Times New Roman" w:cs="Times New Roman"/>
                <w:spacing w:val="-3"/>
                <w:sz w:val="24"/>
                <w:szCs w:val="24"/>
              </w:rPr>
              <w:t xml:space="preserve"> </w:t>
            </w:r>
            <w:r w:rsidRPr="004A5822">
              <w:rPr>
                <w:rFonts w:ascii="Times New Roman" w:hAnsi="Times New Roman" w:cs="Times New Roman"/>
                <w:sz w:val="24"/>
                <w:szCs w:val="24"/>
              </w:rPr>
              <w:t>25G</w:t>
            </w:r>
            <w:r w:rsidRPr="004A5822">
              <w:rPr>
                <w:rFonts w:ascii="Times New Roman" w:hAnsi="Times New Roman" w:cs="Times New Roman"/>
                <w:spacing w:val="-3"/>
                <w:sz w:val="24"/>
                <w:szCs w:val="24"/>
              </w:rPr>
              <w:t xml:space="preserve"> </w:t>
            </w:r>
            <w:r w:rsidRPr="004A5822">
              <w:rPr>
                <w:rFonts w:ascii="Times New Roman" w:hAnsi="Times New Roman" w:cs="Times New Roman"/>
                <w:sz w:val="24"/>
                <w:szCs w:val="24"/>
              </w:rPr>
              <w:t>SFP28</w:t>
            </w:r>
            <w:r w:rsidRPr="004A5822">
              <w:rPr>
                <w:rFonts w:ascii="Times New Roman" w:hAnsi="Times New Roman" w:cs="Times New Roman"/>
                <w:sz w:val="24"/>
                <w:szCs w:val="24"/>
                <w:lang w:val="ka-GE"/>
              </w:rPr>
              <w:t>, 4</w:t>
            </w:r>
            <w:r w:rsidRPr="004A5822">
              <w:rPr>
                <w:rFonts w:ascii="Times New Roman" w:hAnsi="Times New Roman" w:cs="Times New Roman"/>
                <w:sz w:val="24"/>
                <w:szCs w:val="24"/>
              </w:rPr>
              <w:t>x 1G LAN</w:t>
            </w:r>
            <w:r w:rsidRPr="004A5822">
              <w:rPr>
                <w:rFonts w:ascii="Times New Roman" w:hAnsi="Times New Roman" w:cs="Times New Roman"/>
                <w:sz w:val="24"/>
                <w:szCs w:val="24"/>
                <w:lang w:val="ka-GE"/>
              </w:rPr>
              <w:t xml:space="preserve"> </w:t>
            </w:r>
          </w:p>
          <w:p w14:paraId="574FFE42" w14:textId="77777777" w:rsidR="00275E11" w:rsidRPr="004A5822" w:rsidRDefault="00275E11" w:rsidP="00275E11">
            <w:pPr>
              <w:pStyle w:val="TableParagraph"/>
              <w:spacing w:before="1" w:line="243" w:lineRule="exact"/>
              <w:rPr>
                <w:rFonts w:ascii="Times New Roman" w:hAnsi="Times New Roman" w:cs="Times New Roman"/>
              </w:rPr>
            </w:pPr>
            <w:r w:rsidRPr="004A5822">
              <w:rPr>
                <w:rFonts w:ascii="Times New Roman" w:hAnsi="Times New Roman" w:cs="Times New Roman"/>
              </w:rPr>
              <w:t>Included:</w:t>
            </w:r>
          </w:p>
          <w:p w14:paraId="32DA0CCF" w14:textId="77777777" w:rsidR="00275E11" w:rsidRPr="004A5822" w:rsidRDefault="00275E11" w:rsidP="00275E11">
            <w:pPr>
              <w:rPr>
                <w:bCs/>
                <w:color w:val="000000"/>
                <w:lang w:val="en-US"/>
              </w:rPr>
            </w:pPr>
            <w:r w:rsidRPr="004A5822">
              <w:rPr>
                <w:bCs/>
                <w:color w:val="000000"/>
                <w:lang w:val="ka-GE"/>
              </w:rPr>
              <w:t>-</w:t>
            </w:r>
            <w:r w:rsidRPr="004A5822">
              <w:rPr>
                <w:bCs/>
                <w:color w:val="000000"/>
                <w:lang w:val="en-US"/>
              </w:rPr>
              <w:t xml:space="preserve">VMware ESXI vSphere Essentials Plus Kit for 6 </w:t>
            </w:r>
            <w:proofErr w:type="spellStart"/>
            <w:r w:rsidRPr="004A5822">
              <w:rPr>
                <w:bCs/>
                <w:color w:val="000000"/>
                <w:lang w:val="en-US"/>
              </w:rPr>
              <w:t>pocessors</w:t>
            </w:r>
            <w:proofErr w:type="spellEnd"/>
            <w:r w:rsidRPr="004A5822">
              <w:rPr>
                <w:bCs/>
                <w:color w:val="000000"/>
                <w:lang w:val="en-US"/>
              </w:rPr>
              <w:t xml:space="preserve"> 3 year license -1 </w:t>
            </w:r>
            <w:r w:rsidRPr="004A5822">
              <w:rPr>
                <w:rFonts w:ascii="Sylfaen" w:hAnsi="Sylfaen" w:cs="Sylfaen"/>
                <w:bCs/>
                <w:color w:val="000000"/>
                <w:lang w:val="ka-GE"/>
              </w:rPr>
              <w:t>ცალი</w:t>
            </w:r>
          </w:p>
          <w:p w14:paraId="67C21276" w14:textId="207DE614" w:rsidR="00FC5D2C" w:rsidRPr="004A5822" w:rsidRDefault="00275E11" w:rsidP="00275E11">
            <w:pPr>
              <w:rPr>
                <w:bCs/>
                <w:color w:val="000000"/>
                <w:lang w:val="en-US"/>
              </w:rPr>
            </w:pPr>
            <w:r w:rsidRPr="004A5822">
              <w:rPr>
                <w:bCs/>
                <w:color w:val="000000"/>
                <w:lang w:val="ka-GE"/>
              </w:rPr>
              <w:t>-</w:t>
            </w:r>
            <w:r w:rsidRPr="004A5822">
              <w:rPr>
                <w:bCs/>
                <w:color w:val="000000"/>
                <w:lang w:val="en-US"/>
              </w:rPr>
              <w:t>Microsoft Windows Server 2019 (16-Core) Datacenter English – 9</w:t>
            </w:r>
            <w:r w:rsidRPr="004A5822">
              <w:rPr>
                <w:bCs/>
                <w:color w:val="000000"/>
                <w:lang w:val="ka-GE"/>
              </w:rPr>
              <w:t xml:space="preserve"> </w:t>
            </w:r>
            <w:r w:rsidRPr="004A5822">
              <w:rPr>
                <w:rFonts w:ascii="Sylfaen" w:hAnsi="Sylfaen" w:cs="Sylfaen"/>
                <w:bCs/>
                <w:color w:val="000000"/>
                <w:lang w:val="ka-GE"/>
              </w:rPr>
              <w:t>ცალი</w:t>
            </w:r>
            <w:r w:rsidRPr="004A5822">
              <w:rPr>
                <w:bCs/>
                <w:color w:val="000000"/>
                <w:lang w:val="en-US"/>
              </w:rPr>
              <w:t xml:space="preserve"> </w:t>
            </w:r>
          </w:p>
        </w:tc>
        <w:tc>
          <w:tcPr>
            <w:tcW w:w="887" w:type="pct"/>
            <w:tcBorders>
              <w:top w:val="nil"/>
              <w:left w:val="nil"/>
              <w:bottom w:val="single" w:sz="8" w:space="0" w:color="auto"/>
              <w:right w:val="single" w:sz="8" w:space="0" w:color="auto"/>
            </w:tcBorders>
            <w:vAlign w:val="center"/>
          </w:tcPr>
          <w:p w14:paraId="575B2996" w14:textId="77777777" w:rsidR="00AD49E7" w:rsidRPr="004A5822" w:rsidRDefault="00AD49E7" w:rsidP="00275E11">
            <w:pPr>
              <w:spacing w:before="60" w:after="60"/>
              <w:jc w:val="center"/>
              <w:outlineLvl w:val="0"/>
              <w:rPr>
                <w:sz w:val="22"/>
                <w:szCs w:val="22"/>
                <w:lang w:val="ka-GE"/>
              </w:rPr>
            </w:pPr>
          </w:p>
          <w:p w14:paraId="5F5756C7" w14:textId="77777777" w:rsidR="00AD49E7" w:rsidRPr="004A5822" w:rsidRDefault="00AD49E7" w:rsidP="00275E11">
            <w:pPr>
              <w:spacing w:before="60" w:after="60"/>
              <w:jc w:val="center"/>
              <w:outlineLvl w:val="0"/>
              <w:rPr>
                <w:sz w:val="22"/>
                <w:szCs w:val="22"/>
                <w:lang w:val="ka-GE"/>
              </w:rPr>
            </w:pPr>
          </w:p>
          <w:p w14:paraId="34A8F0BA" w14:textId="77777777" w:rsidR="00AD49E7" w:rsidRPr="004A5822" w:rsidRDefault="00AD49E7" w:rsidP="00275E11">
            <w:pPr>
              <w:spacing w:before="60" w:after="60"/>
              <w:jc w:val="center"/>
              <w:outlineLvl w:val="0"/>
              <w:rPr>
                <w:sz w:val="22"/>
                <w:szCs w:val="22"/>
                <w:lang w:val="ka-GE"/>
              </w:rPr>
            </w:pPr>
          </w:p>
          <w:p w14:paraId="1B4B3720" w14:textId="6FCB3A3F" w:rsidR="00FC5D2C" w:rsidRPr="004A5822" w:rsidRDefault="001F2392" w:rsidP="004A5822">
            <w:pPr>
              <w:spacing w:before="60" w:after="60"/>
              <w:outlineLvl w:val="0"/>
              <w:rPr>
                <w:sz w:val="22"/>
                <w:szCs w:val="22"/>
                <w:lang w:val="ka-GE"/>
              </w:rPr>
            </w:pPr>
            <w:r w:rsidRPr="004A5822">
              <w:rPr>
                <w:rFonts w:asciiTheme="minorHAnsi" w:hAnsiTheme="minorHAnsi"/>
                <w:sz w:val="22"/>
                <w:szCs w:val="22"/>
                <w:lang w:val="en-US"/>
              </w:rPr>
              <w:t xml:space="preserve">              </w:t>
            </w:r>
            <w:r w:rsidR="00275E11" w:rsidRPr="004A5822">
              <w:rPr>
                <w:sz w:val="22"/>
                <w:szCs w:val="22"/>
                <w:lang w:val="ka-GE"/>
              </w:rPr>
              <w:t>3</w:t>
            </w:r>
          </w:p>
        </w:tc>
        <w:tc>
          <w:tcPr>
            <w:tcW w:w="909" w:type="pct"/>
            <w:tcBorders>
              <w:top w:val="nil"/>
              <w:left w:val="nil"/>
              <w:bottom w:val="single" w:sz="8" w:space="0" w:color="auto"/>
              <w:right w:val="single" w:sz="8" w:space="0" w:color="auto"/>
            </w:tcBorders>
          </w:tcPr>
          <w:p w14:paraId="19ACEFCC" w14:textId="794883DC" w:rsidR="00275E11" w:rsidRPr="004A5822" w:rsidRDefault="00275E11" w:rsidP="00275E11">
            <w:pPr>
              <w:spacing w:before="60" w:after="60"/>
              <w:jc w:val="center"/>
              <w:outlineLvl w:val="0"/>
              <w:rPr>
                <w:sz w:val="22"/>
                <w:szCs w:val="22"/>
                <w:lang w:val="ka-GE"/>
              </w:rPr>
            </w:pPr>
          </w:p>
          <w:p w14:paraId="0B656EE7" w14:textId="77777777" w:rsidR="00275E11" w:rsidRPr="004A5822" w:rsidRDefault="00275E11" w:rsidP="00275E11">
            <w:pPr>
              <w:spacing w:before="60" w:after="60"/>
              <w:jc w:val="center"/>
              <w:outlineLvl w:val="0"/>
              <w:rPr>
                <w:sz w:val="22"/>
                <w:szCs w:val="22"/>
                <w:lang w:val="ka-GE"/>
              </w:rPr>
            </w:pPr>
          </w:p>
          <w:p w14:paraId="4D5C43B9" w14:textId="77777777" w:rsidR="00275E11" w:rsidRPr="004A5822" w:rsidRDefault="00275E11" w:rsidP="00275E11">
            <w:pPr>
              <w:spacing w:before="60" w:after="60"/>
              <w:jc w:val="center"/>
              <w:outlineLvl w:val="0"/>
              <w:rPr>
                <w:sz w:val="22"/>
                <w:szCs w:val="22"/>
                <w:lang w:val="ka-GE"/>
              </w:rPr>
            </w:pPr>
          </w:p>
          <w:p w14:paraId="679EE5B3" w14:textId="77777777" w:rsidR="00275E11" w:rsidRPr="004A5822" w:rsidRDefault="00275E11" w:rsidP="00275E11">
            <w:pPr>
              <w:spacing w:before="60" w:after="60"/>
              <w:jc w:val="center"/>
              <w:outlineLvl w:val="0"/>
              <w:rPr>
                <w:sz w:val="22"/>
                <w:szCs w:val="22"/>
                <w:lang w:val="ka-GE"/>
              </w:rPr>
            </w:pPr>
          </w:p>
          <w:p w14:paraId="55DEE788" w14:textId="77777777" w:rsidR="00275E11" w:rsidRPr="004A5822" w:rsidRDefault="00275E11" w:rsidP="00275E11">
            <w:pPr>
              <w:spacing w:before="60" w:after="60"/>
              <w:jc w:val="center"/>
              <w:outlineLvl w:val="0"/>
              <w:rPr>
                <w:sz w:val="22"/>
                <w:szCs w:val="22"/>
                <w:lang w:val="ka-GE"/>
              </w:rPr>
            </w:pPr>
          </w:p>
          <w:p w14:paraId="2F8E7C93" w14:textId="4F3205AD" w:rsidR="00FC5D2C" w:rsidRPr="004A5822" w:rsidRDefault="001F2392" w:rsidP="004A5822">
            <w:pPr>
              <w:spacing w:before="60" w:after="60"/>
              <w:outlineLvl w:val="0"/>
              <w:rPr>
                <w:sz w:val="22"/>
                <w:szCs w:val="22"/>
                <w:lang w:val="ka-GE"/>
              </w:rPr>
            </w:pPr>
            <w:r>
              <w:rPr>
                <w:rFonts w:ascii="Sylfaen" w:hAnsi="Sylfaen" w:cs="Sylfaen"/>
                <w:sz w:val="22"/>
                <w:szCs w:val="22"/>
              </w:rPr>
              <w:t xml:space="preserve">     </w:t>
            </w:r>
            <w:r w:rsidR="004A5822">
              <w:rPr>
                <w:rFonts w:ascii="Sylfaen" w:hAnsi="Sylfaen" w:cs="Sylfaen"/>
                <w:sz w:val="22"/>
                <w:szCs w:val="22"/>
              </w:rPr>
              <w:t xml:space="preserve">  </w:t>
            </w:r>
            <w:r w:rsidR="00275E11" w:rsidRPr="004A5822">
              <w:rPr>
                <w:rFonts w:ascii="Sylfaen" w:hAnsi="Sylfaen" w:cs="Sylfaen"/>
                <w:sz w:val="22"/>
                <w:szCs w:val="22"/>
                <w:lang w:val="ka-GE"/>
              </w:rPr>
              <w:t>ცალი</w:t>
            </w:r>
          </w:p>
        </w:tc>
      </w:tr>
      <w:tr w:rsidR="00FC5D2C" w:rsidRPr="00651ECD" w14:paraId="1920D9E2" w14:textId="77777777" w:rsidTr="00AD49E7">
        <w:trPr>
          <w:trHeight w:val="509"/>
        </w:trPr>
        <w:tc>
          <w:tcPr>
            <w:tcW w:w="223" w:type="pct"/>
            <w:tcBorders>
              <w:top w:val="nil"/>
              <w:left w:val="single" w:sz="8" w:space="0" w:color="auto"/>
              <w:bottom w:val="single" w:sz="8" w:space="0" w:color="auto"/>
              <w:right w:val="single" w:sz="8" w:space="0" w:color="auto"/>
            </w:tcBorders>
            <w:vAlign w:val="center"/>
          </w:tcPr>
          <w:p w14:paraId="2F5143AE" w14:textId="283198A2" w:rsidR="00FC5D2C" w:rsidRPr="00275E11" w:rsidRDefault="00275E11" w:rsidP="00FC5D2C">
            <w:pPr>
              <w:widowControl/>
              <w:autoSpaceDE/>
              <w:adjustRightInd/>
              <w:spacing w:line="276" w:lineRule="auto"/>
              <w:jc w:val="center"/>
              <w:rPr>
                <w:rFonts w:asciiTheme="minorHAnsi" w:hAnsiTheme="minorHAnsi"/>
                <w:color w:val="000000"/>
                <w:sz w:val="22"/>
                <w:szCs w:val="22"/>
                <w:lang w:val="ka-GE" w:eastAsia="en-US"/>
              </w:rPr>
            </w:pPr>
            <w:r>
              <w:rPr>
                <w:rFonts w:asciiTheme="minorHAnsi" w:hAnsiTheme="minorHAnsi"/>
                <w:color w:val="000000"/>
                <w:sz w:val="22"/>
                <w:szCs w:val="22"/>
                <w:lang w:val="ka-GE" w:eastAsia="en-US"/>
              </w:rPr>
              <w:t>2</w:t>
            </w:r>
          </w:p>
        </w:tc>
        <w:tc>
          <w:tcPr>
            <w:tcW w:w="2980" w:type="pct"/>
            <w:tcBorders>
              <w:top w:val="nil"/>
              <w:left w:val="nil"/>
              <w:bottom w:val="single" w:sz="8" w:space="0" w:color="auto"/>
              <w:right w:val="single" w:sz="8" w:space="0" w:color="auto"/>
            </w:tcBorders>
            <w:vAlign w:val="center"/>
          </w:tcPr>
          <w:p w14:paraId="5B9E44CC" w14:textId="2E0A1A76" w:rsidR="00FC5D2C" w:rsidRPr="004A5822" w:rsidRDefault="00275E11" w:rsidP="00275E11">
            <w:pPr>
              <w:rPr>
                <w:sz w:val="22"/>
                <w:szCs w:val="22"/>
                <w:lang w:val="ka-GE"/>
              </w:rPr>
            </w:pPr>
            <w:r w:rsidRPr="004A5822">
              <w:rPr>
                <w:bCs/>
                <w:color w:val="000000"/>
              </w:rPr>
              <w:t>Hewlett</w:t>
            </w:r>
            <w:r w:rsidRPr="004A5822">
              <w:t>-Packard Nimble</w:t>
            </w:r>
            <w:r w:rsidRPr="004A5822">
              <w:rPr>
                <w:spacing w:val="-4"/>
              </w:rPr>
              <w:t xml:space="preserve"> </w:t>
            </w:r>
            <w:r w:rsidRPr="004A5822">
              <w:t>HF 40</w:t>
            </w:r>
          </w:p>
        </w:tc>
        <w:tc>
          <w:tcPr>
            <w:tcW w:w="887" w:type="pct"/>
            <w:tcBorders>
              <w:top w:val="nil"/>
              <w:left w:val="nil"/>
              <w:bottom w:val="single" w:sz="8" w:space="0" w:color="auto"/>
              <w:right w:val="single" w:sz="8" w:space="0" w:color="auto"/>
            </w:tcBorders>
            <w:vAlign w:val="center"/>
          </w:tcPr>
          <w:p w14:paraId="61C23719" w14:textId="05C80475" w:rsidR="00FC5D2C" w:rsidRPr="004A5822" w:rsidRDefault="00275E11" w:rsidP="00275E11">
            <w:pPr>
              <w:spacing w:before="60" w:after="60"/>
              <w:jc w:val="center"/>
              <w:outlineLvl w:val="0"/>
              <w:rPr>
                <w:sz w:val="22"/>
                <w:szCs w:val="22"/>
                <w:lang w:val="ka-GE"/>
              </w:rPr>
            </w:pPr>
            <w:r w:rsidRPr="004A5822">
              <w:rPr>
                <w:sz w:val="22"/>
                <w:szCs w:val="22"/>
                <w:lang w:val="ka-GE"/>
              </w:rPr>
              <w:t>1</w:t>
            </w:r>
          </w:p>
        </w:tc>
        <w:tc>
          <w:tcPr>
            <w:tcW w:w="909" w:type="pct"/>
            <w:tcBorders>
              <w:top w:val="nil"/>
              <w:left w:val="nil"/>
              <w:bottom w:val="single" w:sz="8" w:space="0" w:color="auto"/>
              <w:right w:val="single" w:sz="8" w:space="0" w:color="auto"/>
            </w:tcBorders>
          </w:tcPr>
          <w:p w14:paraId="72C8B6FC" w14:textId="5E788367" w:rsidR="00FC5D2C" w:rsidRPr="004A5822" w:rsidRDefault="00275E11" w:rsidP="00275E11">
            <w:pPr>
              <w:spacing w:before="60" w:after="60"/>
              <w:jc w:val="center"/>
              <w:outlineLvl w:val="0"/>
              <w:rPr>
                <w:sz w:val="22"/>
                <w:szCs w:val="22"/>
                <w:lang w:val="ka-GE"/>
              </w:rPr>
            </w:pPr>
            <w:r w:rsidRPr="004A5822">
              <w:rPr>
                <w:rFonts w:ascii="Sylfaen" w:hAnsi="Sylfaen" w:cs="Sylfaen"/>
                <w:sz w:val="22"/>
                <w:szCs w:val="22"/>
                <w:lang w:val="ka-GE"/>
              </w:rPr>
              <w:t>ცალი</w:t>
            </w:r>
          </w:p>
        </w:tc>
      </w:tr>
      <w:tr w:rsidR="00275E11" w:rsidRPr="00651ECD" w14:paraId="52663151" w14:textId="77777777" w:rsidTr="00AD49E7">
        <w:trPr>
          <w:trHeight w:val="509"/>
        </w:trPr>
        <w:tc>
          <w:tcPr>
            <w:tcW w:w="223" w:type="pct"/>
            <w:tcBorders>
              <w:top w:val="nil"/>
              <w:left w:val="single" w:sz="8" w:space="0" w:color="auto"/>
              <w:bottom w:val="single" w:sz="8" w:space="0" w:color="auto"/>
              <w:right w:val="single" w:sz="8" w:space="0" w:color="auto"/>
            </w:tcBorders>
            <w:vAlign w:val="center"/>
          </w:tcPr>
          <w:p w14:paraId="1C538227" w14:textId="11B947D6" w:rsidR="00275E11" w:rsidRPr="00275E11" w:rsidRDefault="00275E11" w:rsidP="00275E11">
            <w:pPr>
              <w:widowControl/>
              <w:autoSpaceDE/>
              <w:adjustRightInd/>
              <w:spacing w:line="276" w:lineRule="auto"/>
              <w:jc w:val="center"/>
              <w:rPr>
                <w:rFonts w:asciiTheme="minorHAnsi" w:hAnsiTheme="minorHAnsi"/>
                <w:color w:val="000000"/>
                <w:sz w:val="22"/>
                <w:szCs w:val="22"/>
                <w:lang w:val="ka-GE" w:eastAsia="en-US"/>
              </w:rPr>
            </w:pPr>
            <w:r>
              <w:rPr>
                <w:rFonts w:asciiTheme="minorHAnsi" w:hAnsiTheme="minorHAnsi"/>
                <w:color w:val="000000"/>
                <w:sz w:val="22"/>
                <w:szCs w:val="22"/>
                <w:lang w:val="ka-GE" w:eastAsia="en-US"/>
              </w:rPr>
              <w:t>3</w:t>
            </w:r>
          </w:p>
        </w:tc>
        <w:tc>
          <w:tcPr>
            <w:tcW w:w="2980" w:type="pct"/>
            <w:tcBorders>
              <w:top w:val="nil"/>
              <w:left w:val="nil"/>
              <w:bottom w:val="single" w:sz="8" w:space="0" w:color="auto"/>
              <w:right w:val="single" w:sz="8" w:space="0" w:color="auto"/>
            </w:tcBorders>
            <w:vAlign w:val="center"/>
          </w:tcPr>
          <w:p w14:paraId="4AB4DDD8" w14:textId="618BC9EA" w:rsidR="00275E11" w:rsidRPr="004A5822" w:rsidRDefault="00275E11" w:rsidP="00275E11">
            <w:pPr>
              <w:spacing w:before="60" w:after="60"/>
              <w:jc w:val="both"/>
              <w:outlineLvl w:val="0"/>
              <w:rPr>
                <w:sz w:val="22"/>
                <w:szCs w:val="22"/>
                <w:lang w:val="ka-GE"/>
              </w:rPr>
            </w:pPr>
            <w:r w:rsidRPr="004A5822">
              <w:rPr>
                <w:color w:val="000000"/>
              </w:rPr>
              <w:t>Installation/Configuration Service</w:t>
            </w:r>
          </w:p>
        </w:tc>
        <w:tc>
          <w:tcPr>
            <w:tcW w:w="887" w:type="pct"/>
            <w:tcBorders>
              <w:top w:val="nil"/>
              <w:left w:val="nil"/>
              <w:bottom w:val="single" w:sz="8" w:space="0" w:color="auto"/>
              <w:right w:val="single" w:sz="8" w:space="0" w:color="auto"/>
            </w:tcBorders>
            <w:vAlign w:val="center"/>
          </w:tcPr>
          <w:p w14:paraId="17AF92D8" w14:textId="655FBFB6" w:rsidR="00275E11" w:rsidRPr="004A5822" w:rsidRDefault="00275E11" w:rsidP="00275E11">
            <w:pPr>
              <w:spacing w:before="60" w:after="60"/>
              <w:jc w:val="center"/>
              <w:outlineLvl w:val="0"/>
              <w:rPr>
                <w:sz w:val="22"/>
                <w:szCs w:val="22"/>
                <w:lang w:val="ka-GE"/>
              </w:rPr>
            </w:pPr>
            <w:r w:rsidRPr="004A5822">
              <w:rPr>
                <w:sz w:val="22"/>
                <w:szCs w:val="22"/>
                <w:lang w:val="ka-GE"/>
              </w:rPr>
              <w:t>1</w:t>
            </w:r>
          </w:p>
        </w:tc>
        <w:tc>
          <w:tcPr>
            <w:tcW w:w="909" w:type="pct"/>
            <w:tcBorders>
              <w:top w:val="nil"/>
              <w:left w:val="nil"/>
              <w:bottom w:val="single" w:sz="8" w:space="0" w:color="auto"/>
              <w:right w:val="single" w:sz="8" w:space="0" w:color="auto"/>
            </w:tcBorders>
          </w:tcPr>
          <w:p w14:paraId="45A1271C" w14:textId="668AFF6A" w:rsidR="00275E11" w:rsidRPr="004A5822" w:rsidRDefault="00275E11" w:rsidP="00275E11">
            <w:pPr>
              <w:spacing w:before="60" w:after="60"/>
              <w:jc w:val="center"/>
              <w:outlineLvl w:val="0"/>
              <w:rPr>
                <w:sz w:val="22"/>
                <w:szCs w:val="22"/>
                <w:lang w:val="ka-GE"/>
              </w:rPr>
            </w:pPr>
            <w:r w:rsidRPr="004A5822">
              <w:rPr>
                <w:rFonts w:ascii="Sylfaen" w:hAnsi="Sylfaen" w:cs="Sylfaen"/>
                <w:sz w:val="22"/>
                <w:szCs w:val="22"/>
                <w:lang w:val="ka-GE"/>
              </w:rPr>
              <w:t>ცალი</w:t>
            </w:r>
          </w:p>
        </w:tc>
      </w:tr>
      <w:tr w:rsidR="00275E11" w:rsidRPr="00651ECD" w14:paraId="5F1139E4" w14:textId="77777777" w:rsidTr="00AD49E7">
        <w:trPr>
          <w:trHeight w:val="509"/>
        </w:trPr>
        <w:tc>
          <w:tcPr>
            <w:tcW w:w="223" w:type="pct"/>
            <w:tcBorders>
              <w:top w:val="nil"/>
              <w:left w:val="single" w:sz="8" w:space="0" w:color="auto"/>
              <w:bottom w:val="single" w:sz="8" w:space="0" w:color="auto"/>
              <w:right w:val="single" w:sz="8" w:space="0" w:color="auto"/>
            </w:tcBorders>
            <w:vAlign w:val="center"/>
          </w:tcPr>
          <w:p w14:paraId="357EC997" w14:textId="5E97A42D" w:rsidR="00275E11" w:rsidRPr="00275E11" w:rsidRDefault="00275E11" w:rsidP="00275E11">
            <w:pPr>
              <w:widowControl/>
              <w:autoSpaceDE/>
              <w:adjustRightInd/>
              <w:spacing w:line="276" w:lineRule="auto"/>
              <w:jc w:val="center"/>
              <w:rPr>
                <w:rFonts w:asciiTheme="minorHAnsi" w:hAnsiTheme="minorHAnsi"/>
                <w:color w:val="000000"/>
                <w:sz w:val="22"/>
                <w:szCs w:val="22"/>
                <w:lang w:val="ka-GE" w:eastAsia="en-US"/>
              </w:rPr>
            </w:pPr>
            <w:r>
              <w:rPr>
                <w:rFonts w:asciiTheme="minorHAnsi" w:hAnsiTheme="minorHAnsi"/>
                <w:color w:val="000000"/>
                <w:sz w:val="22"/>
                <w:szCs w:val="22"/>
                <w:lang w:val="ka-GE" w:eastAsia="en-US"/>
              </w:rPr>
              <w:t>4</w:t>
            </w:r>
          </w:p>
        </w:tc>
        <w:tc>
          <w:tcPr>
            <w:tcW w:w="2980" w:type="pct"/>
            <w:tcBorders>
              <w:top w:val="nil"/>
              <w:left w:val="nil"/>
              <w:bottom w:val="single" w:sz="8" w:space="0" w:color="auto"/>
              <w:right w:val="single" w:sz="8" w:space="0" w:color="auto"/>
            </w:tcBorders>
            <w:vAlign w:val="center"/>
          </w:tcPr>
          <w:p w14:paraId="5C08858A" w14:textId="1C393B19" w:rsidR="00275E11" w:rsidRPr="004A5822" w:rsidRDefault="00275E11" w:rsidP="00275E11">
            <w:pPr>
              <w:spacing w:before="60" w:after="60"/>
              <w:jc w:val="both"/>
              <w:outlineLvl w:val="0"/>
              <w:rPr>
                <w:sz w:val="22"/>
                <w:szCs w:val="22"/>
                <w:lang w:val="ka-GE"/>
              </w:rPr>
            </w:pPr>
            <w:r w:rsidRPr="004A5822">
              <w:t>Hewlett-Packard SN2010</w:t>
            </w:r>
          </w:p>
        </w:tc>
        <w:tc>
          <w:tcPr>
            <w:tcW w:w="887" w:type="pct"/>
            <w:tcBorders>
              <w:top w:val="nil"/>
              <w:left w:val="nil"/>
              <w:bottom w:val="single" w:sz="8" w:space="0" w:color="auto"/>
              <w:right w:val="single" w:sz="8" w:space="0" w:color="auto"/>
            </w:tcBorders>
            <w:vAlign w:val="center"/>
          </w:tcPr>
          <w:p w14:paraId="4DF7D73F" w14:textId="5A9CFF61" w:rsidR="00275E11" w:rsidRPr="004A5822" w:rsidRDefault="00275E11" w:rsidP="00275E11">
            <w:pPr>
              <w:spacing w:before="60" w:after="60"/>
              <w:jc w:val="center"/>
              <w:outlineLvl w:val="0"/>
              <w:rPr>
                <w:sz w:val="22"/>
                <w:szCs w:val="22"/>
                <w:lang w:val="ka-GE"/>
              </w:rPr>
            </w:pPr>
            <w:r w:rsidRPr="004A5822">
              <w:rPr>
                <w:sz w:val="22"/>
                <w:szCs w:val="22"/>
                <w:lang w:val="ka-GE"/>
              </w:rPr>
              <w:t>2</w:t>
            </w:r>
          </w:p>
        </w:tc>
        <w:tc>
          <w:tcPr>
            <w:tcW w:w="909" w:type="pct"/>
            <w:tcBorders>
              <w:top w:val="nil"/>
              <w:left w:val="nil"/>
              <w:bottom w:val="single" w:sz="8" w:space="0" w:color="auto"/>
              <w:right w:val="single" w:sz="8" w:space="0" w:color="auto"/>
            </w:tcBorders>
          </w:tcPr>
          <w:p w14:paraId="38097D1B" w14:textId="4E6582EC" w:rsidR="00275E11" w:rsidRPr="004A5822" w:rsidRDefault="00275E11" w:rsidP="00275E11">
            <w:pPr>
              <w:spacing w:before="60" w:after="60"/>
              <w:jc w:val="center"/>
              <w:outlineLvl w:val="0"/>
              <w:rPr>
                <w:sz w:val="22"/>
                <w:szCs w:val="22"/>
                <w:lang w:val="ka-GE"/>
              </w:rPr>
            </w:pPr>
            <w:r w:rsidRPr="004A5822">
              <w:rPr>
                <w:rFonts w:ascii="Sylfaen" w:hAnsi="Sylfaen" w:cs="Sylfaen"/>
                <w:sz w:val="22"/>
                <w:szCs w:val="22"/>
                <w:lang w:val="ka-GE"/>
              </w:rPr>
              <w:t>ცალი</w:t>
            </w:r>
          </w:p>
        </w:tc>
      </w:tr>
      <w:tr w:rsidR="00275E11" w:rsidRPr="00651ECD" w14:paraId="051E5FC7" w14:textId="77777777" w:rsidTr="00AD49E7">
        <w:trPr>
          <w:trHeight w:val="509"/>
        </w:trPr>
        <w:tc>
          <w:tcPr>
            <w:tcW w:w="223" w:type="pct"/>
            <w:tcBorders>
              <w:top w:val="nil"/>
              <w:left w:val="single" w:sz="8" w:space="0" w:color="auto"/>
              <w:bottom w:val="single" w:sz="8" w:space="0" w:color="auto"/>
              <w:right w:val="single" w:sz="8" w:space="0" w:color="auto"/>
            </w:tcBorders>
            <w:vAlign w:val="center"/>
          </w:tcPr>
          <w:p w14:paraId="3B534585" w14:textId="71BA5E84" w:rsidR="00275E11" w:rsidRPr="00275E11" w:rsidRDefault="00275E11" w:rsidP="00275E11">
            <w:pPr>
              <w:widowControl/>
              <w:autoSpaceDE/>
              <w:adjustRightInd/>
              <w:spacing w:line="276" w:lineRule="auto"/>
              <w:jc w:val="center"/>
              <w:rPr>
                <w:rFonts w:asciiTheme="minorHAnsi" w:hAnsiTheme="minorHAnsi"/>
                <w:color w:val="000000"/>
                <w:sz w:val="22"/>
                <w:szCs w:val="22"/>
                <w:lang w:val="ka-GE" w:eastAsia="en-US"/>
              </w:rPr>
            </w:pPr>
            <w:r>
              <w:rPr>
                <w:rFonts w:asciiTheme="minorHAnsi" w:hAnsiTheme="minorHAnsi"/>
                <w:color w:val="000000"/>
                <w:sz w:val="22"/>
                <w:szCs w:val="22"/>
                <w:lang w:val="ka-GE" w:eastAsia="en-US"/>
              </w:rPr>
              <w:t>5</w:t>
            </w:r>
          </w:p>
        </w:tc>
        <w:tc>
          <w:tcPr>
            <w:tcW w:w="2980" w:type="pct"/>
            <w:tcBorders>
              <w:top w:val="nil"/>
              <w:left w:val="nil"/>
              <w:bottom w:val="single" w:sz="8" w:space="0" w:color="auto"/>
              <w:right w:val="single" w:sz="8" w:space="0" w:color="auto"/>
            </w:tcBorders>
            <w:vAlign w:val="center"/>
          </w:tcPr>
          <w:p w14:paraId="049EC5A2" w14:textId="1348A689" w:rsidR="00275E11" w:rsidRPr="004A5822" w:rsidRDefault="00275E11" w:rsidP="00275E11">
            <w:pPr>
              <w:spacing w:before="60" w:after="60"/>
              <w:jc w:val="both"/>
              <w:outlineLvl w:val="0"/>
              <w:rPr>
                <w:sz w:val="22"/>
                <w:szCs w:val="22"/>
                <w:lang w:val="ka-GE"/>
              </w:rPr>
            </w:pPr>
            <w:r w:rsidRPr="004A5822">
              <w:rPr>
                <w:lang w:val="en-US"/>
              </w:rPr>
              <w:t>QNAP TVS-h1688x-W1250-32G</w:t>
            </w:r>
          </w:p>
        </w:tc>
        <w:tc>
          <w:tcPr>
            <w:tcW w:w="887" w:type="pct"/>
            <w:tcBorders>
              <w:top w:val="nil"/>
              <w:left w:val="nil"/>
              <w:bottom w:val="single" w:sz="8" w:space="0" w:color="auto"/>
              <w:right w:val="single" w:sz="8" w:space="0" w:color="auto"/>
            </w:tcBorders>
            <w:vAlign w:val="center"/>
          </w:tcPr>
          <w:p w14:paraId="5A107AEB" w14:textId="254AA6B3" w:rsidR="00275E11" w:rsidRPr="004A5822" w:rsidRDefault="00275E11" w:rsidP="00275E11">
            <w:pPr>
              <w:spacing w:before="60" w:after="60"/>
              <w:jc w:val="center"/>
              <w:outlineLvl w:val="0"/>
              <w:rPr>
                <w:sz w:val="22"/>
                <w:szCs w:val="22"/>
                <w:lang w:val="ka-GE"/>
              </w:rPr>
            </w:pPr>
            <w:r w:rsidRPr="004A5822">
              <w:rPr>
                <w:sz w:val="22"/>
                <w:szCs w:val="22"/>
                <w:lang w:val="ka-GE"/>
              </w:rPr>
              <w:t>1</w:t>
            </w:r>
          </w:p>
        </w:tc>
        <w:tc>
          <w:tcPr>
            <w:tcW w:w="909" w:type="pct"/>
            <w:tcBorders>
              <w:top w:val="nil"/>
              <w:left w:val="nil"/>
              <w:bottom w:val="single" w:sz="8" w:space="0" w:color="auto"/>
              <w:right w:val="single" w:sz="8" w:space="0" w:color="auto"/>
            </w:tcBorders>
          </w:tcPr>
          <w:p w14:paraId="45486383" w14:textId="275C7193" w:rsidR="00275E11" w:rsidRPr="004A5822" w:rsidRDefault="00275E11" w:rsidP="00275E11">
            <w:pPr>
              <w:spacing w:before="60" w:after="60"/>
              <w:jc w:val="center"/>
              <w:outlineLvl w:val="0"/>
              <w:rPr>
                <w:sz w:val="22"/>
                <w:szCs w:val="22"/>
                <w:lang w:val="ka-GE"/>
              </w:rPr>
            </w:pPr>
            <w:r w:rsidRPr="004A5822">
              <w:rPr>
                <w:rFonts w:ascii="Sylfaen" w:hAnsi="Sylfaen" w:cs="Sylfaen"/>
                <w:sz w:val="22"/>
                <w:szCs w:val="22"/>
                <w:lang w:val="ka-GE"/>
              </w:rPr>
              <w:t>ცალი</w:t>
            </w:r>
          </w:p>
        </w:tc>
      </w:tr>
    </w:tbl>
    <w:p w14:paraId="67CF8A9C" w14:textId="77777777" w:rsidR="005D7D73" w:rsidRPr="00651ECD" w:rsidRDefault="005D7D73" w:rsidP="004368C5">
      <w:pPr>
        <w:spacing w:before="60" w:after="60" w:line="276" w:lineRule="auto"/>
        <w:jc w:val="both"/>
        <w:outlineLvl w:val="0"/>
        <w:rPr>
          <w:b/>
          <w:sz w:val="22"/>
          <w:szCs w:val="22"/>
          <w:lang w:val="ka-GE"/>
        </w:rPr>
      </w:pPr>
    </w:p>
    <w:p w14:paraId="6B0B58DE" w14:textId="6FB5E9BA" w:rsidR="002B5103" w:rsidRPr="00CE5F92" w:rsidRDefault="000D4679" w:rsidP="003B357C">
      <w:pPr>
        <w:pStyle w:val="af8"/>
        <w:numPr>
          <w:ilvl w:val="0"/>
          <w:numId w:val="47"/>
        </w:numPr>
        <w:spacing w:before="60" w:after="60" w:line="276" w:lineRule="auto"/>
        <w:outlineLvl w:val="0"/>
        <w:rPr>
          <w:b/>
          <w:sz w:val="22"/>
          <w:szCs w:val="22"/>
          <w:u w:val="single"/>
          <w:lang w:val="ka-GE"/>
        </w:rPr>
      </w:pPr>
      <w:r w:rsidRPr="00CE5F92">
        <w:rPr>
          <w:rFonts w:ascii="Sylfaen" w:hAnsi="Sylfaen" w:cs="Sylfaen"/>
          <w:b/>
          <w:sz w:val="22"/>
          <w:szCs w:val="22"/>
          <w:u w:val="single"/>
          <w:lang w:val="ka-GE"/>
        </w:rPr>
        <w:t>ცნობები</w:t>
      </w:r>
      <w:r w:rsidRPr="00CE5F92">
        <w:rPr>
          <w:b/>
          <w:sz w:val="22"/>
          <w:szCs w:val="22"/>
          <w:u w:val="single"/>
          <w:lang w:val="ka-GE"/>
        </w:rPr>
        <w:t xml:space="preserve"> </w:t>
      </w:r>
      <w:r w:rsidRPr="00CE5F92">
        <w:rPr>
          <w:rFonts w:ascii="Sylfaen" w:hAnsi="Sylfaen" w:cs="Sylfaen"/>
          <w:b/>
          <w:sz w:val="22"/>
          <w:szCs w:val="22"/>
          <w:u w:val="single"/>
          <w:lang w:val="ka-GE"/>
        </w:rPr>
        <w:t>ხელშეკრულების</w:t>
      </w:r>
      <w:r w:rsidRPr="00CE5F92">
        <w:rPr>
          <w:b/>
          <w:sz w:val="22"/>
          <w:szCs w:val="22"/>
          <w:u w:val="single"/>
          <w:lang w:val="ka-GE"/>
        </w:rPr>
        <w:t xml:space="preserve"> </w:t>
      </w:r>
      <w:r w:rsidR="002F3F9A" w:rsidRPr="00CE5F92">
        <w:rPr>
          <w:rFonts w:ascii="Sylfaen" w:hAnsi="Sylfaen" w:cs="Sylfaen"/>
          <w:b/>
          <w:sz w:val="22"/>
          <w:szCs w:val="22"/>
          <w:u w:val="single"/>
          <w:lang w:val="ka-GE"/>
        </w:rPr>
        <w:t>საწყისი</w:t>
      </w:r>
      <w:r w:rsidR="002F3F9A" w:rsidRPr="00CE5F92">
        <w:rPr>
          <w:b/>
          <w:sz w:val="22"/>
          <w:szCs w:val="22"/>
          <w:u w:val="single"/>
          <w:lang w:val="ka-GE"/>
        </w:rPr>
        <w:t xml:space="preserve"> (</w:t>
      </w:r>
      <w:r w:rsidR="002F3F9A" w:rsidRPr="00CE5F92">
        <w:rPr>
          <w:rFonts w:ascii="Sylfaen" w:hAnsi="Sylfaen" w:cs="Sylfaen"/>
          <w:b/>
          <w:sz w:val="22"/>
          <w:szCs w:val="22"/>
          <w:u w:val="single"/>
          <w:lang w:val="ka-GE"/>
        </w:rPr>
        <w:t>მაქსიმალური</w:t>
      </w:r>
      <w:r w:rsidR="002F3F9A" w:rsidRPr="00CE5F92">
        <w:rPr>
          <w:b/>
          <w:sz w:val="22"/>
          <w:szCs w:val="22"/>
          <w:u w:val="single"/>
          <w:lang w:val="ka-GE"/>
        </w:rPr>
        <w:t xml:space="preserve">) </w:t>
      </w:r>
      <w:r w:rsidR="00FC5D2C" w:rsidRPr="00CE5F92">
        <w:rPr>
          <w:rFonts w:ascii="Sylfaen" w:hAnsi="Sylfaen" w:cs="Sylfaen"/>
          <w:b/>
          <w:sz w:val="22"/>
          <w:szCs w:val="22"/>
          <w:u w:val="single"/>
          <w:lang w:val="ka-GE"/>
        </w:rPr>
        <w:t>ღირებულება</w:t>
      </w:r>
      <w:r w:rsidR="00FC5D2C" w:rsidRPr="00CE5F92">
        <w:rPr>
          <w:b/>
          <w:sz w:val="22"/>
          <w:szCs w:val="22"/>
          <w:u w:val="single"/>
          <w:lang w:val="ka-GE"/>
        </w:rPr>
        <w:t xml:space="preserve"> - 634 321.31 </w:t>
      </w:r>
      <w:r w:rsidR="00FC5D2C" w:rsidRPr="00CE5F92">
        <w:rPr>
          <w:rFonts w:ascii="Sylfaen" w:hAnsi="Sylfaen" w:cs="Sylfaen"/>
          <w:b/>
          <w:sz w:val="22"/>
          <w:szCs w:val="22"/>
          <w:u w:val="single"/>
          <w:lang w:val="ka-GE"/>
        </w:rPr>
        <w:t>ლარი</w:t>
      </w:r>
      <w:r w:rsidR="00FC5D2C" w:rsidRPr="00CE5F92">
        <w:rPr>
          <w:b/>
          <w:sz w:val="22"/>
          <w:szCs w:val="22"/>
          <w:u w:val="single"/>
          <w:lang w:val="ka-GE"/>
        </w:rPr>
        <w:t xml:space="preserve"> </w:t>
      </w:r>
      <w:r w:rsidR="00FC5D2C" w:rsidRPr="00CE5F92">
        <w:rPr>
          <w:rFonts w:ascii="Sylfaen" w:hAnsi="Sylfaen" w:cs="Sylfaen"/>
          <w:b/>
          <w:sz w:val="22"/>
          <w:szCs w:val="22"/>
          <w:u w:val="single"/>
          <w:lang w:val="ka-GE"/>
        </w:rPr>
        <w:t>დღეს</w:t>
      </w:r>
      <w:r w:rsidR="00FC5D2C" w:rsidRPr="00CE5F92">
        <w:rPr>
          <w:b/>
          <w:sz w:val="22"/>
          <w:szCs w:val="22"/>
          <w:u w:val="single"/>
          <w:lang w:val="ka-GE"/>
        </w:rPr>
        <w:t>-</w:t>
      </w:r>
      <w:r w:rsidR="00FC5D2C" w:rsidRPr="00CE5F92">
        <w:rPr>
          <w:rFonts w:ascii="Sylfaen" w:hAnsi="Sylfaen" w:cs="Sylfaen"/>
          <w:b/>
          <w:sz w:val="22"/>
          <w:szCs w:val="22"/>
          <w:u w:val="single"/>
          <w:lang w:val="ka-GE"/>
        </w:rPr>
        <w:t>ს</w:t>
      </w:r>
      <w:r w:rsidR="00FC5D2C" w:rsidRPr="00CE5F92">
        <w:rPr>
          <w:b/>
          <w:sz w:val="22"/>
          <w:szCs w:val="22"/>
          <w:u w:val="single"/>
          <w:lang w:val="ka-GE"/>
        </w:rPr>
        <w:t xml:space="preserve">  </w:t>
      </w:r>
      <w:r w:rsidR="00FC5D2C" w:rsidRPr="00CE5F92">
        <w:rPr>
          <w:rFonts w:ascii="Sylfaen" w:hAnsi="Sylfaen" w:cs="Sylfaen"/>
          <w:b/>
          <w:sz w:val="22"/>
          <w:szCs w:val="22"/>
          <w:u w:val="single"/>
          <w:lang w:val="ka-GE"/>
        </w:rPr>
        <w:t>გარეშე</w:t>
      </w:r>
    </w:p>
    <w:p w14:paraId="30D48718" w14:textId="77777777" w:rsidR="00F06D29" w:rsidRPr="00CE5F92" w:rsidRDefault="00F06D29" w:rsidP="00F06D29">
      <w:pPr>
        <w:pStyle w:val="af8"/>
        <w:spacing w:before="60" w:after="60" w:line="276" w:lineRule="auto"/>
        <w:outlineLvl w:val="0"/>
        <w:rPr>
          <w:b/>
          <w:sz w:val="22"/>
          <w:szCs w:val="22"/>
          <w:u w:val="single"/>
          <w:lang w:val="ka-GE"/>
        </w:rPr>
      </w:pPr>
    </w:p>
    <w:p w14:paraId="46338E2F" w14:textId="086AC4A7" w:rsidR="005D7D73" w:rsidRPr="00CE5F92" w:rsidRDefault="002F3F9A" w:rsidP="003B357C">
      <w:pPr>
        <w:pStyle w:val="af8"/>
        <w:numPr>
          <w:ilvl w:val="0"/>
          <w:numId w:val="47"/>
        </w:numPr>
        <w:spacing w:before="60" w:after="60" w:line="276" w:lineRule="auto"/>
        <w:outlineLvl w:val="0"/>
        <w:rPr>
          <w:b/>
          <w:sz w:val="22"/>
          <w:szCs w:val="22"/>
          <w:lang w:val="ka-GE"/>
        </w:rPr>
      </w:pPr>
      <w:r w:rsidRPr="00CE5F92">
        <w:rPr>
          <w:rFonts w:ascii="Sylfaen" w:hAnsi="Sylfaen" w:cs="Sylfaen"/>
          <w:b/>
          <w:sz w:val="22"/>
          <w:szCs w:val="22"/>
          <w:lang w:val="ka-GE"/>
        </w:rPr>
        <w:t>მ</w:t>
      </w:r>
      <w:r w:rsidRPr="00CE5F92">
        <w:rPr>
          <w:rFonts w:ascii="Sylfaen" w:hAnsi="Sylfaen" w:cs="Sylfaen"/>
          <w:b/>
          <w:sz w:val="22"/>
          <w:szCs w:val="22"/>
          <w:u w:val="single"/>
          <w:lang w:val="ka-GE"/>
        </w:rPr>
        <w:t>ომსახურების</w:t>
      </w:r>
      <w:r w:rsidRPr="00CE5F92">
        <w:rPr>
          <w:b/>
          <w:sz w:val="22"/>
          <w:szCs w:val="22"/>
          <w:u w:val="single"/>
          <w:lang w:val="ka-GE"/>
        </w:rPr>
        <w:t xml:space="preserve"> </w:t>
      </w:r>
      <w:r w:rsidRPr="00CE5F92">
        <w:rPr>
          <w:rFonts w:ascii="Sylfaen" w:hAnsi="Sylfaen" w:cs="Sylfaen"/>
          <w:b/>
          <w:sz w:val="22"/>
          <w:szCs w:val="22"/>
          <w:u w:val="single"/>
          <w:lang w:val="ka-GE"/>
        </w:rPr>
        <w:t>შესრულების</w:t>
      </w:r>
      <w:r w:rsidRPr="00CE5F92">
        <w:rPr>
          <w:b/>
          <w:sz w:val="22"/>
          <w:szCs w:val="22"/>
          <w:u w:val="single"/>
          <w:lang w:val="ka-GE"/>
        </w:rPr>
        <w:t xml:space="preserve"> </w:t>
      </w:r>
      <w:r w:rsidRPr="00CE5F92">
        <w:rPr>
          <w:rFonts w:ascii="Sylfaen" w:hAnsi="Sylfaen" w:cs="Sylfaen"/>
          <w:b/>
          <w:sz w:val="22"/>
          <w:szCs w:val="22"/>
          <w:u w:val="single"/>
          <w:lang w:val="ka-GE"/>
        </w:rPr>
        <w:t>ვადა</w:t>
      </w:r>
      <w:r w:rsidR="005D7D73" w:rsidRPr="00CE5F92">
        <w:rPr>
          <w:b/>
          <w:sz w:val="22"/>
          <w:szCs w:val="22"/>
          <w:u w:val="single"/>
          <w:lang w:val="ka-GE"/>
        </w:rPr>
        <w:t xml:space="preserve">: </w:t>
      </w:r>
      <w:r w:rsidRPr="00CE5F92">
        <w:rPr>
          <w:rFonts w:ascii="Sylfaen" w:hAnsi="Sylfaen" w:cs="Sylfaen"/>
          <w:b/>
          <w:sz w:val="22"/>
          <w:szCs w:val="22"/>
          <w:u w:val="single"/>
          <w:lang w:val="ka-GE"/>
        </w:rPr>
        <w:t>იხ</w:t>
      </w:r>
      <w:r w:rsidRPr="00CE5F92">
        <w:rPr>
          <w:b/>
          <w:sz w:val="22"/>
          <w:szCs w:val="22"/>
          <w:u w:val="single"/>
          <w:lang w:val="ka-GE"/>
        </w:rPr>
        <w:t xml:space="preserve">. </w:t>
      </w:r>
      <w:r w:rsidRPr="00CE5F92">
        <w:rPr>
          <w:rFonts w:ascii="Sylfaen" w:hAnsi="Sylfaen" w:cs="Sylfaen"/>
          <w:b/>
          <w:sz w:val="22"/>
          <w:szCs w:val="22"/>
          <w:u w:val="single"/>
          <w:lang w:val="ka-GE"/>
        </w:rPr>
        <w:t>დანართი</w:t>
      </w:r>
      <w:r w:rsidRPr="00CE5F92">
        <w:rPr>
          <w:b/>
          <w:sz w:val="22"/>
          <w:szCs w:val="22"/>
          <w:u w:val="single"/>
          <w:lang w:val="ka-GE"/>
        </w:rPr>
        <w:t xml:space="preserve"> </w:t>
      </w:r>
      <w:r w:rsidR="005D7D73" w:rsidRPr="00CE5F92">
        <w:rPr>
          <w:b/>
          <w:sz w:val="22"/>
          <w:szCs w:val="22"/>
          <w:u w:val="single"/>
          <w:lang w:val="ka-GE"/>
        </w:rPr>
        <w:t>№1_</w:t>
      </w:r>
      <w:r w:rsidRPr="00CE5F92">
        <w:rPr>
          <w:rFonts w:ascii="Sylfaen" w:hAnsi="Sylfaen" w:cs="Sylfaen"/>
          <w:b/>
          <w:sz w:val="22"/>
          <w:szCs w:val="22"/>
          <w:u w:val="single"/>
          <w:lang w:val="ka-GE"/>
        </w:rPr>
        <w:t>ტექნიკური</w:t>
      </w:r>
      <w:r w:rsidRPr="00CE5F92">
        <w:rPr>
          <w:b/>
          <w:sz w:val="22"/>
          <w:szCs w:val="22"/>
          <w:u w:val="single"/>
          <w:lang w:val="ka-GE"/>
        </w:rPr>
        <w:t xml:space="preserve"> </w:t>
      </w:r>
      <w:r w:rsidRPr="00CE5F92">
        <w:rPr>
          <w:rFonts w:ascii="Sylfaen" w:hAnsi="Sylfaen" w:cs="Sylfaen"/>
          <w:b/>
          <w:sz w:val="22"/>
          <w:szCs w:val="22"/>
          <w:u w:val="single"/>
          <w:lang w:val="ka-GE"/>
        </w:rPr>
        <w:t>დავალება</w:t>
      </w:r>
      <w:r w:rsidRPr="00CE5F92">
        <w:rPr>
          <w:b/>
          <w:sz w:val="22"/>
          <w:szCs w:val="22"/>
          <w:u w:val="single"/>
          <w:lang w:val="ka-GE"/>
        </w:rPr>
        <w:t xml:space="preserve"> </w:t>
      </w:r>
    </w:p>
    <w:p w14:paraId="1A4A2AB1" w14:textId="77777777" w:rsidR="00AD49E7" w:rsidRPr="00CE5F92" w:rsidRDefault="00AD49E7" w:rsidP="00AD49E7">
      <w:pPr>
        <w:pStyle w:val="af8"/>
        <w:rPr>
          <w:b/>
          <w:sz w:val="22"/>
          <w:szCs w:val="22"/>
          <w:lang w:val="ka-GE"/>
        </w:rPr>
      </w:pPr>
    </w:p>
    <w:p w14:paraId="1C3900E6" w14:textId="5CAEA975" w:rsidR="00275E11" w:rsidRPr="00CE5F92" w:rsidRDefault="00AD49E7" w:rsidP="00AD49E7">
      <w:pPr>
        <w:pStyle w:val="af8"/>
        <w:numPr>
          <w:ilvl w:val="0"/>
          <w:numId w:val="47"/>
        </w:numPr>
        <w:spacing w:before="60" w:after="60" w:line="276" w:lineRule="auto"/>
        <w:outlineLvl w:val="0"/>
        <w:rPr>
          <w:b/>
          <w:sz w:val="22"/>
          <w:szCs w:val="22"/>
          <w:lang w:val="ka-GE"/>
        </w:rPr>
      </w:pPr>
      <w:r w:rsidRPr="00CE5F92">
        <w:rPr>
          <w:rFonts w:ascii="Sylfaen" w:hAnsi="Sylfaen" w:cs="Sylfaen"/>
          <w:b/>
          <w:u w:val="single"/>
          <w:lang w:val="ka-GE"/>
        </w:rPr>
        <w:t>მოწოდების</w:t>
      </w:r>
      <w:r w:rsidRPr="00CE5F92">
        <w:rPr>
          <w:b/>
          <w:u w:val="single"/>
          <w:lang w:val="ka-GE"/>
        </w:rPr>
        <w:t xml:space="preserve"> </w:t>
      </w:r>
      <w:r w:rsidRPr="00CE5F92">
        <w:rPr>
          <w:rFonts w:ascii="Sylfaen" w:hAnsi="Sylfaen" w:cs="Sylfaen"/>
          <w:b/>
          <w:u w:val="single"/>
          <w:lang w:val="ka-GE"/>
        </w:rPr>
        <w:t>ვადები</w:t>
      </w:r>
      <w:r w:rsidR="00275E11" w:rsidRPr="00CE5F92">
        <w:rPr>
          <w:b/>
          <w:u w:val="single"/>
        </w:rPr>
        <w:t xml:space="preserve">: </w:t>
      </w:r>
      <w:r w:rsidRPr="00CE5F92">
        <w:rPr>
          <w:rFonts w:ascii="Sylfaen" w:hAnsi="Sylfaen" w:cs="Sylfaen"/>
          <w:b/>
          <w:sz w:val="22"/>
          <w:szCs w:val="22"/>
          <w:u w:val="single"/>
          <w:lang w:val="ka-GE"/>
        </w:rPr>
        <w:t>იხ</w:t>
      </w:r>
      <w:r w:rsidRPr="00CE5F92">
        <w:rPr>
          <w:b/>
          <w:sz w:val="22"/>
          <w:szCs w:val="22"/>
          <w:u w:val="single"/>
          <w:lang w:val="ka-GE"/>
        </w:rPr>
        <w:t xml:space="preserve">. </w:t>
      </w:r>
      <w:r w:rsidRPr="00CE5F92">
        <w:rPr>
          <w:rFonts w:ascii="Sylfaen" w:hAnsi="Sylfaen" w:cs="Sylfaen"/>
          <w:b/>
          <w:sz w:val="22"/>
          <w:szCs w:val="22"/>
          <w:u w:val="single"/>
          <w:lang w:val="ka-GE"/>
        </w:rPr>
        <w:t>დანართი</w:t>
      </w:r>
      <w:r w:rsidRPr="00CE5F92">
        <w:rPr>
          <w:b/>
          <w:sz w:val="22"/>
          <w:szCs w:val="22"/>
          <w:u w:val="single"/>
          <w:lang w:val="ka-GE"/>
        </w:rPr>
        <w:t xml:space="preserve"> №1_</w:t>
      </w:r>
      <w:r w:rsidRPr="00CE5F92">
        <w:rPr>
          <w:rFonts w:ascii="Sylfaen" w:hAnsi="Sylfaen" w:cs="Sylfaen"/>
          <w:b/>
          <w:sz w:val="22"/>
          <w:szCs w:val="22"/>
          <w:u w:val="single"/>
          <w:lang w:val="ka-GE"/>
        </w:rPr>
        <w:t>ტექნიკური</w:t>
      </w:r>
      <w:r w:rsidRPr="00CE5F92">
        <w:rPr>
          <w:b/>
          <w:sz w:val="22"/>
          <w:szCs w:val="22"/>
          <w:u w:val="single"/>
          <w:lang w:val="ka-GE"/>
        </w:rPr>
        <w:t xml:space="preserve"> </w:t>
      </w:r>
      <w:r w:rsidRPr="00CE5F92">
        <w:rPr>
          <w:rFonts w:ascii="Sylfaen" w:hAnsi="Sylfaen" w:cs="Sylfaen"/>
          <w:b/>
          <w:sz w:val="22"/>
          <w:szCs w:val="22"/>
          <w:u w:val="single"/>
          <w:lang w:val="ka-GE"/>
        </w:rPr>
        <w:t>დავალება</w:t>
      </w:r>
      <w:r w:rsidR="00275E11" w:rsidRPr="00CE5F92">
        <w:rPr>
          <w:b/>
          <w:u w:val="single"/>
        </w:rPr>
        <w:t>.</w:t>
      </w:r>
    </w:p>
    <w:p w14:paraId="51E4499A" w14:textId="77777777" w:rsidR="00275E11" w:rsidRPr="00CE5F92" w:rsidRDefault="00275E11" w:rsidP="00275E11">
      <w:pPr>
        <w:spacing w:before="60" w:after="60"/>
        <w:jc w:val="both"/>
        <w:outlineLvl w:val="0"/>
        <w:rPr>
          <w:b/>
          <w:u w:val="single"/>
        </w:rPr>
      </w:pPr>
    </w:p>
    <w:p w14:paraId="3DE86ED0" w14:textId="512DE990" w:rsidR="00275E11" w:rsidRPr="00CE5F92" w:rsidRDefault="00AD49E7" w:rsidP="00275E11">
      <w:pPr>
        <w:spacing w:before="60" w:after="60"/>
        <w:jc w:val="both"/>
        <w:outlineLvl w:val="0"/>
        <w:rPr>
          <w:b/>
          <w:u w:val="single"/>
        </w:rPr>
      </w:pPr>
      <w:r w:rsidRPr="00CE5F92">
        <w:rPr>
          <w:rFonts w:ascii="Sylfaen" w:hAnsi="Sylfaen" w:cs="Sylfaen"/>
          <w:b/>
          <w:u w:val="single"/>
          <w:lang w:val="ka-GE"/>
        </w:rPr>
        <w:t>მონაწილის</w:t>
      </w:r>
      <w:r w:rsidRPr="00CE5F92">
        <w:rPr>
          <w:b/>
          <w:u w:val="single"/>
          <w:lang w:val="ka-GE"/>
        </w:rPr>
        <w:t xml:space="preserve"> </w:t>
      </w:r>
      <w:r w:rsidRPr="00CE5F92">
        <w:rPr>
          <w:rFonts w:ascii="Sylfaen" w:hAnsi="Sylfaen" w:cs="Sylfaen"/>
          <w:b/>
          <w:u w:val="single"/>
          <w:lang w:val="ka-GE"/>
        </w:rPr>
        <w:t>კვალიპიკაციისადმი</w:t>
      </w:r>
      <w:r w:rsidRPr="00CE5F92">
        <w:rPr>
          <w:b/>
          <w:u w:val="single"/>
          <w:lang w:val="ka-GE"/>
        </w:rPr>
        <w:t xml:space="preserve"> </w:t>
      </w:r>
      <w:r w:rsidRPr="00CE5F92">
        <w:rPr>
          <w:rFonts w:ascii="Sylfaen" w:hAnsi="Sylfaen" w:cs="Sylfaen"/>
          <w:b/>
          <w:u w:val="single"/>
          <w:lang w:val="ka-GE"/>
        </w:rPr>
        <w:t>დამატებითი</w:t>
      </w:r>
      <w:r w:rsidRPr="00CE5F92">
        <w:rPr>
          <w:b/>
          <w:u w:val="single"/>
          <w:lang w:val="ka-GE"/>
        </w:rPr>
        <w:t xml:space="preserve"> </w:t>
      </w:r>
      <w:r w:rsidRPr="00CE5F92">
        <w:rPr>
          <w:rFonts w:ascii="Sylfaen" w:hAnsi="Sylfaen" w:cs="Sylfaen"/>
          <w:b/>
          <w:u w:val="single"/>
          <w:lang w:val="ka-GE"/>
        </w:rPr>
        <w:t>მოთხოვნები</w:t>
      </w:r>
      <w:r w:rsidR="00275E11" w:rsidRPr="00CE5F92">
        <w:rPr>
          <w:b/>
          <w:u w:val="single"/>
        </w:rPr>
        <w:t>:</w:t>
      </w:r>
    </w:p>
    <w:p w14:paraId="18F0018C" w14:textId="77777777" w:rsidR="00275E11" w:rsidRPr="00CE5F92" w:rsidRDefault="00275E11" w:rsidP="00275E11">
      <w:pPr>
        <w:spacing w:before="60" w:after="60"/>
        <w:jc w:val="both"/>
        <w:outlineLvl w:val="0"/>
        <w:rPr>
          <w:b/>
          <w:u w:val="single"/>
        </w:rPr>
      </w:pPr>
    </w:p>
    <w:p w14:paraId="705A8911" w14:textId="3A8BFFD5" w:rsidR="00AD49E7" w:rsidRPr="00CE5F92" w:rsidRDefault="00AD49E7" w:rsidP="00275E11">
      <w:pPr>
        <w:jc w:val="both"/>
        <w:rPr>
          <w:lang w:val="ka-GE"/>
        </w:rPr>
      </w:pPr>
      <w:r w:rsidRPr="00CE5F92">
        <w:rPr>
          <w:rFonts w:ascii="Sylfaen" w:hAnsi="Sylfaen" w:cs="Sylfaen"/>
          <w:lang w:val="ka-GE"/>
        </w:rPr>
        <w:t>პრეტენდენტმა</w:t>
      </w:r>
      <w:r w:rsidRPr="00CE5F92">
        <w:rPr>
          <w:lang w:val="ka-GE"/>
        </w:rPr>
        <w:t xml:space="preserve"> </w:t>
      </w:r>
      <w:r w:rsidRPr="00CE5F92">
        <w:rPr>
          <w:rFonts w:ascii="Sylfaen" w:hAnsi="Sylfaen" w:cs="Sylfaen"/>
          <w:lang w:val="ka-GE"/>
        </w:rPr>
        <w:t>უნდა</w:t>
      </w:r>
      <w:r w:rsidRPr="00CE5F92">
        <w:rPr>
          <w:lang w:val="ka-GE"/>
        </w:rPr>
        <w:t xml:space="preserve"> </w:t>
      </w:r>
      <w:r w:rsidRPr="00CE5F92">
        <w:rPr>
          <w:rFonts w:ascii="Sylfaen" w:hAnsi="Sylfaen" w:cs="Sylfaen"/>
          <w:lang w:val="ka-GE"/>
        </w:rPr>
        <w:t>წარმოადგინოს</w:t>
      </w:r>
      <w:r w:rsidRPr="00CE5F92">
        <w:rPr>
          <w:lang w:val="ka-GE"/>
        </w:rPr>
        <w:t xml:space="preserve"> </w:t>
      </w:r>
      <w:r w:rsidRPr="00CE5F92">
        <w:rPr>
          <w:rFonts w:ascii="Sylfaen" w:hAnsi="Sylfaen" w:cs="Sylfaen"/>
          <w:lang w:val="ka-GE"/>
        </w:rPr>
        <w:t>საგარანტიო</w:t>
      </w:r>
      <w:r w:rsidRPr="00CE5F92">
        <w:rPr>
          <w:lang w:val="ka-GE"/>
        </w:rPr>
        <w:t xml:space="preserve"> </w:t>
      </w:r>
      <w:r w:rsidRPr="00CE5F92">
        <w:rPr>
          <w:rFonts w:ascii="Sylfaen" w:hAnsi="Sylfaen" w:cs="Sylfaen"/>
          <w:lang w:val="ka-GE"/>
        </w:rPr>
        <w:t>წერილი</w:t>
      </w:r>
      <w:r w:rsidRPr="00CE5F92">
        <w:rPr>
          <w:lang w:val="ka-GE"/>
        </w:rPr>
        <w:t xml:space="preserve"> </w:t>
      </w:r>
      <w:r w:rsidRPr="00CE5F92">
        <w:rPr>
          <w:rFonts w:ascii="Sylfaen" w:hAnsi="Sylfaen" w:cs="Sylfaen"/>
          <w:lang w:val="ka-GE"/>
        </w:rPr>
        <w:t>პროდუქტის</w:t>
      </w:r>
      <w:r w:rsidRPr="00CE5F92">
        <w:rPr>
          <w:lang w:val="ka-GE"/>
        </w:rPr>
        <w:t xml:space="preserve"> </w:t>
      </w:r>
      <w:r w:rsidRPr="00CE5F92">
        <w:rPr>
          <w:rFonts w:ascii="Sylfaen" w:hAnsi="Sylfaen" w:cs="Sylfaen"/>
          <w:lang w:val="ka-GE"/>
        </w:rPr>
        <w:t>მწარმოებლისგან</w:t>
      </w:r>
      <w:r w:rsidRPr="00CE5F92">
        <w:rPr>
          <w:lang w:val="ka-GE"/>
        </w:rPr>
        <w:t xml:space="preserve">, </w:t>
      </w:r>
      <w:r w:rsidRPr="00CE5F92">
        <w:rPr>
          <w:rFonts w:ascii="Sylfaen" w:hAnsi="Sylfaen" w:cs="Sylfaen"/>
          <w:lang w:val="ka-GE"/>
        </w:rPr>
        <w:t>რომელშიც</w:t>
      </w:r>
      <w:r w:rsidRPr="00CE5F92">
        <w:rPr>
          <w:lang w:val="ka-GE"/>
        </w:rPr>
        <w:t xml:space="preserve"> </w:t>
      </w:r>
      <w:r w:rsidRPr="00CE5F92">
        <w:rPr>
          <w:rFonts w:ascii="Sylfaen" w:hAnsi="Sylfaen" w:cs="Sylfaen"/>
          <w:lang w:val="ka-GE"/>
        </w:rPr>
        <w:t>მითითებული</w:t>
      </w:r>
      <w:r w:rsidRPr="00CE5F92">
        <w:rPr>
          <w:lang w:val="ka-GE"/>
        </w:rPr>
        <w:t xml:space="preserve"> </w:t>
      </w:r>
      <w:r w:rsidRPr="00CE5F92">
        <w:rPr>
          <w:rFonts w:ascii="Sylfaen" w:hAnsi="Sylfaen" w:cs="Sylfaen"/>
          <w:lang w:val="ka-GE"/>
        </w:rPr>
        <w:t>უნდა</w:t>
      </w:r>
      <w:r w:rsidRPr="00CE5F92">
        <w:rPr>
          <w:lang w:val="ka-GE"/>
        </w:rPr>
        <w:t xml:space="preserve"> </w:t>
      </w:r>
      <w:r w:rsidRPr="00CE5F92">
        <w:rPr>
          <w:rFonts w:ascii="Sylfaen" w:hAnsi="Sylfaen" w:cs="Sylfaen"/>
          <w:lang w:val="ka-GE"/>
        </w:rPr>
        <w:t>იყოს</w:t>
      </w:r>
      <w:r w:rsidRPr="00CE5F92">
        <w:rPr>
          <w:lang w:val="ka-GE"/>
        </w:rPr>
        <w:t xml:space="preserve"> </w:t>
      </w:r>
      <w:r w:rsidR="00B64708" w:rsidRPr="00CE5F92">
        <w:rPr>
          <w:lang w:val="ka-GE"/>
        </w:rPr>
        <w:t xml:space="preserve"> </w:t>
      </w:r>
      <w:r w:rsidRPr="00CE5F92">
        <w:rPr>
          <w:rFonts w:ascii="Sylfaen" w:hAnsi="Sylfaen" w:cs="Sylfaen"/>
          <w:lang w:val="ka-GE"/>
        </w:rPr>
        <w:t>მონაწილის</w:t>
      </w:r>
      <w:r w:rsidRPr="00CE5F92">
        <w:rPr>
          <w:lang w:val="ka-GE"/>
        </w:rPr>
        <w:t xml:space="preserve"> </w:t>
      </w:r>
      <w:r w:rsidR="00B64708" w:rsidRPr="00CE5F92">
        <w:rPr>
          <w:rFonts w:ascii="Sylfaen" w:hAnsi="Sylfaen" w:cs="Sylfaen"/>
          <w:lang w:val="ka-GE"/>
        </w:rPr>
        <w:t>პროდუქციის</w:t>
      </w:r>
      <w:r w:rsidR="00B64708" w:rsidRPr="00CE5F92">
        <w:rPr>
          <w:lang w:val="ka-GE"/>
        </w:rPr>
        <w:t xml:space="preserve"> </w:t>
      </w:r>
      <w:r w:rsidR="00B64708" w:rsidRPr="00CE5F92">
        <w:rPr>
          <w:rFonts w:ascii="Sylfaen" w:hAnsi="Sylfaen" w:cs="Sylfaen"/>
          <w:lang w:val="ka-GE"/>
        </w:rPr>
        <w:t>მიწოდების</w:t>
      </w:r>
      <w:r w:rsidR="00B64708" w:rsidRPr="00CE5F92">
        <w:rPr>
          <w:lang w:val="ka-GE"/>
        </w:rPr>
        <w:t xml:space="preserve"> </w:t>
      </w:r>
      <w:r w:rsidRPr="00CE5F92">
        <w:rPr>
          <w:rFonts w:ascii="Sylfaen" w:hAnsi="Sylfaen" w:cs="Sylfaen"/>
          <w:lang w:val="ka-GE"/>
        </w:rPr>
        <w:t>უფლებამოსილების</w:t>
      </w:r>
      <w:r w:rsidRPr="00CE5F92">
        <w:rPr>
          <w:lang w:val="ka-GE"/>
        </w:rPr>
        <w:t xml:space="preserve">  </w:t>
      </w:r>
      <w:r w:rsidRPr="00CE5F92">
        <w:rPr>
          <w:rFonts w:ascii="Sylfaen" w:hAnsi="Sylfaen" w:cs="Sylfaen"/>
          <w:lang w:val="ka-GE"/>
        </w:rPr>
        <w:t>და</w:t>
      </w:r>
      <w:r w:rsidRPr="00CE5F92">
        <w:rPr>
          <w:lang w:val="ka-GE"/>
        </w:rPr>
        <w:t xml:space="preserve"> </w:t>
      </w:r>
      <w:r w:rsidRPr="00CE5F92">
        <w:rPr>
          <w:rFonts w:ascii="Sylfaen" w:hAnsi="Sylfaen" w:cs="Sylfaen"/>
          <w:lang w:val="ka-GE"/>
        </w:rPr>
        <w:t>საგარ</w:t>
      </w:r>
      <w:r w:rsidR="00B64708" w:rsidRPr="00CE5F92">
        <w:rPr>
          <w:rFonts w:ascii="Sylfaen" w:hAnsi="Sylfaen" w:cs="Sylfaen"/>
          <w:lang w:val="ka-GE"/>
        </w:rPr>
        <w:t>ანტიო</w:t>
      </w:r>
      <w:r w:rsidR="00B64708" w:rsidRPr="00CE5F92">
        <w:rPr>
          <w:lang w:val="ka-GE"/>
        </w:rPr>
        <w:t xml:space="preserve"> </w:t>
      </w:r>
      <w:r w:rsidR="00B64708" w:rsidRPr="00CE5F92">
        <w:rPr>
          <w:rFonts w:ascii="Sylfaen" w:hAnsi="Sylfaen" w:cs="Sylfaen"/>
          <w:lang w:val="ka-GE"/>
        </w:rPr>
        <w:t>ვალდებულებების</w:t>
      </w:r>
      <w:r w:rsidR="00B64708" w:rsidRPr="00CE5F92">
        <w:rPr>
          <w:lang w:val="ka-GE"/>
        </w:rPr>
        <w:t xml:space="preserve"> </w:t>
      </w:r>
      <w:r w:rsidR="00B64708" w:rsidRPr="00CE5F92">
        <w:rPr>
          <w:rFonts w:ascii="Sylfaen" w:hAnsi="Sylfaen" w:cs="Sylfaen"/>
          <w:lang w:val="ka-GE"/>
        </w:rPr>
        <w:t>შესახებ</w:t>
      </w:r>
      <w:r w:rsidRPr="00CE5F92">
        <w:rPr>
          <w:lang w:val="ka-GE"/>
        </w:rPr>
        <w:t>.</w:t>
      </w:r>
    </w:p>
    <w:p w14:paraId="0CEE3430" w14:textId="77777777" w:rsidR="00B64708" w:rsidRPr="00CE5F92" w:rsidRDefault="00B64708" w:rsidP="00275E11">
      <w:pPr>
        <w:jc w:val="both"/>
        <w:rPr>
          <w:lang w:val="ka-GE"/>
        </w:rPr>
      </w:pPr>
    </w:p>
    <w:p w14:paraId="018AA199" w14:textId="6004960C" w:rsidR="00AD49E7" w:rsidRPr="00CE5F92" w:rsidRDefault="00B64708" w:rsidP="00275E11">
      <w:pPr>
        <w:jc w:val="both"/>
        <w:rPr>
          <w:lang w:val="ka-GE"/>
        </w:rPr>
      </w:pPr>
      <w:r w:rsidRPr="00CE5F92">
        <w:rPr>
          <w:rFonts w:ascii="Sylfaen" w:hAnsi="Sylfaen" w:cs="Sylfaen"/>
          <w:lang w:val="ka-GE"/>
        </w:rPr>
        <w:t>მონაწილეებმა</w:t>
      </w:r>
      <w:r w:rsidRPr="00CE5F92">
        <w:rPr>
          <w:lang w:val="ka-GE"/>
        </w:rPr>
        <w:t xml:space="preserve"> </w:t>
      </w:r>
      <w:r w:rsidRPr="00CE5F92">
        <w:rPr>
          <w:rFonts w:ascii="Sylfaen" w:hAnsi="Sylfaen" w:cs="Sylfaen"/>
          <w:lang w:val="ka-GE"/>
        </w:rPr>
        <w:t>უნდა</w:t>
      </w:r>
      <w:r w:rsidRPr="00CE5F92">
        <w:rPr>
          <w:lang w:val="ka-GE"/>
        </w:rPr>
        <w:t xml:space="preserve"> </w:t>
      </w:r>
      <w:r w:rsidRPr="00CE5F92">
        <w:rPr>
          <w:rFonts w:ascii="Sylfaen" w:hAnsi="Sylfaen" w:cs="Sylfaen"/>
          <w:lang w:val="ka-GE"/>
        </w:rPr>
        <w:t>გაითვალისწინონ</w:t>
      </w:r>
      <w:r w:rsidRPr="00CE5F92">
        <w:rPr>
          <w:lang w:val="ka-GE"/>
        </w:rPr>
        <w:t xml:space="preserve">, </w:t>
      </w:r>
      <w:r w:rsidRPr="00CE5F92">
        <w:rPr>
          <w:rFonts w:ascii="Sylfaen" w:hAnsi="Sylfaen" w:cs="Sylfaen"/>
          <w:lang w:val="ka-GE"/>
        </w:rPr>
        <w:t>რომ</w:t>
      </w:r>
      <w:r w:rsidRPr="00CE5F92">
        <w:rPr>
          <w:lang w:val="ka-GE"/>
        </w:rPr>
        <w:t xml:space="preserve"> </w:t>
      </w:r>
      <w:r w:rsidRPr="00CE5F92">
        <w:rPr>
          <w:rFonts w:ascii="Sylfaen" w:hAnsi="Sylfaen" w:cs="Sylfaen"/>
          <w:lang w:val="ka-GE"/>
        </w:rPr>
        <w:t>გამარჯვების</w:t>
      </w:r>
      <w:r w:rsidRPr="00CE5F92">
        <w:rPr>
          <w:lang w:val="ka-GE"/>
        </w:rPr>
        <w:t xml:space="preserve"> </w:t>
      </w:r>
      <w:r w:rsidRPr="00CE5F92">
        <w:rPr>
          <w:rFonts w:ascii="Sylfaen" w:hAnsi="Sylfaen" w:cs="Sylfaen"/>
          <w:lang w:val="ka-GE"/>
        </w:rPr>
        <w:t>შემთხვევაში</w:t>
      </w:r>
      <w:r w:rsidRPr="00CE5F92">
        <w:rPr>
          <w:lang w:val="ka-GE"/>
        </w:rPr>
        <w:t xml:space="preserve"> </w:t>
      </w:r>
      <w:r w:rsidRPr="00CE5F92">
        <w:rPr>
          <w:rFonts w:ascii="Sylfaen" w:hAnsi="Sylfaen" w:cs="Sylfaen"/>
          <w:lang w:val="ka-GE"/>
        </w:rPr>
        <w:t>ისინი</w:t>
      </w:r>
      <w:r w:rsidRPr="00CE5F92">
        <w:rPr>
          <w:lang w:val="ka-GE"/>
        </w:rPr>
        <w:t xml:space="preserve"> </w:t>
      </w:r>
      <w:r w:rsidRPr="00CE5F92">
        <w:rPr>
          <w:rFonts w:ascii="Sylfaen" w:hAnsi="Sylfaen" w:cs="Sylfaen"/>
          <w:lang w:val="ka-GE"/>
        </w:rPr>
        <w:t>ვალდებულნი</w:t>
      </w:r>
      <w:r w:rsidRPr="00CE5F92">
        <w:rPr>
          <w:lang w:val="ka-GE"/>
        </w:rPr>
        <w:t xml:space="preserve"> </w:t>
      </w:r>
      <w:r w:rsidRPr="00CE5F92">
        <w:rPr>
          <w:rFonts w:ascii="Sylfaen" w:hAnsi="Sylfaen" w:cs="Sylfaen"/>
          <w:lang w:val="ka-GE"/>
        </w:rPr>
        <w:t>არიან</w:t>
      </w:r>
      <w:r w:rsidRPr="00CE5F92">
        <w:rPr>
          <w:lang w:val="ka-GE"/>
        </w:rPr>
        <w:t xml:space="preserve"> </w:t>
      </w:r>
      <w:r w:rsidRPr="00CE5F92">
        <w:rPr>
          <w:rFonts w:ascii="Sylfaen" w:hAnsi="Sylfaen" w:cs="Sylfaen"/>
          <w:lang w:val="ka-GE"/>
        </w:rPr>
        <w:t>წარმოადგინონ</w:t>
      </w:r>
      <w:r w:rsidRPr="00CE5F92">
        <w:rPr>
          <w:lang w:val="ka-GE"/>
        </w:rPr>
        <w:t xml:space="preserve"> </w:t>
      </w:r>
      <w:r w:rsidRPr="00CE5F92">
        <w:rPr>
          <w:rFonts w:ascii="Sylfaen" w:hAnsi="Sylfaen" w:cs="Sylfaen"/>
          <w:lang w:val="ka-GE"/>
        </w:rPr>
        <w:t>აღჭურვილობის</w:t>
      </w:r>
      <w:r w:rsidRPr="00CE5F92">
        <w:rPr>
          <w:lang w:val="ka-GE"/>
        </w:rPr>
        <w:t xml:space="preserve">, </w:t>
      </w:r>
      <w:r w:rsidRPr="00CE5F92">
        <w:rPr>
          <w:rFonts w:ascii="Sylfaen" w:hAnsi="Sylfaen" w:cs="Sylfaen"/>
          <w:lang w:val="ka-GE"/>
        </w:rPr>
        <w:t>საქო</w:t>
      </w:r>
      <w:r w:rsidR="00875CE6" w:rsidRPr="00CE5F92">
        <w:rPr>
          <w:rFonts w:ascii="Sylfaen" w:hAnsi="Sylfaen" w:cs="Sylfaen"/>
          <w:lang w:val="ka-GE"/>
        </w:rPr>
        <w:t>ნლის</w:t>
      </w:r>
      <w:r w:rsidR="00875CE6" w:rsidRPr="00CE5F92">
        <w:rPr>
          <w:lang w:val="ka-GE"/>
        </w:rPr>
        <w:t xml:space="preserve"> </w:t>
      </w:r>
      <w:r w:rsidR="00875CE6" w:rsidRPr="00CE5F92">
        <w:rPr>
          <w:rFonts w:ascii="Sylfaen" w:hAnsi="Sylfaen" w:cs="Sylfaen"/>
          <w:lang w:val="ka-GE"/>
        </w:rPr>
        <w:t>კომპლექტაციის</w:t>
      </w:r>
      <w:r w:rsidR="00875CE6" w:rsidRPr="00CE5F92">
        <w:rPr>
          <w:lang w:val="ka-GE"/>
        </w:rPr>
        <w:t xml:space="preserve"> </w:t>
      </w:r>
      <w:r w:rsidR="00875CE6" w:rsidRPr="00CE5F92">
        <w:rPr>
          <w:rFonts w:ascii="Sylfaen" w:hAnsi="Sylfaen" w:cs="Sylfaen"/>
          <w:lang w:val="ka-GE"/>
        </w:rPr>
        <w:t>უწყისი</w:t>
      </w:r>
      <w:r w:rsidRPr="00CE5F92">
        <w:rPr>
          <w:lang w:val="ka-GE"/>
        </w:rPr>
        <w:t>.</w:t>
      </w:r>
    </w:p>
    <w:p w14:paraId="2AFD3309" w14:textId="77777777" w:rsidR="00875CE6" w:rsidRDefault="00875CE6" w:rsidP="005D7D73">
      <w:pPr>
        <w:spacing w:before="120" w:after="60"/>
        <w:jc w:val="right"/>
        <w:outlineLvl w:val="0"/>
        <w:rPr>
          <w:rFonts w:ascii="Sylfaen" w:hAnsi="Sylfaen" w:cs="Sylfaen"/>
          <w:b/>
          <w:sz w:val="22"/>
          <w:szCs w:val="22"/>
          <w:lang w:val="ka-GE"/>
        </w:rPr>
      </w:pPr>
    </w:p>
    <w:p w14:paraId="644F76AA" w14:textId="77777777" w:rsidR="00F06D29" w:rsidRDefault="00F06D29" w:rsidP="005D7D73">
      <w:pPr>
        <w:spacing w:before="120" w:after="60"/>
        <w:jc w:val="right"/>
        <w:outlineLvl w:val="0"/>
        <w:rPr>
          <w:rFonts w:ascii="Sylfaen" w:hAnsi="Sylfaen" w:cs="Sylfaen"/>
          <w:b/>
          <w:sz w:val="22"/>
          <w:szCs w:val="22"/>
          <w:lang w:val="ka-GE"/>
        </w:rPr>
      </w:pPr>
    </w:p>
    <w:p w14:paraId="6ED3AECA" w14:textId="4E9AC2F7" w:rsidR="005D7D73" w:rsidRPr="00651ECD" w:rsidRDefault="002F3F9A" w:rsidP="005D7D73">
      <w:pPr>
        <w:spacing w:before="120" w:after="60"/>
        <w:jc w:val="right"/>
        <w:outlineLvl w:val="0"/>
        <w:rPr>
          <w:b/>
          <w:sz w:val="22"/>
          <w:szCs w:val="22"/>
          <w:lang w:val="ka-GE"/>
        </w:rPr>
      </w:pPr>
      <w:r w:rsidRPr="00651ECD">
        <w:rPr>
          <w:rFonts w:ascii="Sylfaen" w:hAnsi="Sylfaen" w:cs="Sylfaen"/>
          <w:b/>
          <w:sz w:val="22"/>
          <w:szCs w:val="22"/>
          <w:lang w:val="ka-GE"/>
        </w:rPr>
        <w:lastRenderedPageBreak/>
        <w:t>თავი</w:t>
      </w:r>
      <w:r w:rsidRPr="00651ECD">
        <w:rPr>
          <w:b/>
          <w:sz w:val="22"/>
          <w:szCs w:val="22"/>
          <w:lang w:val="ka-GE"/>
        </w:rPr>
        <w:t xml:space="preserve"> </w:t>
      </w:r>
      <w:r w:rsidR="005D7D73" w:rsidRPr="00651ECD">
        <w:rPr>
          <w:b/>
          <w:sz w:val="22"/>
          <w:szCs w:val="22"/>
          <w:lang w:val="ka-GE"/>
        </w:rPr>
        <w:t xml:space="preserve"> №3</w:t>
      </w:r>
    </w:p>
    <w:p w14:paraId="49E56375" w14:textId="249255F6" w:rsidR="005D7D73" w:rsidRPr="00651ECD" w:rsidRDefault="002F3F9A" w:rsidP="005D7D73">
      <w:pPr>
        <w:pStyle w:val="af8"/>
        <w:spacing w:before="120" w:after="60"/>
        <w:ind w:left="851"/>
        <w:contextualSpacing w:val="0"/>
        <w:jc w:val="right"/>
        <w:outlineLvl w:val="0"/>
        <w:rPr>
          <w:b/>
          <w:sz w:val="22"/>
          <w:szCs w:val="22"/>
          <w:lang w:val="ka-GE"/>
        </w:rPr>
      </w:pPr>
      <w:r w:rsidRPr="00651ECD">
        <w:rPr>
          <w:rFonts w:ascii="Sylfaen" w:hAnsi="Sylfaen" w:cs="Sylfaen"/>
          <w:b/>
          <w:sz w:val="22"/>
          <w:szCs w:val="22"/>
          <w:lang w:val="ka-GE"/>
        </w:rPr>
        <w:t>საექსპერტო</w:t>
      </w:r>
      <w:r w:rsidRPr="00651ECD">
        <w:rPr>
          <w:b/>
          <w:sz w:val="22"/>
          <w:szCs w:val="22"/>
          <w:lang w:val="ka-GE"/>
        </w:rPr>
        <w:t xml:space="preserve"> </w:t>
      </w:r>
      <w:r w:rsidRPr="00651ECD">
        <w:rPr>
          <w:rFonts w:ascii="Sylfaen" w:hAnsi="Sylfaen" w:cs="Sylfaen"/>
          <w:b/>
          <w:sz w:val="22"/>
          <w:szCs w:val="22"/>
          <w:lang w:val="ka-GE"/>
        </w:rPr>
        <w:t>შეფასების</w:t>
      </w:r>
      <w:r w:rsidRPr="00651ECD">
        <w:rPr>
          <w:b/>
          <w:sz w:val="22"/>
          <w:szCs w:val="22"/>
          <w:lang w:val="ka-GE"/>
        </w:rPr>
        <w:t xml:space="preserve"> </w:t>
      </w:r>
      <w:r w:rsidRPr="00651ECD">
        <w:rPr>
          <w:rFonts w:ascii="Sylfaen" w:hAnsi="Sylfaen" w:cs="Sylfaen"/>
          <w:b/>
          <w:sz w:val="22"/>
          <w:szCs w:val="22"/>
          <w:lang w:val="ka-GE"/>
        </w:rPr>
        <w:t>სახელმძღვანელო</w:t>
      </w:r>
      <w:r w:rsidRPr="00651ECD">
        <w:rPr>
          <w:b/>
          <w:sz w:val="22"/>
          <w:szCs w:val="22"/>
          <w:lang w:val="ka-GE"/>
        </w:rPr>
        <w:t xml:space="preserve"> </w:t>
      </w:r>
    </w:p>
    <w:p w14:paraId="002564E3" w14:textId="77777777" w:rsidR="005D7D73" w:rsidRPr="00651ECD" w:rsidRDefault="005D7D73" w:rsidP="005D7D73">
      <w:pPr>
        <w:pStyle w:val="af8"/>
        <w:ind w:left="1134"/>
        <w:contextualSpacing w:val="0"/>
        <w:jc w:val="both"/>
        <w:rPr>
          <w:sz w:val="22"/>
          <w:szCs w:val="22"/>
          <w:lang w:val="ka-GE"/>
        </w:rPr>
      </w:pPr>
    </w:p>
    <w:p w14:paraId="359C02BA" w14:textId="77777777" w:rsidR="005D7D73" w:rsidRPr="00651ECD" w:rsidRDefault="005D7D73" w:rsidP="005D7D73">
      <w:pPr>
        <w:pStyle w:val="af8"/>
        <w:ind w:left="1134"/>
        <w:contextualSpacing w:val="0"/>
        <w:jc w:val="both"/>
        <w:rPr>
          <w:sz w:val="22"/>
          <w:szCs w:val="22"/>
          <w:lang w:val="ka-GE"/>
        </w:rPr>
      </w:pPr>
    </w:p>
    <w:p w14:paraId="3D215E22" w14:textId="318D6C45" w:rsidR="005D7D73" w:rsidRPr="00CE5F92" w:rsidRDefault="002F3F9A" w:rsidP="002F3F9A">
      <w:pPr>
        <w:ind w:firstLine="720"/>
        <w:jc w:val="both"/>
        <w:rPr>
          <w:rStyle w:val="FontStyle128"/>
          <w:sz w:val="22"/>
          <w:szCs w:val="22"/>
          <w:lang w:val="ka-GE"/>
        </w:rPr>
      </w:pPr>
      <w:r w:rsidRPr="00CE5F92">
        <w:rPr>
          <w:rStyle w:val="FontStyle128"/>
          <w:rFonts w:ascii="Sylfaen" w:hAnsi="Sylfaen" w:cs="Sylfaen"/>
          <w:sz w:val="22"/>
          <w:szCs w:val="22"/>
          <w:lang w:val="ka-GE"/>
        </w:rPr>
        <w:t>შესყიდვების</w:t>
      </w:r>
      <w:r w:rsidRPr="00CE5F92">
        <w:rPr>
          <w:rStyle w:val="FontStyle128"/>
          <w:sz w:val="22"/>
          <w:szCs w:val="22"/>
          <w:lang w:val="ka-GE"/>
        </w:rPr>
        <w:t xml:space="preserve"> </w:t>
      </w:r>
      <w:r w:rsidRPr="00CE5F92">
        <w:rPr>
          <w:rStyle w:val="FontStyle128"/>
          <w:rFonts w:ascii="Sylfaen" w:hAnsi="Sylfaen" w:cs="Sylfaen"/>
          <w:sz w:val="22"/>
          <w:szCs w:val="22"/>
          <w:lang w:val="ka-GE"/>
        </w:rPr>
        <w:t>პროცედურის</w:t>
      </w:r>
      <w:r w:rsidRPr="00CE5F92">
        <w:rPr>
          <w:rStyle w:val="FontStyle128"/>
          <w:sz w:val="22"/>
          <w:szCs w:val="22"/>
          <w:lang w:val="ka-GE"/>
        </w:rPr>
        <w:t xml:space="preserve"> </w:t>
      </w:r>
      <w:r w:rsidRPr="00CE5F92">
        <w:rPr>
          <w:rStyle w:val="FontStyle128"/>
          <w:rFonts w:ascii="Sylfaen" w:hAnsi="Sylfaen" w:cs="Sylfaen"/>
          <w:sz w:val="22"/>
          <w:szCs w:val="22"/>
          <w:lang w:val="ka-GE"/>
        </w:rPr>
        <w:t>ჩატარების</w:t>
      </w:r>
      <w:r w:rsidRPr="00CE5F92">
        <w:rPr>
          <w:rStyle w:val="FontStyle128"/>
          <w:sz w:val="22"/>
          <w:szCs w:val="22"/>
          <w:lang w:val="ka-GE"/>
        </w:rPr>
        <w:t xml:space="preserve"> </w:t>
      </w:r>
      <w:r w:rsidRPr="00CE5F92">
        <w:rPr>
          <w:rStyle w:val="FontStyle128"/>
          <w:rFonts w:ascii="Sylfaen" w:hAnsi="Sylfaen" w:cs="Sylfaen"/>
          <w:sz w:val="22"/>
          <w:szCs w:val="22"/>
          <w:lang w:val="ka-GE"/>
        </w:rPr>
        <w:t>შემდეგი</w:t>
      </w:r>
      <w:r w:rsidRPr="00CE5F92">
        <w:rPr>
          <w:rStyle w:val="FontStyle128"/>
          <w:sz w:val="22"/>
          <w:szCs w:val="22"/>
          <w:lang w:val="ka-GE"/>
        </w:rPr>
        <w:t xml:space="preserve"> </w:t>
      </w:r>
      <w:r w:rsidRPr="00CE5F92">
        <w:rPr>
          <w:rStyle w:val="FontStyle128"/>
          <w:rFonts w:ascii="Sylfaen" w:hAnsi="Sylfaen" w:cs="Sylfaen"/>
          <w:sz w:val="22"/>
          <w:szCs w:val="22"/>
          <w:lang w:val="ka-GE"/>
        </w:rPr>
        <w:t>პირობები</w:t>
      </w:r>
      <w:r w:rsidRPr="00CE5F92">
        <w:rPr>
          <w:rStyle w:val="FontStyle128"/>
          <w:sz w:val="22"/>
          <w:szCs w:val="22"/>
          <w:lang w:val="ka-GE"/>
        </w:rPr>
        <w:t xml:space="preserve"> </w:t>
      </w:r>
      <w:r w:rsidRPr="00CE5F92">
        <w:rPr>
          <w:rStyle w:val="FontStyle128"/>
          <w:rFonts w:ascii="Sylfaen" w:hAnsi="Sylfaen" w:cs="Sylfaen"/>
          <w:sz w:val="22"/>
          <w:szCs w:val="22"/>
          <w:lang w:val="ka-GE"/>
        </w:rPr>
        <w:t>წარმოადგენს</w:t>
      </w:r>
      <w:r w:rsidRPr="00CE5F92">
        <w:rPr>
          <w:rStyle w:val="FontStyle128"/>
          <w:sz w:val="22"/>
          <w:szCs w:val="22"/>
          <w:lang w:val="ka-GE"/>
        </w:rPr>
        <w:t xml:space="preserve"> </w:t>
      </w:r>
      <w:r w:rsidRPr="00CE5F92">
        <w:rPr>
          <w:rStyle w:val="FontStyle128"/>
          <w:rFonts w:ascii="Sylfaen" w:hAnsi="Sylfaen" w:cs="Sylfaen"/>
          <w:sz w:val="22"/>
          <w:szCs w:val="22"/>
          <w:lang w:val="ka-GE"/>
        </w:rPr>
        <w:t>წინამდებარე</w:t>
      </w:r>
      <w:r w:rsidRPr="00CE5F92">
        <w:rPr>
          <w:rStyle w:val="FontStyle128"/>
          <w:sz w:val="22"/>
          <w:szCs w:val="22"/>
          <w:lang w:val="ka-GE"/>
        </w:rPr>
        <w:t xml:space="preserve"> </w:t>
      </w:r>
      <w:r w:rsidRPr="00CE5F92">
        <w:rPr>
          <w:rStyle w:val="FontStyle128"/>
          <w:rFonts w:ascii="Sylfaen" w:hAnsi="Sylfaen" w:cs="Sylfaen"/>
          <w:sz w:val="22"/>
          <w:szCs w:val="22"/>
          <w:lang w:val="ka-GE"/>
        </w:rPr>
        <w:t>შესყიდვების</w:t>
      </w:r>
      <w:r w:rsidRPr="00CE5F92">
        <w:rPr>
          <w:rStyle w:val="FontStyle128"/>
          <w:sz w:val="22"/>
          <w:szCs w:val="22"/>
          <w:lang w:val="ka-GE"/>
        </w:rPr>
        <w:t xml:space="preserve"> </w:t>
      </w:r>
      <w:r w:rsidRPr="00CE5F92">
        <w:rPr>
          <w:rStyle w:val="FontStyle128"/>
          <w:rFonts w:ascii="Sylfaen" w:hAnsi="Sylfaen" w:cs="Sylfaen"/>
          <w:sz w:val="22"/>
          <w:szCs w:val="22"/>
          <w:lang w:val="ka-GE"/>
        </w:rPr>
        <w:t>დოკუმენტაციის</w:t>
      </w:r>
      <w:r w:rsidRPr="00CE5F92">
        <w:rPr>
          <w:rStyle w:val="FontStyle128"/>
          <w:sz w:val="22"/>
          <w:szCs w:val="22"/>
          <w:lang w:val="ka-GE"/>
        </w:rPr>
        <w:t xml:space="preserve"> </w:t>
      </w:r>
      <w:r w:rsidRPr="00CE5F92">
        <w:rPr>
          <w:rStyle w:val="FontStyle128"/>
          <w:rFonts w:ascii="Sylfaen" w:hAnsi="Sylfaen" w:cs="Sylfaen"/>
          <w:sz w:val="22"/>
          <w:szCs w:val="22"/>
          <w:lang w:val="ka-GE"/>
        </w:rPr>
        <w:t>განუყოფელ</w:t>
      </w:r>
      <w:r w:rsidRPr="00CE5F92">
        <w:rPr>
          <w:rStyle w:val="FontStyle128"/>
          <w:sz w:val="22"/>
          <w:szCs w:val="22"/>
          <w:lang w:val="ka-GE"/>
        </w:rPr>
        <w:t xml:space="preserve"> </w:t>
      </w:r>
      <w:r w:rsidRPr="00CE5F92">
        <w:rPr>
          <w:rStyle w:val="FontStyle128"/>
          <w:rFonts w:ascii="Sylfaen" w:hAnsi="Sylfaen" w:cs="Sylfaen"/>
          <w:sz w:val="22"/>
          <w:szCs w:val="22"/>
          <w:lang w:val="ka-GE"/>
        </w:rPr>
        <w:t>ნაწილს</w:t>
      </w:r>
      <w:r w:rsidRPr="00CE5F92">
        <w:rPr>
          <w:rStyle w:val="FontStyle128"/>
          <w:sz w:val="22"/>
          <w:szCs w:val="22"/>
          <w:lang w:val="ka-GE"/>
        </w:rPr>
        <w:t xml:space="preserve">, </w:t>
      </w:r>
      <w:r w:rsidRPr="00CE5F92">
        <w:rPr>
          <w:rStyle w:val="FontStyle128"/>
          <w:rFonts w:ascii="Sylfaen" w:hAnsi="Sylfaen" w:cs="Sylfaen"/>
          <w:sz w:val="22"/>
          <w:szCs w:val="22"/>
          <w:lang w:val="ka-GE"/>
        </w:rPr>
        <w:t>აზუსტებს</w:t>
      </w:r>
      <w:r w:rsidRPr="00CE5F92">
        <w:rPr>
          <w:rStyle w:val="FontStyle128"/>
          <w:sz w:val="22"/>
          <w:szCs w:val="22"/>
          <w:lang w:val="ka-GE"/>
        </w:rPr>
        <w:t xml:space="preserve"> </w:t>
      </w:r>
      <w:r w:rsidRPr="00CE5F92">
        <w:rPr>
          <w:rStyle w:val="FontStyle128"/>
          <w:rFonts w:ascii="Sylfaen" w:hAnsi="Sylfaen" w:cs="Sylfaen"/>
          <w:sz w:val="22"/>
          <w:szCs w:val="22"/>
          <w:lang w:val="ka-GE"/>
        </w:rPr>
        <w:t>და</w:t>
      </w:r>
      <w:r w:rsidRPr="00CE5F92">
        <w:rPr>
          <w:rStyle w:val="FontStyle128"/>
          <w:sz w:val="22"/>
          <w:szCs w:val="22"/>
          <w:lang w:val="ka-GE"/>
        </w:rPr>
        <w:t xml:space="preserve"> </w:t>
      </w:r>
      <w:r w:rsidRPr="00CE5F92">
        <w:rPr>
          <w:rStyle w:val="FontStyle128"/>
          <w:rFonts w:ascii="Sylfaen" w:hAnsi="Sylfaen" w:cs="Sylfaen"/>
          <w:sz w:val="22"/>
          <w:szCs w:val="22"/>
          <w:lang w:val="ka-GE"/>
        </w:rPr>
        <w:t>ავსებს</w:t>
      </w:r>
      <w:r w:rsidRPr="00CE5F92">
        <w:rPr>
          <w:rStyle w:val="FontStyle128"/>
          <w:sz w:val="22"/>
          <w:szCs w:val="22"/>
          <w:lang w:val="ka-GE"/>
        </w:rPr>
        <w:t xml:space="preserve"> </w:t>
      </w:r>
      <w:r w:rsidRPr="00CE5F92">
        <w:rPr>
          <w:rStyle w:val="FontStyle128"/>
          <w:rFonts w:ascii="Sylfaen" w:hAnsi="Sylfaen" w:cs="Sylfaen"/>
          <w:sz w:val="22"/>
          <w:szCs w:val="22"/>
          <w:lang w:val="ka-GE"/>
        </w:rPr>
        <w:t>შესყიდვების</w:t>
      </w:r>
      <w:r w:rsidRPr="00CE5F92">
        <w:rPr>
          <w:rStyle w:val="FontStyle128"/>
          <w:sz w:val="22"/>
          <w:szCs w:val="22"/>
          <w:lang w:val="ka-GE"/>
        </w:rPr>
        <w:t xml:space="preserve"> </w:t>
      </w:r>
      <w:r w:rsidRPr="00CE5F92">
        <w:rPr>
          <w:rStyle w:val="FontStyle128"/>
          <w:rFonts w:ascii="Sylfaen" w:hAnsi="Sylfaen" w:cs="Sylfaen"/>
          <w:sz w:val="22"/>
          <w:szCs w:val="22"/>
          <w:lang w:val="ka-GE"/>
        </w:rPr>
        <w:t>დოკუმენტაციის</w:t>
      </w:r>
      <w:r w:rsidRPr="00CE5F92">
        <w:rPr>
          <w:rStyle w:val="FontStyle128"/>
          <w:sz w:val="22"/>
          <w:szCs w:val="22"/>
          <w:lang w:val="ka-GE"/>
        </w:rPr>
        <w:t xml:space="preserve"> </w:t>
      </w:r>
      <w:r w:rsidRPr="00CE5F92">
        <w:rPr>
          <w:rStyle w:val="FontStyle128"/>
          <w:rFonts w:ascii="Sylfaen" w:hAnsi="Sylfaen" w:cs="Sylfaen"/>
          <w:sz w:val="22"/>
          <w:szCs w:val="22"/>
          <w:lang w:val="ka-GE"/>
        </w:rPr>
        <w:t>სხვა</w:t>
      </w:r>
      <w:r w:rsidRPr="00CE5F92">
        <w:rPr>
          <w:rStyle w:val="FontStyle128"/>
          <w:sz w:val="22"/>
          <w:szCs w:val="22"/>
          <w:lang w:val="ka-GE"/>
        </w:rPr>
        <w:t xml:space="preserve"> </w:t>
      </w:r>
      <w:r w:rsidRPr="00CE5F92">
        <w:rPr>
          <w:rStyle w:val="FontStyle128"/>
          <w:rFonts w:ascii="Sylfaen" w:hAnsi="Sylfaen" w:cs="Sylfaen"/>
          <w:sz w:val="22"/>
          <w:szCs w:val="22"/>
          <w:lang w:val="ka-GE"/>
        </w:rPr>
        <w:t>თავების</w:t>
      </w:r>
      <w:r w:rsidRPr="00CE5F92">
        <w:rPr>
          <w:rStyle w:val="FontStyle128"/>
          <w:sz w:val="22"/>
          <w:szCs w:val="22"/>
          <w:lang w:val="ka-GE"/>
        </w:rPr>
        <w:t xml:space="preserve"> </w:t>
      </w:r>
      <w:r w:rsidRPr="00CE5F92">
        <w:rPr>
          <w:rStyle w:val="FontStyle128"/>
          <w:rFonts w:ascii="Sylfaen" w:hAnsi="Sylfaen" w:cs="Sylfaen"/>
          <w:sz w:val="22"/>
          <w:szCs w:val="22"/>
          <w:lang w:val="ka-GE"/>
        </w:rPr>
        <w:t>დებულებებს</w:t>
      </w:r>
      <w:r w:rsidRPr="00CE5F92">
        <w:rPr>
          <w:rStyle w:val="FontStyle128"/>
          <w:sz w:val="22"/>
          <w:szCs w:val="22"/>
          <w:lang w:val="ka-GE"/>
        </w:rPr>
        <w:t xml:space="preserve">. </w:t>
      </w:r>
    </w:p>
    <w:p w14:paraId="442507EE" w14:textId="032E72AF" w:rsidR="005D7D73" w:rsidRPr="00CE5F92" w:rsidRDefault="002F3F9A" w:rsidP="009C4409">
      <w:pPr>
        <w:pStyle w:val="1"/>
        <w:keepNext w:val="0"/>
        <w:numPr>
          <w:ilvl w:val="0"/>
          <w:numId w:val="20"/>
        </w:numPr>
        <w:tabs>
          <w:tab w:val="clear" w:pos="432"/>
        </w:tabs>
        <w:autoSpaceDE/>
        <w:autoSpaceDN/>
        <w:adjustRightInd/>
        <w:ind w:left="0" w:firstLine="0"/>
        <w:rPr>
          <w:rFonts w:ascii="Times New Roman" w:hAnsi="Times New Roman" w:cs="Times New Roman"/>
          <w:sz w:val="22"/>
          <w:szCs w:val="22"/>
          <w:u w:val="single"/>
          <w:lang w:val="ka-GE"/>
        </w:rPr>
      </w:pPr>
      <w:r w:rsidRPr="00CE5F92">
        <w:rPr>
          <w:rFonts w:ascii="Sylfaen" w:hAnsi="Sylfaen" w:cs="Sylfaen"/>
          <w:sz w:val="22"/>
          <w:szCs w:val="22"/>
          <w:u w:val="single"/>
          <w:lang w:val="ka-GE"/>
        </w:rPr>
        <w:t>ტერმინები</w:t>
      </w:r>
      <w:r w:rsidRPr="00CE5F92">
        <w:rPr>
          <w:rFonts w:ascii="Times New Roman" w:hAnsi="Times New Roman" w:cs="Times New Roman"/>
          <w:sz w:val="22"/>
          <w:szCs w:val="22"/>
          <w:u w:val="single"/>
          <w:lang w:val="ka-GE"/>
        </w:rPr>
        <w:t xml:space="preserve"> </w:t>
      </w:r>
      <w:r w:rsidRPr="00CE5F92">
        <w:rPr>
          <w:rFonts w:ascii="Sylfaen" w:hAnsi="Sylfaen" w:cs="Sylfaen"/>
          <w:sz w:val="22"/>
          <w:szCs w:val="22"/>
          <w:u w:val="single"/>
          <w:lang w:val="ka-GE"/>
        </w:rPr>
        <w:t>და</w:t>
      </w:r>
      <w:r w:rsidRPr="00CE5F92">
        <w:rPr>
          <w:rFonts w:ascii="Times New Roman" w:hAnsi="Times New Roman" w:cs="Times New Roman"/>
          <w:sz w:val="22"/>
          <w:szCs w:val="22"/>
          <w:u w:val="single"/>
          <w:lang w:val="ka-GE"/>
        </w:rPr>
        <w:t xml:space="preserve"> </w:t>
      </w:r>
      <w:r w:rsidRPr="00CE5F92">
        <w:rPr>
          <w:rFonts w:ascii="Sylfaen" w:hAnsi="Sylfaen" w:cs="Sylfaen"/>
          <w:sz w:val="22"/>
          <w:szCs w:val="22"/>
          <w:u w:val="single"/>
          <w:lang w:val="ka-GE"/>
        </w:rPr>
        <w:t>განსაზღვრებები</w:t>
      </w:r>
      <w:r w:rsidRPr="00CE5F92">
        <w:rPr>
          <w:rFonts w:ascii="Times New Roman" w:hAnsi="Times New Roman" w:cs="Times New Roman"/>
          <w:sz w:val="22"/>
          <w:szCs w:val="22"/>
          <w:u w:val="single"/>
          <w:lang w:val="ka-G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1"/>
        <w:gridCol w:w="6295"/>
      </w:tblGrid>
      <w:tr w:rsidR="005D7D73" w:rsidRPr="00CE5F92" w14:paraId="1680008F" w14:textId="77777777" w:rsidTr="005D7D73">
        <w:tc>
          <w:tcPr>
            <w:tcW w:w="1509" w:type="pct"/>
            <w:shd w:val="clear" w:color="auto" w:fill="CCCCCC"/>
          </w:tcPr>
          <w:p w14:paraId="5BAE1D89" w14:textId="6FA4899B" w:rsidR="005D7D73" w:rsidRPr="00CE5F92" w:rsidRDefault="002F3F9A" w:rsidP="002F3F9A">
            <w:pPr>
              <w:pStyle w:val="20"/>
              <w:keepNext w:val="0"/>
              <w:widowControl w:val="0"/>
              <w:numPr>
                <w:ilvl w:val="0"/>
                <w:numId w:val="0"/>
              </w:numPr>
              <w:spacing w:before="0" w:after="0"/>
              <w:jc w:val="center"/>
              <w:rPr>
                <w:rFonts w:ascii="Times New Roman" w:hAnsi="Times New Roman"/>
                <w:b/>
                <w:sz w:val="22"/>
                <w:szCs w:val="22"/>
                <w:lang w:val="ka-GE"/>
              </w:rPr>
            </w:pPr>
            <w:r w:rsidRPr="00CE5F92">
              <w:rPr>
                <w:rFonts w:ascii="Sylfaen" w:hAnsi="Sylfaen" w:cs="Sylfaen"/>
                <w:b/>
                <w:sz w:val="22"/>
                <w:szCs w:val="22"/>
                <w:lang w:val="ka-GE"/>
              </w:rPr>
              <w:t>ტერმინი</w:t>
            </w:r>
            <w:r w:rsidR="005D7D73" w:rsidRPr="00CE5F92">
              <w:rPr>
                <w:rFonts w:ascii="Times New Roman" w:hAnsi="Times New Roman"/>
                <w:b/>
                <w:sz w:val="22"/>
                <w:szCs w:val="22"/>
                <w:lang w:val="ka-GE"/>
              </w:rPr>
              <w:t xml:space="preserve"> /</w:t>
            </w:r>
            <w:r w:rsidRPr="00CE5F92">
              <w:rPr>
                <w:rFonts w:ascii="Sylfaen" w:hAnsi="Sylfaen" w:cs="Sylfaen"/>
                <w:b/>
                <w:sz w:val="22"/>
                <w:szCs w:val="22"/>
                <w:lang w:val="ka-GE"/>
              </w:rPr>
              <w:t>შემოკლება</w:t>
            </w:r>
            <w:r w:rsidRPr="00CE5F92">
              <w:rPr>
                <w:rFonts w:ascii="Times New Roman" w:hAnsi="Times New Roman"/>
                <w:b/>
                <w:sz w:val="22"/>
                <w:szCs w:val="22"/>
                <w:lang w:val="ka-GE"/>
              </w:rPr>
              <w:t xml:space="preserve"> </w:t>
            </w:r>
          </w:p>
        </w:tc>
        <w:tc>
          <w:tcPr>
            <w:tcW w:w="3491" w:type="pct"/>
            <w:shd w:val="clear" w:color="auto" w:fill="CCCCCC"/>
          </w:tcPr>
          <w:p w14:paraId="41AFF613" w14:textId="4AA40904" w:rsidR="005D7D73" w:rsidRPr="00CE5F92" w:rsidRDefault="002F3F9A" w:rsidP="002F3F9A">
            <w:pPr>
              <w:pStyle w:val="20"/>
              <w:numPr>
                <w:ilvl w:val="0"/>
                <w:numId w:val="0"/>
              </w:numPr>
              <w:spacing w:before="0" w:after="0"/>
              <w:jc w:val="center"/>
              <w:rPr>
                <w:rFonts w:ascii="Times New Roman" w:hAnsi="Times New Roman"/>
                <w:b/>
                <w:sz w:val="22"/>
                <w:szCs w:val="22"/>
                <w:lang w:val="ka-GE"/>
              </w:rPr>
            </w:pPr>
            <w:r w:rsidRPr="00CE5F92">
              <w:rPr>
                <w:rFonts w:ascii="Sylfaen" w:hAnsi="Sylfaen" w:cs="Sylfaen"/>
                <w:b/>
                <w:sz w:val="22"/>
                <w:szCs w:val="22"/>
                <w:lang w:val="ka-GE"/>
              </w:rPr>
              <w:t>განსაზღვრება</w:t>
            </w:r>
            <w:r w:rsidR="005D7D73" w:rsidRPr="00CE5F92">
              <w:rPr>
                <w:rFonts w:ascii="Times New Roman" w:hAnsi="Times New Roman"/>
                <w:b/>
                <w:sz w:val="22"/>
                <w:szCs w:val="22"/>
                <w:lang w:val="ka-GE"/>
              </w:rPr>
              <w:t xml:space="preserve"> /</w:t>
            </w:r>
            <w:r w:rsidRPr="00CE5F92">
              <w:rPr>
                <w:rFonts w:ascii="Sylfaen" w:hAnsi="Sylfaen" w:cs="Sylfaen"/>
                <w:b/>
                <w:sz w:val="22"/>
                <w:szCs w:val="22"/>
                <w:lang w:val="ka-GE"/>
              </w:rPr>
              <w:t>განმარტება</w:t>
            </w:r>
            <w:r w:rsidRPr="00CE5F92">
              <w:rPr>
                <w:rFonts w:ascii="Times New Roman" w:hAnsi="Times New Roman"/>
                <w:b/>
                <w:sz w:val="22"/>
                <w:szCs w:val="22"/>
                <w:lang w:val="ka-GE"/>
              </w:rPr>
              <w:t xml:space="preserve"> </w:t>
            </w:r>
          </w:p>
        </w:tc>
      </w:tr>
      <w:tr w:rsidR="005D7D73" w:rsidRPr="00CE5F92" w14:paraId="3FF85384" w14:textId="77777777" w:rsidTr="005D7D73">
        <w:tc>
          <w:tcPr>
            <w:tcW w:w="1509" w:type="pct"/>
            <w:vAlign w:val="center"/>
          </w:tcPr>
          <w:p w14:paraId="47A236A1" w14:textId="2A5820B2" w:rsidR="005D7D73" w:rsidRPr="00CE5F92" w:rsidRDefault="002F3F9A" w:rsidP="002F3F9A">
            <w:pPr>
              <w:pStyle w:val="20"/>
              <w:keepNext w:val="0"/>
              <w:widowControl w:val="0"/>
              <w:numPr>
                <w:ilvl w:val="0"/>
                <w:numId w:val="0"/>
              </w:numPr>
              <w:spacing w:before="0" w:after="0"/>
              <w:jc w:val="center"/>
              <w:rPr>
                <w:rFonts w:ascii="Times New Roman" w:hAnsi="Times New Roman"/>
                <w:sz w:val="22"/>
                <w:szCs w:val="22"/>
                <w:lang w:val="ka-GE"/>
              </w:rPr>
            </w:pPr>
            <w:r w:rsidRPr="00CE5F92">
              <w:rPr>
                <w:rFonts w:ascii="Sylfaen" w:hAnsi="Sylfaen" w:cs="Sylfaen"/>
                <w:sz w:val="22"/>
                <w:szCs w:val="22"/>
                <w:lang w:val="ka-GE"/>
              </w:rPr>
              <w:t>საზოგადოება</w:t>
            </w:r>
            <w:r w:rsidRPr="00CE5F92">
              <w:rPr>
                <w:rFonts w:ascii="Times New Roman" w:hAnsi="Times New Roman"/>
                <w:sz w:val="22"/>
                <w:szCs w:val="22"/>
                <w:lang w:val="ka-GE"/>
              </w:rPr>
              <w:t xml:space="preserve">, </w:t>
            </w:r>
            <w:r w:rsidRPr="00CE5F92">
              <w:rPr>
                <w:rFonts w:ascii="Sylfaen" w:hAnsi="Sylfaen" w:cs="Sylfaen"/>
                <w:sz w:val="22"/>
                <w:szCs w:val="22"/>
                <w:lang w:val="ka-GE"/>
              </w:rPr>
              <w:t>შესყიდვის</w:t>
            </w:r>
            <w:r w:rsidRPr="00CE5F92">
              <w:rPr>
                <w:rFonts w:ascii="Times New Roman" w:hAnsi="Times New Roman"/>
                <w:sz w:val="22"/>
                <w:szCs w:val="22"/>
                <w:lang w:val="ka-GE"/>
              </w:rPr>
              <w:t xml:space="preserve"> </w:t>
            </w:r>
            <w:r w:rsidRPr="00CE5F92">
              <w:rPr>
                <w:rFonts w:ascii="Sylfaen" w:hAnsi="Sylfaen" w:cs="Sylfaen"/>
                <w:sz w:val="22"/>
                <w:szCs w:val="22"/>
                <w:lang w:val="ka-GE"/>
              </w:rPr>
              <w:t>ორგანიზატორი</w:t>
            </w:r>
            <w:r w:rsidRPr="00CE5F92">
              <w:rPr>
                <w:rFonts w:ascii="Times New Roman" w:hAnsi="Times New Roman"/>
                <w:sz w:val="22"/>
                <w:szCs w:val="22"/>
                <w:lang w:val="ka-GE"/>
              </w:rPr>
              <w:t xml:space="preserve"> </w:t>
            </w:r>
          </w:p>
        </w:tc>
        <w:tc>
          <w:tcPr>
            <w:tcW w:w="3491" w:type="pct"/>
          </w:tcPr>
          <w:p w14:paraId="35169FAC" w14:textId="42CFA9DD" w:rsidR="005D7D73" w:rsidRPr="00CE5F92" w:rsidRDefault="002F3F9A" w:rsidP="002F3F9A">
            <w:pPr>
              <w:pStyle w:val="20"/>
              <w:numPr>
                <w:ilvl w:val="0"/>
                <w:numId w:val="0"/>
              </w:numPr>
              <w:spacing w:before="0" w:after="0"/>
              <w:jc w:val="both"/>
              <w:rPr>
                <w:rFonts w:ascii="Times New Roman" w:hAnsi="Times New Roman"/>
                <w:sz w:val="22"/>
                <w:szCs w:val="22"/>
                <w:lang w:val="ka-GE"/>
              </w:rPr>
            </w:pPr>
            <w:r w:rsidRPr="00CE5F92">
              <w:rPr>
                <w:rFonts w:ascii="Sylfaen" w:hAnsi="Sylfaen" w:cs="Sylfaen"/>
                <w:snapToGrid w:val="0"/>
                <w:sz w:val="22"/>
                <w:szCs w:val="22"/>
                <w:lang w:val="ka-GE"/>
              </w:rPr>
              <w:t>შპს</w:t>
            </w:r>
            <w:r w:rsidRPr="00CE5F92">
              <w:rPr>
                <w:rFonts w:ascii="Times New Roman" w:hAnsi="Times New Roman"/>
                <w:snapToGrid w:val="0"/>
                <w:sz w:val="22"/>
                <w:szCs w:val="22"/>
                <w:lang w:val="ka-GE"/>
              </w:rPr>
              <w:t xml:space="preserve"> „</w:t>
            </w:r>
            <w:r w:rsidRPr="00CE5F92">
              <w:rPr>
                <w:rFonts w:ascii="Sylfaen" w:hAnsi="Sylfaen" w:cs="Sylfaen"/>
                <w:snapToGrid w:val="0"/>
                <w:sz w:val="22"/>
                <w:szCs w:val="22"/>
                <w:lang w:val="ka-GE"/>
              </w:rPr>
              <w:t>თელმიკო</w:t>
            </w:r>
            <w:r w:rsidRPr="00CE5F92">
              <w:rPr>
                <w:rFonts w:ascii="Times New Roman" w:hAnsi="Times New Roman"/>
                <w:snapToGrid w:val="0"/>
                <w:sz w:val="22"/>
                <w:szCs w:val="22"/>
                <w:lang w:val="ka-GE"/>
              </w:rPr>
              <w:t xml:space="preserve">“ </w:t>
            </w:r>
          </w:p>
        </w:tc>
      </w:tr>
      <w:tr w:rsidR="005D7D73" w:rsidRPr="00CE5F92" w14:paraId="2D22E970" w14:textId="77777777" w:rsidTr="005D7D73">
        <w:tc>
          <w:tcPr>
            <w:tcW w:w="1509" w:type="pct"/>
            <w:vAlign w:val="center"/>
          </w:tcPr>
          <w:p w14:paraId="34A8B41D" w14:textId="4EF609B6" w:rsidR="005D7D73" w:rsidRPr="00CE5F92" w:rsidRDefault="002F3F9A" w:rsidP="005D7D73">
            <w:pPr>
              <w:pStyle w:val="20"/>
              <w:keepNext w:val="0"/>
              <w:widowControl w:val="0"/>
              <w:numPr>
                <w:ilvl w:val="0"/>
                <w:numId w:val="0"/>
              </w:numPr>
              <w:spacing w:before="0" w:after="0"/>
              <w:jc w:val="center"/>
              <w:rPr>
                <w:rFonts w:ascii="Times New Roman" w:hAnsi="Times New Roman"/>
                <w:sz w:val="22"/>
                <w:szCs w:val="22"/>
                <w:lang w:val="ka-GE"/>
              </w:rPr>
            </w:pPr>
            <w:r w:rsidRPr="00CE5F92">
              <w:rPr>
                <w:rFonts w:ascii="Sylfaen" w:hAnsi="Sylfaen" w:cs="Sylfaen"/>
                <w:sz w:val="22"/>
                <w:szCs w:val="22"/>
                <w:lang w:val="ka-GE"/>
              </w:rPr>
              <w:t>შესყიდვების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დოკუმენტაცია</w:t>
            </w:r>
            <w:r w:rsidRPr="00CE5F92">
              <w:rPr>
                <w:rFonts w:ascii="Times New Roman" w:hAnsi="Times New Roman"/>
                <w:sz w:val="22"/>
                <w:szCs w:val="22"/>
                <w:lang w:val="ka-GE"/>
              </w:rPr>
              <w:t xml:space="preserve"> </w:t>
            </w:r>
          </w:p>
        </w:tc>
        <w:tc>
          <w:tcPr>
            <w:tcW w:w="3491" w:type="pct"/>
          </w:tcPr>
          <w:p w14:paraId="2B1868A4" w14:textId="098071AB" w:rsidR="002F3F9A" w:rsidRPr="00CE5F92" w:rsidRDefault="002F3F9A" w:rsidP="005D7D73">
            <w:pPr>
              <w:pStyle w:val="20"/>
              <w:numPr>
                <w:ilvl w:val="0"/>
                <w:numId w:val="0"/>
              </w:numPr>
              <w:spacing w:before="0" w:after="0"/>
              <w:jc w:val="both"/>
              <w:rPr>
                <w:rFonts w:ascii="Times New Roman" w:hAnsi="Times New Roman"/>
                <w:sz w:val="22"/>
                <w:szCs w:val="22"/>
                <w:lang w:val="ka-GE"/>
              </w:rPr>
            </w:pPr>
            <w:r w:rsidRPr="00CE5F92">
              <w:rPr>
                <w:rFonts w:ascii="Sylfaen" w:hAnsi="Sylfaen" w:cs="Sylfaen"/>
                <w:sz w:val="22"/>
                <w:szCs w:val="22"/>
                <w:lang w:val="ka-GE"/>
              </w:rPr>
              <w:t>დოკუმენტების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კომპლექტი</w:t>
            </w:r>
            <w:r w:rsidRPr="00CE5F92">
              <w:rPr>
                <w:rFonts w:ascii="Times New Roman" w:hAnsi="Times New Roman"/>
                <w:sz w:val="22"/>
                <w:szCs w:val="22"/>
                <w:lang w:val="ka-GE"/>
              </w:rPr>
              <w:t xml:space="preserve">, </w:t>
            </w:r>
            <w:r w:rsidRPr="00CE5F92">
              <w:rPr>
                <w:rFonts w:ascii="Sylfaen" w:hAnsi="Sylfaen" w:cs="Sylfaen"/>
                <w:sz w:val="22"/>
                <w:szCs w:val="22"/>
                <w:lang w:val="ka-GE"/>
              </w:rPr>
              <w:t>რომელის</w:t>
            </w:r>
            <w:r w:rsidRPr="00CE5F92">
              <w:rPr>
                <w:rFonts w:ascii="Times New Roman" w:hAnsi="Times New Roman"/>
                <w:sz w:val="22"/>
                <w:szCs w:val="22"/>
                <w:lang w:val="ka-GE"/>
              </w:rPr>
              <w:t xml:space="preserve"> </w:t>
            </w:r>
            <w:r w:rsidRPr="00CE5F92">
              <w:rPr>
                <w:rFonts w:ascii="Sylfaen" w:hAnsi="Sylfaen" w:cs="Sylfaen"/>
                <w:sz w:val="22"/>
                <w:szCs w:val="22"/>
                <w:lang w:val="ka-GE"/>
              </w:rPr>
              <w:t>შეიცავს</w:t>
            </w:r>
            <w:r w:rsidRPr="00CE5F92">
              <w:rPr>
                <w:rFonts w:ascii="Times New Roman" w:hAnsi="Times New Roman"/>
                <w:sz w:val="22"/>
                <w:szCs w:val="22"/>
                <w:lang w:val="ka-GE"/>
              </w:rPr>
              <w:t xml:space="preserve"> </w:t>
            </w:r>
            <w:r w:rsidRPr="00CE5F92">
              <w:rPr>
                <w:rFonts w:ascii="Sylfaen" w:hAnsi="Sylfaen" w:cs="Sylfaen"/>
                <w:sz w:val="22"/>
                <w:szCs w:val="22"/>
                <w:lang w:val="ka-GE"/>
              </w:rPr>
              <w:t>ყველა</w:t>
            </w:r>
            <w:r w:rsidRPr="00CE5F92">
              <w:rPr>
                <w:rFonts w:ascii="Times New Roman" w:hAnsi="Times New Roman"/>
                <w:sz w:val="22"/>
                <w:szCs w:val="22"/>
                <w:lang w:val="ka-GE"/>
              </w:rPr>
              <w:t xml:space="preserve"> </w:t>
            </w:r>
            <w:r w:rsidRPr="00CE5F92">
              <w:rPr>
                <w:rFonts w:ascii="Sylfaen" w:hAnsi="Sylfaen" w:cs="Sylfaen"/>
                <w:sz w:val="22"/>
                <w:szCs w:val="22"/>
                <w:lang w:val="ka-GE"/>
              </w:rPr>
              <w:t>აუცილებელ</w:t>
            </w:r>
            <w:r w:rsidRPr="00CE5F92">
              <w:rPr>
                <w:rFonts w:ascii="Times New Roman" w:hAnsi="Times New Roman"/>
                <w:sz w:val="22"/>
                <w:szCs w:val="22"/>
                <w:lang w:val="ka-GE"/>
              </w:rPr>
              <w:t xml:space="preserve"> </w:t>
            </w:r>
            <w:r w:rsidRPr="00CE5F92">
              <w:rPr>
                <w:rFonts w:ascii="Sylfaen" w:hAnsi="Sylfaen" w:cs="Sylfaen"/>
                <w:sz w:val="22"/>
                <w:szCs w:val="22"/>
                <w:lang w:val="ka-GE"/>
              </w:rPr>
              <w:t>და</w:t>
            </w:r>
            <w:r w:rsidRPr="00CE5F92">
              <w:rPr>
                <w:rFonts w:ascii="Times New Roman" w:hAnsi="Times New Roman"/>
                <w:sz w:val="22"/>
                <w:szCs w:val="22"/>
                <w:lang w:val="ka-GE"/>
              </w:rPr>
              <w:t xml:space="preserve"> </w:t>
            </w:r>
            <w:r w:rsidRPr="00CE5F92">
              <w:rPr>
                <w:rFonts w:ascii="Sylfaen" w:hAnsi="Sylfaen" w:cs="Sylfaen"/>
                <w:sz w:val="22"/>
                <w:szCs w:val="22"/>
                <w:lang w:val="ka-GE"/>
              </w:rPr>
              <w:t>საკმარის</w:t>
            </w:r>
            <w:r w:rsidRPr="00CE5F92">
              <w:rPr>
                <w:rFonts w:ascii="Times New Roman" w:hAnsi="Times New Roman"/>
                <w:sz w:val="22"/>
                <w:szCs w:val="22"/>
                <w:lang w:val="ka-GE"/>
              </w:rPr>
              <w:t xml:space="preserve"> </w:t>
            </w:r>
            <w:r w:rsidRPr="00CE5F92">
              <w:rPr>
                <w:rFonts w:ascii="Sylfaen" w:hAnsi="Sylfaen" w:cs="Sylfaen"/>
                <w:sz w:val="22"/>
                <w:szCs w:val="22"/>
                <w:lang w:val="ka-GE"/>
              </w:rPr>
              <w:t>ინფორმაციას</w:t>
            </w:r>
            <w:r w:rsidRPr="00CE5F92">
              <w:rPr>
                <w:rFonts w:ascii="Times New Roman" w:hAnsi="Times New Roman"/>
                <w:sz w:val="22"/>
                <w:szCs w:val="22"/>
                <w:lang w:val="ka-GE"/>
              </w:rPr>
              <w:t xml:space="preserve"> </w:t>
            </w:r>
            <w:r w:rsidRPr="00CE5F92">
              <w:rPr>
                <w:rFonts w:ascii="Sylfaen" w:hAnsi="Sylfaen" w:cs="Sylfaen"/>
                <w:sz w:val="22"/>
                <w:szCs w:val="22"/>
                <w:lang w:val="ka-GE"/>
              </w:rPr>
              <w:t>შესყიდვის</w:t>
            </w:r>
            <w:r w:rsidRPr="00CE5F92">
              <w:rPr>
                <w:rFonts w:ascii="Times New Roman" w:hAnsi="Times New Roman"/>
                <w:sz w:val="22"/>
                <w:szCs w:val="22"/>
                <w:lang w:val="ka-GE"/>
              </w:rPr>
              <w:t xml:space="preserve"> </w:t>
            </w:r>
            <w:r w:rsidRPr="00CE5F92">
              <w:rPr>
                <w:rFonts w:ascii="Sylfaen" w:hAnsi="Sylfaen" w:cs="Sylfaen"/>
                <w:sz w:val="22"/>
                <w:szCs w:val="22"/>
                <w:lang w:val="ka-GE"/>
              </w:rPr>
              <w:t>საგნისა</w:t>
            </w:r>
            <w:r w:rsidRPr="00CE5F92">
              <w:rPr>
                <w:rFonts w:ascii="Times New Roman" w:hAnsi="Times New Roman"/>
                <w:sz w:val="22"/>
                <w:szCs w:val="22"/>
                <w:lang w:val="ka-GE"/>
              </w:rPr>
              <w:t xml:space="preserve"> </w:t>
            </w:r>
            <w:r w:rsidRPr="00CE5F92">
              <w:rPr>
                <w:rFonts w:ascii="Sylfaen" w:hAnsi="Sylfaen" w:cs="Sylfaen"/>
                <w:sz w:val="22"/>
                <w:szCs w:val="22"/>
                <w:lang w:val="ka-GE"/>
              </w:rPr>
              <w:t>და</w:t>
            </w:r>
            <w:r w:rsidRPr="00CE5F92">
              <w:rPr>
                <w:rFonts w:ascii="Times New Roman" w:hAnsi="Times New Roman"/>
                <w:sz w:val="22"/>
                <w:szCs w:val="22"/>
                <w:lang w:val="ka-GE"/>
              </w:rPr>
              <w:t xml:space="preserve"> </w:t>
            </w:r>
            <w:r w:rsidRPr="00CE5F92">
              <w:rPr>
                <w:rFonts w:ascii="Sylfaen" w:hAnsi="Sylfaen" w:cs="Sylfaen"/>
                <w:sz w:val="22"/>
                <w:szCs w:val="22"/>
                <w:lang w:val="ka-GE"/>
              </w:rPr>
              <w:t>მისი</w:t>
            </w:r>
            <w:r w:rsidRPr="00CE5F92">
              <w:rPr>
                <w:rFonts w:ascii="Times New Roman" w:hAnsi="Times New Roman"/>
                <w:sz w:val="22"/>
                <w:szCs w:val="22"/>
                <w:lang w:val="ka-GE"/>
              </w:rPr>
              <w:t xml:space="preserve"> </w:t>
            </w:r>
            <w:r w:rsidRPr="00CE5F92">
              <w:rPr>
                <w:rFonts w:ascii="Sylfaen" w:hAnsi="Sylfaen" w:cs="Sylfaen"/>
                <w:sz w:val="22"/>
                <w:szCs w:val="22"/>
                <w:lang w:val="ka-GE"/>
              </w:rPr>
              <w:t>ჩატარების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პირობების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შესახებ</w:t>
            </w:r>
            <w:r w:rsidRPr="00CE5F92">
              <w:rPr>
                <w:rFonts w:ascii="Times New Roman" w:hAnsi="Times New Roman"/>
                <w:sz w:val="22"/>
                <w:szCs w:val="22"/>
                <w:lang w:val="ka-GE"/>
              </w:rPr>
              <w:t xml:space="preserve"> </w:t>
            </w:r>
          </w:p>
          <w:p w14:paraId="4712891D" w14:textId="1F956578" w:rsidR="005D7D73" w:rsidRPr="00CE5F92" w:rsidRDefault="005D7D73" w:rsidP="005D7D73">
            <w:pPr>
              <w:pStyle w:val="20"/>
              <w:numPr>
                <w:ilvl w:val="0"/>
                <w:numId w:val="0"/>
              </w:numPr>
              <w:spacing w:before="0" w:after="0"/>
              <w:jc w:val="both"/>
              <w:rPr>
                <w:rFonts w:ascii="Times New Roman" w:hAnsi="Times New Roman"/>
                <w:sz w:val="22"/>
                <w:szCs w:val="22"/>
                <w:lang w:val="ka-GE"/>
              </w:rPr>
            </w:pPr>
          </w:p>
        </w:tc>
      </w:tr>
      <w:tr w:rsidR="005D7D73" w:rsidRPr="00CE5F92" w14:paraId="07CCCAC4" w14:textId="77777777" w:rsidTr="005D7D73">
        <w:tc>
          <w:tcPr>
            <w:tcW w:w="1509" w:type="pct"/>
            <w:vAlign w:val="center"/>
          </w:tcPr>
          <w:p w14:paraId="2F62479A" w14:textId="1FACB818" w:rsidR="005D7D73" w:rsidRPr="00CE5F92" w:rsidRDefault="002F3F9A" w:rsidP="005D7D73">
            <w:pPr>
              <w:pStyle w:val="20"/>
              <w:keepNext w:val="0"/>
              <w:widowControl w:val="0"/>
              <w:numPr>
                <w:ilvl w:val="0"/>
                <w:numId w:val="0"/>
              </w:numPr>
              <w:spacing w:before="0" w:after="0"/>
              <w:jc w:val="center"/>
              <w:rPr>
                <w:rFonts w:ascii="Times New Roman" w:hAnsi="Times New Roman"/>
                <w:sz w:val="22"/>
                <w:szCs w:val="22"/>
                <w:lang w:val="ka-GE"/>
              </w:rPr>
            </w:pPr>
            <w:r w:rsidRPr="00CE5F92">
              <w:rPr>
                <w:rFonts w:ascii="Sylfaen" w:hAnsi="Sylfaen" w:cs="Sylfaen"/>
                <w:sz w:val="22"/>
                <w:szCs w:val="22"/>
                <w:lang w:val="ka-GE"/>
              </w:rPr>
              <w:t>ეჯ</w:t>
            </w:r>
          </w:p>
        </w:tc>
        <w:tc>
          <w:tcPr>
            <w:tcW w:w="3491" w:type="pct"/>
          </w:tcPr>
          <w:p w14:paraId="6861B795" w14:textId="202FA898" w:rsidR="005D7D73" w:rsidRPr="00CE5F92" w:rsidRDefault="002F3F9A" w:rsidP="005D7D73">
            <w:pPr>
              <w:pStyle w:val="20"/>
              <w:numPr>
                <w:ilvl w:val="0"/>
                <w:numId w:val="0"/>
              </w:numPr>
              <w:spacing w:before="0" w:after="0"/>
              <w:jc w:val="both"/>
              <w:rPr>
                <w:rFonts w:ascii="Times New Roman" w:hAnsi="Times New Roman"/>
                <w:sz w:val="22"/>
                <w:szCs w:val="22"/>
                <w:lang w:val="ka-GE"/>
              </w:rPr>
            </w:pPr>
            <w:r w:rsidRPr="00CE5F92">
              <w:rPr>
                <w:rFonts w:ascii="Sylfaen" w:hAnsi="Sylfaen" w:cs="Sylfaen"/>
                <w:sz w:val="22"/>
                <w:szCs w:val="22"/>
                <w:lang w:val="ka-GE"/>
              </w:rPr>
              <w:t>ექსპერტთა</w:t>
            </w:r>
            <w:r w:rsidRPr="00CE5F92">
              <w:rPr>
                <w:rFonts w:ascii="Times New Roman" w:hAnsi="Times New Roman"/>
                <w:sz w:val="22"/>
                <w:szCs w:val="22"/>
                <w:lang w:val="ka-GE"/>
              </w:rPr>
              <w:t xml:space="preserve"> </w:t>
            </w:r>
            <w:r w:rsidRPr="00CE5F92">
              <w:rPr>
                <w:rFonts w:ascii="Sylfaen" w:hAnsi="Sylfaen" w:cs="Sylfaen"/>
                <w:sz w:val="22"/>
                <w:szCs w:val="22"/>
                <w:lang w:val="ka-GE"/>
              </w:rPr>
              <w:t>ჯგუფი</w:t>
            </w:r>
            <w:r w:rsidRPr="00CE5F92">
              <w:rPr>
                <w:rFonts w:ascii="Times New Roman" w:hAnsi="Times New Roman"/>
                <w:sz w:val="22"/>
                <w:szCs w:val="22"/>
                <w:lang w:val="ka-GE"/>
              </w:rPr>
              <w:t xml:space="preserve"> </w:t>
            </w:r>
          </w:p>
        </w:tc>
      </w:tr>
      <w:tr w:rsidR="005D7D73" w:rsidRPr="00CE5F92" w14:paraId="150793E5" w14:textId="77777777" w:rsidTr="005D7D73">
        <w:tc>
          <w:tcPr>
            <w:tcW w:w="1509" w:type="pct"/>
            <w:vAlign w:val="center"/>
          </w:tcPr>
          <w:p w14:paraId="568B6970" w14:textId="47A54A18" w:rsidR="005D7D73" w:rsidRPr="00CE5F92" w:rsidRDefault="002F3F9A" w:rsidP="005D7D73">
            <w:pPr>
              <w:pStyle w:val="20"/>
              <w:keepNext w:val="0"/>
              <w:widowControl w:val="0"/>
              <w:numPr>
                <w:ilvl w:val="0"/>
                <w:numId w:val="0"/>
              </w:numPr>
              <w:spacing w:before="0" w:after="0"/>
              <w:jc w:val="center"/>
              <w:rPr>
                <w:rFonts w:ascii="Times New Roman" w:hAnsi="Times New Roman"/>
                <w:sz w:val="22"/>
                <w:szCs w:val="22"/>
                <w:lang w:val="ka-GE"/>
              </w:rPr>
            </w:pPr>
            <w:r w:rsidRPr="00CE5F92">
              <w:rPr>
                <w:rFonts w:ascii="Sylfaen" w:hAnsi="Sylfaen" w:cs="Sylfaen"/>
                <w:sz w:val="22"/>
                <w:szCs w:val="22"/>
                <w:lang w:val="ka-GE"/>
              </w:rPr>
              <w:t>განაცხადი</w:t>
            </w:r>
            <w:r w:rsidRPr="00CE5F92">
              <w:rPr>
                <w:rFonts w:ascii="Times New Roman" w:hAnsi="Times New Roman"/>
                <w:sz w:val="22"/>
                <w:szCs w:val="22"/>
                <w:lang w:val="ka-GE"/>
              </w:rPr>
              <w:t xml:space="preserve"> </w:t>
            </w:r>
          </w:p>
        </w:tc>
        <w:tc>
          <w:tcPr>
            <w:tcW w:w="3491" w:type="pct"/>
          </w:tcPr>
          <w:p w14:paraId="3D58DC48" w14:textId="6147E643" w:rsidR="005D7D73" w:rsidRPr="00CE5F92" w:rsidRDefault="002F3F9A" w:rsidP="00A5172F">
            <w:pPr>
              <w:pStyle w:val="20"/>
              <w:numPr>
                <w:ilvl w:val="0"/>
                <w:numId w:val="0"/>
              </w:numPr>
              <w:spacing w:before="0" w:after="0"/>
              <w:jc w:val="both"/>
              <w:rPr>
                <w:rFonts w:ascii="Times New Roman" w:hAnsi="Times New Roman"/>
                <w:sz w:val="22"/>
                <w:szCs w:val="22"/>
                <w:lang w:val="ka-GE"/>
              </w:rPr>
            </w:pPr>
            <w:r w:rsidRPr="00CE5F92">
              <w:rPr>
                <w:rFonts w:ascii="Sylfaen" w:hAnsi="Sylfaen" w:cs="Sylfaen"/>
                <w:sz w:val="22"/>
                <w:szCs w:val="22"/>
                <w:lang w:val="ka-GE"/>
              </w:rPr>
              <w:t>დოკუმენტების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კომპლექტი</w:t>
            </w:r>
            <w:r w:rsidRPr="00CE5F92">
              <w:rPr>
                <w:rFonts w:ascii="Times New Roman" w:hAnsi="Times New Roman"/>
                <w:sz w:val="22"/>
                <w:szCs w:val="22"/>
                <w:lang w:val="ka-GE"/>
              </w:rPr>
              <w:t xml:space="preserve">, </w:t>
            </w:r>
            <w:r w:rsidRPr="00CE5F92">
              <w:rPr>
                <w:rFonts w:ascii="Sylfaen" w:hAnsi="Sylfaen" w:cs="Sylfaen"/>
                <w:sz w:val="22"/>
                <w:szCs w:val="22"/>
                <w:lang w:val="ka-GE"/>
              </w:rPr>
              <w:t>რომელიც</w:t>
            </w:r>
            <w:r w:rsidRPr="00CE5F92">
              <w:rPr>
                <w:rFonts w:ascii="Times New Roman" w:hAnsi="Times New Roman"/>
                <w:sz w:val="22"/>
                <w:szCs w:val="22"/>
                <w:lang w:val="ka-GE"/>
              </w:rPr>
              <w:t xml:space="preserve"> </w:t>
            </w:r>
            <w:r w:rsidRPr="00CE5F92">
              <w:rPr>
                <w:rFonts w:ascii="Sylfaen" w:hAnsi="Sylfaen" w:cs="Sylfaen"/>
                <w:sz w:val="22"/>
                <w:szCs w:val="22"/>
                <w:lang w:val="ka-GE"/>
              </w:rPr>
              <w:t>შეიცავს</w:t>
            </w:r>
            <w:r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მონაწილის</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წინადადებას</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რომელის</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განკუთვნილია</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შესყიდვების</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ორგანიზატორისთვის</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პროცედურებში</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მონაწილეობისა</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და</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შემდგომში</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ხელშეკრულების</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დადების</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განზრახვით</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პროდუქციის</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მიწოდებაზე</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იმ</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პირობებით</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რომლებიც</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განსაზღვრულია</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შესყიდვების</w:t>
            </w:r>
            <w:r w:rsidR="00A5172F" w:rsidRPr="00CE5F92">
              <w:rPr>
                <w:rFonts w:ascii="Times New Roman" w:hAnsi="Times New Roman"/>
                <w:sz w:val="22"/>
                <w:szCs w:val="22"/>
                <w:lang w:val="ka-GE"/>
              </w:rPr>
              <w:t xml:space="preserve"> </w:t>
            </w:r>
            <w:r w:rsidR="00A5172F" w:rsidRPr="00CE5F92">
              <w:rPr>
                <w:rFonts w:ascii="Sylfaen" w:hAnsi="Sylfaen" w:cs="Sylfaen"/>
                <w:sz w:val="22"/>
                <w:szCs w:val="22"/>
                <w:lang w:val="ka-GE"/>
              </w:rPr>
              <w:t>დოკუმენტაციით</w:t>
            </w:r>
            <w:r w:rsidR="00A5172F" w:rsidRPr="00CE5F92">
              <w:rPr>
                <w:rFonts w:ascii="Times New Roman" w:hAnsi="Times New Roman"/>
                <w:sz w:val="22"/>
                <w:szCs w:val="22"/>
                <w:lang w:val="ka-GE"/>
              </w:rPr>
              <w:t xml:space="preserve">. </w:t>
            </w:r>
          </w:p>
        </w:tc>
      </w:tr>
    </w:tbl>
    <w:p w14:paraId="5EC17495" w14:textId="27DD5F0B" w:rsidR="005D7D73" w:rsidRPr="00CE5F92" w:rsidRDefault="00A5172F" w:rsidP="009C4409">
      <w:pPr>
        <w:pStyle w:val="1"/>
        <w:keepNext w:val="0"/>
        <w:numPr>
          <w:ilvl w:val="0"/>
          <w:numId w:val="20"/>
        </w:numPr>
        <w:tabs>
          <w:tab w:val="clear" w:pos="432"/>
        </w:tabs>
        <w:autoSpaceDE/>
        <w:autoSpaceDN/>
        <w:adjustRightInd/>
        <w:ind w:left="0" w:firstLine="0"/>
        <w:rPr>
          <w:rFonts w:ascii="Times New Roman" w:hAnsi="Times New Roman" w:cs="Times New Roman"/>
          <w:sz w:val="22"/>
          <w:szCs w:val="22"/>
          <w:u w:val="single"/>
          <w:lang w:val="ka-GE"/>
        </w:rPr>
      </w:pPr>
      <w:bookmarkStart w:id="74" w:name="_Toc297628860"/>
      <w:r w:rsidRPr="00CE5F92">
        <w:rPr>
          <w:rFonts w:ascii="Sylfaen" w:hAnsi="Sylfaen" w:cs="Sylfaen"/>
          <w:sz w:val="22"/>
          <w:szCs w:val="22"/>
          <w:u w:val="single"/>
          <w:lang w:val="ka-GE"/>
        </w:rPr>
        <w:t>დანიშნულება</w:t>
      </w:r>
      <w:r w:rsidRPr="00CE5F92">
        <w:rPr>
          <w:rFonts w:ascii="Times New Roman" w:hAnsi="Times New Roman" w:cs="Times New Roman"/>
          <w:sz w:val="22"/>
          <w:szCs w:val="22"/>
          <w:u w:val="single"/>
          <w:lang w:val="ka-GE"/>
        </w:rPr>
        <w:t xml:space="preserve"> </w:t>
      </w:r>
      <w:r w:rsidRPr="00CE5F92">
        <w:rPr>
          <w:rFonts w:ascii="Sylfaen" w:hAnsi="Sylfaen" w:cs="Sylfaen"/>
          <w:sz w:val="22"/>
          <w:szCs w:val="22"/>
          <w:u w:val="single"/>
          <w:lang w:val="ka-GE"/>
        </w:rPr>
        <w:t>და</w:t>
      </w:r>
      <w:r w:rsidRPr="00CE5F92">
        <w:rPr>
          <w:rFonts w:ascii="Times New Roman" w:hAnsi="Times New Roman" w:cs="Times New Roman"/>
          <w:sz w:val="22"/>
          <w:szCs w:val="22"/>
          <w:u w:val="single"/>
          <w:lang w:val="ka-GE"/>
        </w:rPr>
        <w:t xml:space="preserve"> </w:t>
      </w:r>
      <w:r w:rsidRPr="00CE5F92">
        <w:rPr>
          <w:rFonts w:ascii="Sylfaen" w:hAnsi="Sylfaen" w:cs="Sylfaen"/>
          <w:sz w:val="22"/>
          <w:szCs w:val="22"/>
          <w:u w:val="single"/>
          <w:lang w:val="ka-GE"/>
        </w:rPr>
        <w:t>გამოყენების</w:t>
      </w:r>
      <w:r w:rsidRPr="00CE5F92">
        <w:rPr>
          <w:rFonts w:ascii="Times New Roman" w:hAnsi="Times New Roman" w:cs="Times New Roman"/>
          <w:sz w:val="22"/>
          <w:szCs w:val="22"/>
          <w:u w:val="single"/>
          <w:lang w:val="ka-GE"/>
        </w:rPr>
        <w:t xml:space="preserve"> </w:t>
      </w:r>
      <w:r w:rsidRPr="00CE5F92">
        <w:rPr>
          <w:rFonts w:ascii="Sylfaen" w:hAnsi="Sylfaen" w:cs="Sylfaen"/>
          <w:sz w:val="22"/>
          <w:szCs w:val="22"/>
          <w:u w:val="single"/>
          <w:lang w:val="ka-GE"/>
        </w:rPr>
        <w:t>სფერო</w:t>
      </w:r>
      <w:r w:rsidRPr="00CE5F92">
        <w:rPr>
          <w:rFonts w:ascii="Times New Roman" w:hAnsi="Times New Roman" w:cs="Times New Roman"/>
          <w:sz w:val="22"/>
          <w:szCs w:val="22"/>
          <w:u w:val="single"/>
          <w:lang w:val="ka-GE"/>
        </w:rPr>
        <w:t xml:space="preserve"> </w:t>
      </w:r>
      <w:bookmarkEnd w:id="74"/>
    </w:p>
    <w:p w14:paraId="3EA26167" w14:textId="6CA265BB" w:rsidR="005D7D73" w:rsidRPr="00CE5F92" w:rsidRDefault="00A5172F" w:rsidP="00A5172F">
      <w:pPr>
        <w:pStyle w:val="20"/>
        <w:jc w:val="both"/>
        <w:rPr>
          <w:rFonts w:ascii="Times New Roman" w:hAnsi="Times New Roman"/>
          <w:sz w:val="22"/>
          <w:szCs w:val="22"/>
          <w:lang w:val="ka-GE"/>
        </w:rPr>
      </w:pPr>
      <w:r w:rsidRPr="00CE5F92">
        <w:rPr>
          <w:rFonts w:ascii="Sylfaen" w:hAnsi="Sylfaen" w:cs="Sylfaen"/>
          <w:sz w:val="22"/>
          <w:szCs w:val="22"/>
          <w:lang w:val="ka-GE"/>
        </w:rPr>
        <w:t>წინამდებარე</w:t>
      </w:r>
      <w:r w:rsidRPr="00CE5F92">
        <w:rPr>
          <w:rFonts w:ascii="Times New Roman" w:hAnsi="Times New Roman"/>
          <w:sz w:val="22"/>
          <w:szCs w:val="22"/>
          <w:lang w:val="ka-GE"/>
        </w:rPr>
        <w:t xml:space="preserve"> </w:t>
      </w:r>
      <w:r w:rsidRPr="00CE5F92">
        <w:rPr>
          <w:rFonts w:ascii="Sylfaen" w:hAnsi="Sylfaen" w:cs="Sylfaen"/>
          <w:sz w:val="22"/>
          <w:szCs w:val="22"/>
          <w:lang w:val="ka-GE"/>
        </w:rPr>
        <w:t>სახელმძღვანელო</w:t>
      </w:r>
      <w:r w:rsidRPr="00CE5F92">
        <w:rPr>
          <w:rFonts w:ascii="Times New Roman" w:hAnsi="Times New Roman"/>
          <w:sz w:val="22"/>
          <w:szCs w:val="22"/>
          <w:lang w:val="ka-GE"/>
        </w:rPr>
        <w:t xml:space="preserve"> </w:t>
      </w:r>
      <w:r w:rsidRPr="00CE5F92">
        <w:rPr>
          <w:rFonts w:ascii="Sylfaen" w:hAnsi="Sylfaen" w:cs="Sylfaen"/>
          <w:sz w:val="22"/>
          <w:szCs w:val="22"/>
          <w:lang w:val="ka-GE"/>
        </w:rPr>
        <w:t>ადგენს</w:t>
      </w:r>
      <w:r w:rsidRPr="00CE5F92">
        <w:rPr>
          <w:rFonts w:ascii="Times New Roman" w:hAnsi="Times New Roman"/>
          <w:sz w:val="22"/>
          <w:szCs w:val="22"/>
          <w:lang w:val="ka-GE"/>
        </w:rPr>
        <w:t xml:space="preserve"> </w:t>
      </w:r>
      <w:r w:rsidRPr="00CE5F92">
        <w:rPr>
          <w:rFonts w:ascii="Sylfaen" w:hAnsi="Sylfaen" w:cs="Sylfaen"/>
          <w:sz w:val="22"/>
          <w:szCs w:val="22"/>
          <w:lang w:val="ka-GE"/>
        </w:rPr>
        <w:t>შესყიდვის</w:t>
      </w:r>
      <w:r w:rsidRPr="00CE5F92">
        <w:rPr>
          <w:rFonts w:ascii="Times New Roman" w:hAnsi="Times New Roman"/>
          <w:sz w:val="22"/>
          <w:szCs w:val="22"/>
          <w:lang w:val="ka-GE"/>
        </w:rPr>
        <w:t xml:space="preserve"> </w:t>
      </w:r>
      <w:r w:rsidRPr="00CE5F92">
        <w:rPr>
          <w:rFonts w:ascii="Sylfaen" w:hAnsi="Sylfaen" w:cs="Sylfaen"/>
          <w:sz w:val="22"/>
          <w:szCs w:val="22"/>
          <w:lang w:val="ka-GE"/>
        </w:rPr>
        <w:t>პროცედურაში</w:t>
      </w:r>
      <w:r w:rsidRPr="00CE5F92">
        <w:rPr>
          <w:rFonts w:ascii="Times New Roman" w:hAnsi="Times New Roman"/>
          <w:sz w:val="22"/>
          <w:szCs w:val="22"/>
          <w:lang w:val="ka-GE"/>
        </w:rPr>
        <w:t xml:space="preserve"> </w:t>
      </w:r>
      <w:r w:rsidRPr="00CE5F92">
        <w:rPr>
          <w:rFonts w:ascii="Sylfaen" w:hAnsi="Sylfaen" w:cs="Sylfaen"/>
          <w:sz w:val="22"/>
          <w:szCs w:val="22"/>
          <w:lang w:val="ka-GE"/>
        </w:rPr>
        <w:t>მონაწილეობაზე</w:t>
      </w:r>
      <w:r w:rsidRPr="00CE5F92">
        <w:rPr>
          <w:rFonts w:ascii="Times New Roman" w:hAnsi="Times New Roman"/>
          <w:sz w:val="22"/>
          <w:szCs w:val="22"/>
          <w:lang w:val="ka-GE"/>
        </w:rPr>
        <w:t xml:space="preserve"> </w:t>
      </w:r>
      <w:r w:rsidRPr="00CE5F92">
        <w:rPr>
          <w:rFonts w:ascii="Sylfaen" w:hAnsi="Sylfaen" w:cs="Sylfaen"/>
          <w:sz w:val="22"/>
          <w:szCs w:val="22"/>
          <w:lang w:val="ka-GE"/>
        </w:rPr>
        <w:t>განაცხადების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საექსპერტო</w:t>
      </w:r>
      <w:r w:rsidRPr="00CE5F92">
        <w:rPr>
          <w:rFonts w:ascii="Times New Roman" w:hAnsi="Times New Roman"/>
          <w:sz w:val="22"/>
          <w:szCs w:val="22"/>
          <w:lang w:val="ka-GE"/>
        </w:rPr>
        <w:t xml:space="preserve"> </w:t>
      </w:r>
      <w:r w:rsidRPr="00CE5F92">
        <w:rPr>
          <w:rFonts w:ascii="Sylfaen" w:hAnsi="Sylfaen" w:cs="Sylfaen"/>
          <w:sz w:val="22"/>
          <w:szCs w:val="22"/>
          <w:lang w:val="ka-GE"/>
        </w:rPr>
        <w:t>შეფასების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ჩატარების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წესს</w:t>
      </w:r>
      <w:r w:rsidRPr="00CE5F92">
        <w:rPr>
          <w:rFonts w:ascii="Times New Roman" w:hAnsi="Times New Roman"/>
          <w:sz w:val="22"/>
          <w:szCs w:val="22"/>
          <w:lang w:val="ka-GE"/>
        </w:rPr>
        <w:t xml:space="preserve"> </w:t>
      </w:r>
      <w:r w:rsidRPr="00CE5F92">
        <w:rPr>
          <w:rFonts w:ascii="Sylfaen" w:hAnsi="Sylfaen" w:cs="Sylfaen"/>
          <w:sz w:val="22"/>
          <w:szCs w:val="22"/>
          <w:lang w:val="ka-GE"/>
        </w:rPr>
        <w:t>წინადადებების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მოთხოვნასთან</w:t>
      </w:r>
      <w:r w:rsidRPr="00CE5F92">
        <w:rPr>
          <w:rFonts w:ascii="Times New Roman" w:hAnsi="Times New Roman"/>
          <w:sz w:val="22"/>
          <w:szCs w:val="22"/>
          <w:lang w:val="ka-GE"/>
        </w:rPr>
        <w:t xml:space="preserve"> </w:t>
      </w:r>
      <w:r w:rsidRPr="00CE5F92">
        <w:rPr>
          <w:rFonts w:ascii="Sylfaen" w:hAnsi="Sylfaen" w:cs="Sylfaen"/>
          <w:sz w:val="22"/>
          <w:szCs w:val="22"/>
          <w:lang w:val="ka-GE"/>
        </w:rPr>
        <w:t>დაკავშირებით</w:t>
      </w:r>
      <w:r w:rsidRPr="00CE5F92">
        <w:rPr>
          <w:rFonts w:ascii="Times New Roman" w:hAnsi="Times New Roman"/>
          <w:sz w:val="22"/>
          <w:szCs w:val="22"/>
          <w:lang w:val="ka-GE"/>
        </w:rPr>
        <w:t xml:space="preserve"> (</w:t>
      </w:r>
      <w:r w:rsidRPr="00CE5F92">
        <w:rPr>
          <w:rFonts w:ascii="Sylfaen" w:hAnsi="Sylfaen" w:cs="Sylfaen"/>
          <w:sz w:val="22"/>
          <w:szCs w:val="22"/>
          <w:lang w:val="ka-GE"/>
        </w:rPr>
        <w:t>შემდგომში</w:t>
      </w:r>
      <w:r w:rsidRPr="00CE5F92">
        <w:rPr>
          <w:rFonts w:ascii="Times New Roman" w:hAnsi="Times New Roman"/>
          <w:sz w:val="22"/>
          <w:szCs w:val="22"/>
          <w:lang w:val="ka-GE"/>
        </w:rPr>
        <w:t xml:space="preserve"> </w:t>
      </w:r>
      <w:r w:rsidRPr="00CE5F92">
        <w:rPr>
          <w:rFonts w:ascii="Sylfaen" w:hAnsi="Sylfaen" w:cs="Sylfaen"/>
          <w:sz w:val="22"/>
          <w:szCs w:val="22"/>
          <w:lang w:val="ka-GE"/>
        </w:rPr>
        <w:t>ტექსტში</w:t>
      </w:r>
      <w:r w:rsidRPr="00CE5F92">
        <w:rPr>
          <w:rFonts w:ascii="Times New Roman" w:hAnsi="Times New Roman"/>
          <w:sz w:val="22"/>
          <w:szCs w:val="22"/>
          <w:lang w:val="ka-GE"/>
        </w:rPr>
        <w:t xml:space="preserve"> - </w:t>
      </w:r>
      <w:r w:rsidRPr="00CE5F92">
        <w:rPr>
          <w:rFonts w:ascii="Sylfaen" w:hAnsi="Sylfaen" w:cs="Sylfaen"/>
          <w:sz w:val="22"/>
          <w:szCs w:val="22"/>
          <w:lang w:val="ka-GE"/>
        </w:rPr>
        <w:t>შესყიდვების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დოკუმენტაცია</w:t>
      </w:r>
      <w:r w:rsidRPr="00CE5F92">
        <w:rPr>
          <w:rFonts w:ascii="Times New Roman" w:hAnsi="Times New Roman"/>
          <w:sz w:val="22"/>
          <w:szCs w:val="22"/>
          <w:lang w:val="ka-GE"/>
        </w:rPr>
        <w:t xml:space="preserve">) . </w:t>
      </w:r>
    </w:p>
    <w:p w14:paraId="5B10BD2D" w14:textId="096BC246" w:rsidR="005A1181" w:rsidRPr="00CE5F92" w:rsidRDefault="00A5172F" w:rsidP="005A1181">
      <w:pPr>
        <w:pStyle w:val="20"/>
        <w:jc w:val="both"/>
        <w:rPr>
          <w:rFonts w:ascii="Times New Roman" w:hAnsi="Times New Roman"/>
          <w:sz w:val="22"/>
          <w:szCs w:val="22"/>
          <w:lang w:val="ka-GE"/>
        </w:rPr>
      </w:pPr>
      <w:r w:rsidRPr="00CE5F92">
        <w:rPr>
          <w:rFonts w:ascii="Sylfaen" w:hAnsi="Sylfaen" w:cs="Sylfaen"/>
          <w:sz w:val="22"/>
          <w:szCs w:val="22"/>
          <w:lang w:val="ka-GE"/>
        </w:rPr>
        <w:t>სახელმძღვანელო</w:t>
      </w:r>
      <w:r w:rsidRPr="00CE5F92">
        <w:rPr>
          <w:rFonts w:ascii="Times New Roman" w:hAnsi="Times New Roman"/>
          <w:sz w:val="22"/>
          <w:szCs w:val="22"/>
          <w:lang w:val="ka-GE"/>
        </w:rPr>
        <w:t xml:space="preserve"> </w:t>
      </w:r>
      <w:r w:rsidRPr="00CE5F92">
        <w:rPr>
          <w:rFonts w:ascii="Sylfaen" w:hAnsi="Sylfaen" w:cs="Sylfaen"/>
          <w:sz w:val="22"/>
          <w:szCs w:val="22"/>
          <w:lang w:val="ka-GE"/>
        </w:rPr>
        <w:t>გამოიყენება</w:t>
      </w:r>
      <w:r w:rsidRPr="00CE5F92">
        <w:rPr>
          <w:rFonts w:ascii="Times New Roman" w:hAnsi="Times New Roman"/>
          <w:sz w:val="22"/>
          <w:szCs w:val="22"/>
          <w:lang w:val="ka-GE"/>
        </w:rPr>
        <w:t xml:space="preserve"> </w:t>
      </w:r>
      <w:r w:rsidRPr="00CE5F92">
        <w:rPr>
          <w:rFonts w:ascii="Sylfaen" w:hAnsi="Sylfaen" w:cs="Sylfaen"/>
          <w:sz w:val="22"/>
          <w:szCs w:val="22"/>
          <w:lang w:val="ka-GE"/>
        </w:rPr>
        <w:t>ექსპერტთა</w:t>
      </w:r>
      <w:r w:rsidRPr="00CE5F92">
        <w:rPr>
          <w:rFonts w:ascii="Times New Roman" w:hAnsi="Times New Roman"/>
          <w:sz w:val="22"/>
          <w:szCs w:val="22"/>
          <w:lang w:val="ka-GE"/>
        </w:rPr>
        <w:t xml:space="preserve"> </w:t>
      </w:r>
      <w:r w:rsidRPr="00CE5F92">
        <w:rPr>
          <w:rFonts w:ascii="Sylfaen" w:hAnsi="Sylfaen" w:cs="Sylfaen"/>
          <w:sz w:val="22"/>
          <w:szCs w:val="22"/>
          <w:lang w:val="ka-GE"/>
        </w:rPr>
        <w:t>ჯგუფის</w:t>
      </w:r>
      <w:r w:rsidRPr="00CE5F92">
        <w:rPr>
          <w:rFonts w:ascii="Times New Roman" w:hAnsi="Times New Roman"/>
          <w:sz w:val="22"/>
          <w:szCs w:val="22"/>
          <w:lang w:val="ka-GE"/>
        </w:rPr>
        <w:t xml:space="preserve"> </w:t>
      </w:r>
      <w:r w:rsidRPr="00CE5F92">
        <w:rPr>
          <w:rFonts w:ascii="Sylfaen" w:hAnsi="Sylfaen" w:cs="Sylfaen"/>
          <w:sz w:val="22"/>
          <w:szCs w:val="22"/>
          <w:lang w:val="ka-GE"/>
        </w:rPr>
        <w:t>საქმიანობის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განხორციელების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პროცესში</w:t>
      </w:r>
      <w:r w:rsidRPr="00CE5F92">
        <w:rPr>
          <w:rFonts w:ascii="Times New Roman" w:hAnsi="Times New Roman"/>
          <w:sz w:val="22"/>
          <w:szCs w:val="22"/>
          <w:lang w:val="ka-GE"/>
        </w:rPr>
        <w:t xml:space="preserve">, </w:t>
      </w:r>
      <w:r w:rsidRPr="00CE5F92">
        <w:rPr>
          <w:rFonts w:ascii="Sylfaen" w:hAnsi="Sylfaen" w:cs="Sylfaen"/>
          <w:sz w:val="22"/>
          <w:szCs w:val="22"/>
          <w:lang w:val="ka-GE"/>
        </w:rPr>
        <w:t>რომელიც</w:t>
      </w:r>
      <w:r w:rsidRPr="00CE5F92">
        <w:rPr>
          <w:rFonts w:ascii="Times New Roman" w:hAnsi="Times New Roman"/>
          <w:sz w:val="22"/>
          <w:szCs w:val="22"/>
          <w:lang w:val="ka-GE"/>
        </w:rPr>
        <w:t xml:space="preserve"> </w:t>
      </w:r>
      <w:r w:rsidRPr="00CE5F92">
        <w:rPr>
          <w:rFonts w:ascii="Sylfaen" w:hAnsi="Sylfaen" w:cs="Sylfaen"/>
          <w:sz w:val="22"/>
          <w:szCs w:val="22"/>
          <w:lang w:val="ka-GE"/>
        </w:rPr>
        <w:t>ეხება</w:t>
      </w:r>
      <w:r w:rsidRPr="00CE5F92">
        <w:rPr>
          <w:rFonts w:ascii="Times New Roman" w:hAnsi="Times New Roman"/>
          <w:sz w:val="22"/>
          <w:szCs w:val="22"/>
          <w:lang w:val="ka-GE"/>
        </w:rPr>
        <w:t xml:space="preserve"> </w:t>
      </w:r>
      <w:r w:rsidRPr="00CE5F92">
        <w:rPr>
          <w:rFonts w:ascii="Sylfaen" w:hAnsi="Sylfaen" w:cs="Sylfaen"/>
          <w:sz w:val="22"/>
          <w:szCs w:val="22"/>
          <w:lang w:val="ka-GE"/>
        </w:rPr>
        <w:t>შესყიდვის</w:t>
      </w:r>
      <w:r w:rsidRPr="00CE5F92">
        <w:rPr>
          <w:rFonts w:ascii="Times New Roman" w:hAnsi="Times New Roman"/>
          <w:sz w:val="22"/>
          <w:szCs w:val="22"/>
          <w:lang w:val="ka-GE"/>
        </w:rPr>
        <w:t xml:space="preserve"> </w:t>
      </w:r>
      <w:r w:rsidRPr="00CE5F92">
        <w:rPr>
          <w:rFonts w:ascii="Sylfaen" w:hAnsi="Sylfaen" w:cs="Sylfaen"/>
          <w:sz w:val="22"/>
          <w:szCs w:val="22"/>
          <w:lang w:val="ka-GE"/>
        </w:rPr>
        <w:t>პროცედურაში</w:t>
      </w:r>
      <w:r w:rsidRPr="00CE5F92">
        <w:rPr>
          <w:rFonts w:ascii="Times New Roman" w:hAnsi="Times New Roman"/>
          <w:sz w:val="22"/>
          <w:szCs w:val="22"/>
          <w:lang w:val="ka-GE"/>
        </w:rPr>
        <w:t xml:space="preserve"> </w:t>
      </w:r>
      <w:r w:rsidRPr="00CE5F92">
        <w:rPr>
          <w:rFonts w:ascii="Sylfaen" w:hAnsi="Sylfaen" w:cs="Sylfaen"/>
          <w:sz w:val="22"/>
          <w:szCs w:val="22"/>
          <w:lang w:val="ka-GE"/>
        </w:rPr>
        <w:t>მონაწილეობაზე</w:t>
      </w:r>
      <w:r w:rsidRPr="00CE5F92">
        <w:rPr>
          <w:rFonts w:ascii="Times New Roman" w:hAnsi="Times New Roman"/>
          <w:sz w:val="22"/>
          <w:szCs w:val="22"/>
          <w:lang w:val="ka-GE"/>
        </w:rPr>
        <w:t xml:space="preserve"> </w:t>
      </w:r>
      <w:r w:rsidRPr="00CE5F92">
        <w:rPr>
          <w:rFonts w:ascii="Sylfaen" w:hAnsi="Sylfaen" w:cs="Sylfaen"/>
          <w:sz w:val="22"/>
          <w:szCs w:val="22"/>
          <w:lang w:val="ka-GE"/>
        </w:rPr>
        <w:t>განაცხადების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შეფასების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ჩატარებას</w:t>
      </w:r>
      <w:r w:rsidRPr="00CE5F92">
        <w:rPr>
          <w:rFonts w:ascii="Times New Roman" w:hAnsi="Times New Roman"/>
          <w:sz w:val="22"/>
          <w:szCs w:val="22"/>
          <w:lang w:val="ka-GE"/>
        </w:rPr>
        <w:t xml:space="preserve">. </w:t>
      </w:r>
    </w:p>
    <w:p w14:paraId="32F92A96" w14:textId="2563775D" w:rsidR="003B357C" w:rsidRPr="004A5822" w:rsidRDefault="007E3148" w:rsidP="003B357C">
      <w:pPr>
        <w:pStyle w:val="1"/>
        <w:keepNext w:val="0"/>
        <w:numPr>
          <w:ilvl w:val="0"/>
          <w:numId w:val="20"/>
        </w:numPr>
        <w:tabs>
          <w:tab w:val="clear" w:pos="432"/>
        </w:tabs>
        <w:autoSpaceDE/>
        <w:autoSpaceDN/>
        <w:adjustRightInd/>
        <w:ind w:left="0" w:firstLine="0"/>
        <w:jc w:val="both"/>
        <w:rPr>
          <w:rFonts w:ascii="Times New Roman" w:hAnsi="Times New Roman" w:cs="Times New Roman"/>
          <w:bCs w:val="0"/>
          <w:sz w:val="22"/>
          <w:szCs w:val="22"/>
          <w:u w:val="single"/>
          <w:lang w:val="ka-GE"/>
        </w:rPr>
      </w:pPr>
      <w:bookmarkStart w:id="75" w:name="_Toc232403464"/>
      <w:bookmarkEnd w:id="75"/>
      <w:r w:rsidRPr="00CE5F92">
        <w:rPr>
          <w:rFonts w:ascii="Sylfaen" w:hAnsi="Sylfaen" w:cs="Sylfaen"/>
          <w:sz w:val="22"/>
          <w:szCs w:val="22"/>
          <w:u w:val="single"/>
          <w:lang w:val="ka-GE"/>
        </w:rPr>
        <w:t>ზოგადი</w:t>
      </w:r>
      <w:r w:rsidRPr="00CE5F92">
        <w:rPr>
          <w:rFonts w:ascii="Times New Roman" w:hAnsi="Times New Roman" w:cs="Times New Roman"/>
          <w:sz w:val="22"/>
          <w:szCs w:val="22"/>
          <w:u w:val="single"/>
          <w:lang w:val="ka-GE"/>
        </w:rPr>
        <w:t xml:space="preserve"> </w:t>
      </w:r>
      <w:r w:rsidRPr="00ED3F19">
        <w:rPr>
          <w:rFonts w:ascii="Sylfaen" w:hAnsi="Sylfaen" w:cs="Sylfaen"/>
          <w:bCs w:val="0"/>
          <w:sz w:val="22"/>
          <w:szCs w:val="22"/>
          <w:u w:val="single"/>
          <w:lang w:val="ka-GE"/>
        </w:rPr>
        <w:t>დე</w:t>
      </w:r>
      <w:r w:rsidRPr="00EF6F16">
        <w:rPr>
          <w:rFonts w:ascii="Sylfaen" w:hAnsi="Sylfaen" w:cs="Sylfaen"/>
          <w:bCs w:val="0"/>
          <w:sz w:val="22"/>
          <w:szCs w:val="22"/>
          <w:u w:val="single"/>
          <w:lang w:val="ka-GE"/>
        </w:rPr>
        <w:t>ბულებები</w:t>
      </w:r>
      <w:r w:rsidRPr="004A5822">
        <w:rPr>
          <w:rFonts w:ascii="Times New Roman" w:hAnsi="Times New Roman" w:cs="Times New Roman"/>
          <w:bCs w:val="0"/>
          <w:sz w:val="22"/>
          <w:szCs w:val="22"/>
          <w:u w:val="single"/>
          <w:lang w:val="ka-GE"/>
        </w:rPr>
        <w:t xml:space="preserve"> </w:t>
      </w:r>
    </w:p>
    <w:p w14:paraId="4BCC0E46" w14:textId="226C4FA4" w:rsidR="007E3148" w:rsidRPr="00CE5F92" w:rsidRDefault="007E3148" w:rsidP="005D7D73">
      <w:pPr>
        <w:pStyle w:val="20"/>
        <w:jc w:val="both"/>
        <w:rPr>
          <w:rFonts w:ascii="Times New Roman" w:hAnsi="Times New Roman"/>
          <w:sz w:val="22"/>
          <w:szCs w:val="22"/>
          <w:lang w:val="ka-GE"/>
        </w:rPr>
      </w:pPr>
      <w:r w:rsidRPr="00CE5F92">
        <w:rPr>
          <w:rFonts w:ascii="Sylfaen" w:hAnsi="Sylfaen" w:cs="Sylfaen"/>
          <w:sz w:val="22"/>
          <w:szCs w:val="22"/>
          <w:lang w:val="ka-GE"/>
        </w:rPr>
        <w:t>შესყიდვის</w:t>
      </w:r>
      <w:r w:rsidRPr="00CE5F92">
        <w:rPr>
          <w:rFonts w:ascii="Times New Roman" w:hAnsi="Times New Roman"/>
          <w:sz w:val="22"/>
          <w:szCs w:val="22"/>
          <w:lang w:val="ka-GE"/>
        </w:rPr>
        <w:t xml:space="preserve"> </w:t>
      </w:r>
      <w:r w:rsidRPr="00CE5F92">
        <w:rPr>
          <w:rFonts w:ascii="Sylfaen" w:hAnsi="Sylfaen" w:cs="Sylfaen"/>
          <w:sz w:val="22"/>
          <w:szCs w:val="22"/>
          <w:lang w:val="ka-GE"/>
        </w:rPr>
        <w:t>პროცედურაში</w:t>
      </w:r>
      <w:r w:rsidRPr="00CE5F92">
        <w:rPr>
          <w:rFonts w:ascii="Times New Roman" w:hAnsi="Times New Roman"/>
          <w:sz w:val="22"/>
          <w:szCs w:val="22"/>
          <w:lang w:val="ka-GE"/>
        </w:rPr>
        <w:t xml:space="preserve"> </w:t>
      </w:r>
      <w:r w:rsidRPr="00CE5F92">
        <w:rPr>
          <w:rFonts w:ascii="Sylfaen" w:hAnsi="Sylfaen" w:cs="Sylfaen"/>
          <w:sz w:val="22"/>
          <w:szCs w:val="22"/>
          <w:lang w:val="ka-GE"/>
        </w:rPr>
        <w:t>მონაწილეობაზე</w:t>
      </w:r>
      <w:r w:rsidRPr="00CE5F92">
        <w:rPr>
          <w:rFonts w:ascii="Times New Roman" w:hAnsi="Times New Roman"/>
          <w:sz w:val="22"/>
          <w:szCs w:val="22"/>
          <w:lang w:val="ka-GE"/>
        </w:rPr>
        <w:t xml:space="preserve"> </w:t>
      </w:r>
      <w:r w:rsidRPr="00CE5F92">
        <w:rPr>
          <w:rFonts w:ascii="Sylfaen" w:hAnsi="Sylfaen" w:cs="Sylfaen"/>
          <w:sz w:val="22"/>
          <w:szCs w:val="22"/>
          <w:lang w:val="ka-GE"/>
        </w:rPr>
        <w:t>განაცხადების</w:t>
      </w:r>
      <w:r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საექსპერტო</w:t>
      </w:r>
      <w:r w:rsidR="00F65A4D" w:rsidRPr="00CE5F92">
        <w:rPr>
          <w:rFonts w:ascii="Times New Roman" w:hAnsi="Times New Roman"/>
          <w:sz w:val="22"/>
          <w:szCs w:val="22"/>
          <w:lang w:val="ka-GE"/>
        </w:rPr>
        <w:t xml:space="preserve"> </w:t>
      </w:r>
      <w:r w:rsidRPr="00CE5F92">
        <w:rPr>
          <w:rFonts w:ascii="Sylfaen" w:hAnsi="Sylfaen" w:cs="Sylfaen"/>
          <w:sz w:val="22"/>
          <w:szCs w:val="22"/>
          <w:lang w:val="ka-GE"/>
        </w:rPr>
        <w:t>შეფასებ</w:t>
      </w:r>
      <w:r w:rsidR="00F65A4D" w:rsidRPr="00CE5F92">
        <w:rPr>
          <w:rFonts w:ascii="Sylfaen" w:hAnsi="Sylfaen" w:cs="Sylfaen"/>
          <w:sz w:val="22"/>
          <w:szCs w:val="22"/>
          <w:lang w:val="ka-GE"/>
        </w:rPr>
        <w:t>ა</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ტარდება</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შესყიდვების</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კომისიის</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მიერ</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გადაწყვეტილებების</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მიღების</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დასაბუთებულობის</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უზრუნველყოფის</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მიზნით</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რომლებიც</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ეხება</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განაცხადების</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lastRenderedPageBreak/>
        <w:t>რანჟირებას</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უპირატესობების</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ხარისხის</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მიხედვით</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და</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შესყიდვების</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პროცედურის</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გამარჯვებულის</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არჩევასთან</w:t>
      </w:r>
      <w:r w:rsidR="00F65A4D" w:rsidRPr="00CE5F92">
        <w:rPr>
          <w:rFonts w:ascii="Times New Roman" w:hAnsi="Times New Roman"/>
          <w:sz w:val="22"/>
          <w:szCs w:val="22"/>
          <w:lang w:val="ka-GE"/>
        </w:rPr>
        <w:t xml:space="preserve"> </w:t>
      </w:r>
      <w:r w:rsidR="00F65A4D" w:rsidRPr="00CE5F92">
        <w:rPr>
          <w:rFonts w:ascii="Sylfaen" w:hAnsi="Sylfaen" w:cs="Sylfaen"/>
          <w:sz w:val="22"/>
          <w:szCs w:val="22"/>
          <w:lang w:val="ka-GE"/>
        </w:rPr>
        <w:t>დაკავშირებით</w:t>
      </w:r>
      <w:r w:rsidR="00F65A4D" w:rsidRPr="00CE5F92">
        <w:rPr>
          <w:rFonts w:ascii="Times New Roman" w:hAnsi="Times New Roman"/>
          <w:sz w:val="22"/>
          <w:szCs w:val="22"/>
          <w:lang w:val="ka-GE"/>
        </w:rPr>
        <w:t xml:space="preserve">.   </w:t>
      </w:r>
      <w:r w:rsidRPr="00CE5F92">
        <w:rPr>
          <w:rFonts w:ascii="Times New Roman" w:hAnsi="Times New Roman"/>
          <w:sz w:val="22"/>
          <w:szCs w:val="22"/>
          <w:lang w:val="ka-GE"/>
        </w:rPr>
        <w:t xml:space="preserve"> </w:t>
      </w:r>
    </w:p>
    <w:p w14:paraId="6244300C" w14:textId="4824382B" w:rsidR="005D7D73" w:rsidRPr="00CE5F92" w:rsidRDefault="00F65A4D" w:rsidP="00F65A4D">
      <w:pPr>
        <w:pStyle w:val="20"/>
        <w:jc w:val="both"/>
        <w:rPr>
          <w:rFonts w:ascii="Times New Roman" w:hAnsi="Times New Roman"/>
          <w:sz w:val="22"/>
          <w:szCs w:val="22"/>
          <w:lang w:val="ka-GE"/>
        </w:rPr>
      </w:pPr>
      <w:r w:rsidRPr="00CE5F92">
        <w:rPr>
          <w:rFonts w:ascii="Sylfaen" w:hAnsi="Sylfaen" w:cs="Sylfaen"/>
          <w:sz w:val="22"/>
          <w:szCs w:val="22"/>
          <w:lang w:val="ka-GE"/>
        </w:rPr>
        <w:t>განაცხადების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რანჟირებისას</w:t>
      </w:r>
      <w:r w:rsidRPr="00CE5F92">
        <w:rPr>
          <w:rFonts w:ascii="Times New Roman" w:hAnsi="Times New Roman"/>
          <w:sz w:val="22"/>
          <w:szCs w:val="22"/>
          <w:lang w:val="ka-GE"/>
        </w:rPr>
        <w:t xml:space="preserve"> </w:t>
      </w:r>
      <w:r w:rsidRPr="00CE5F92">
        <w:rPr>
          <w:rFonts w:ascii="Sylfaen" w:hAnsi="Sylfaen" w:cs="Sylfaen"/>
          <w:sz w:val="22"/>
          <w:szCs w:val="22"/>
          <w:lang w:val="ka-GE"/>
        </w:rPr>
        <w:t>შესყიდვების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კომისია</w:t>
      </w:r>
      <w:r w:rsidRPr="00CE5F92">
        <w:rPr>
          <w:rFonts w:ascii="Times New Roman" w:hAnsi="Times New Roman"/>
          <w:sz w:val="22"/>
          <w:szCs w:val="22"/>
          <w:lang w:val="ka-GE"/>
        </w:rPr>
        <w:t xml:space="preserve"> </w:t>
      </w:r>
      <w:r w:rsidRPr="00CE5F92">
        <w:rPr>
          <w:rFonts w:ascii="Sylfaen" w:hAnsi="Sylfaen" w:cs="Sylfaen"/>
          <w:sz w:val="22"/>
          <w:szCs w:val="22"/>
          <w:lang w:val="ka-GE"/>
        </w:rPr>
        <w:t>ითვალისწინებს</w:t>
      </w:r>
      <w:r w:rsidRPr="00CE5F92">
        <w:rPr>
          <w:rFonts w:ascii="Times New Roman" w:hAnsi="Times New Roman"/>
          <w:sz w:val="22"/>
          <w:szCs w:val="22"/>
          <w:lang w:val="ka-GE"/>
        </w:rPr>
        <w:t xml:space="preserve"> </w:t>
      </w:r>
      <w:r w:rsidRPr="00CE5F92">
        <w:rPr>
          <w:rFonts w:ascii="Sylfaen" w:hAnsi="Sylfaen" w:cs="Sylfaen"/>
          <w:sz w:val="22"/>
          <w:szCs w:val="22"/>
          <w:lang w:val="ka-GE"/>
        </w:rPr>
        <w:t>ექსპერტთა</w:t>
      </w:r>
      <w:r w:rsidRPr="00CE5F92">
        <w:rPr>
          <w:rFonts w:ascii="Times New Roman" w:hAnsi="Times New Roman"/>
          <w:sz w:val="22"/>
          <w:szCs w:val="22"/>
          <w:lang w:val="ka-GE"/>
        </w:rPr>
        <w:t xml:space="preserve"> </w:t>
      </w:r>
      <w:r w:rsidRPr="00CE5F92">
        <w:rPr>
          <w:rFonts w:ascii="Sylfaen" w:hAnsi="Sylfaen" w:cs="Sylfaen"/>
          <w:sz w:val="22"/>
          <w:szCs w:val="22"/>
          <w:lang w:val="ka-GE"/>
        </w:rPr>
        <w:t>შეფასებებსა</w:t>
      </w:r>
      <w:r w:rsidRPr="00CE5F92">
        <w:rPr>
          <w:rFonts w:ascii="Times New Roman" w:hAnsi="Times New Roman"/>
          <w:sz w:val="22"/>
          <w:szCs w:val="22"/>
          <w:lang w:val="ka-GE"/>
        </w:rPr>
        <w:t xml:space="preserve"> </w:t>
      </w:r>
      <w:r w:rsidRPr="00CE5F92">
        <w:rPr>
          <w:rFonts w:ascii="Sylfaen" w:hAnsi="Sylfaen" w:cs="Sylfaen"/>
          <w:sz w:val="22"/>
          <w:szCs w:val="22"/>
          <w:lang w:val="ka-GE"/>
        </w:rPr>
        <w:t>და</w:t>
      </w:r>
      <w:r w:rsidRPr="00CE5F92">
        <w:rPr>
          <w:rFonts w:ascii="Times New Roman" w:hAnsi="Times New Roman"/>
          <w:sz w:val="22"/>
          <w:szCs w:val="22"/>
          <w:lang w:val="ka-GE"/>
        </w:rPr>
        <w:t xml:space="preserve"> </w:t>
      </w:r>
      <w:r w:rsidRPr="00CE5F92">
        <w:rPr>
          <w:rFonts w:ascii="Sylfaen" w:hAnsi="Sylfaen" w:cs="Sylfaen"/>
          <w:sz w:val="22"/>
          <w:szCs w:val="22"/>
          <w:lang w:val="ka-GE"/>
        </w:rPr>
        <w:t>რეკომენდაციებს</w:t>
      </w:r>
      <w:r w:rsidRPr="00CE5F92">
        <w:rPr>
          <w:rFonts w:ascii="Times New Roman" w:hAnsi="Times New Roman"/>
          <w:sz w:val="22"/>
          <w:szCs w:val="22"/>
          <w:lang w:val="ka-GE"/>
        </w:rPr>
        <w:t xml:space="preserve">, </w:t>
      </w:r>
      <w:r w:rsidRPr="00CE5F92">
        <w:rPr>
          <w:rFonts w:ascii="Sylfaen" w:hAnsi="Sylfaen" w:cs="Sylfaen"/>
          <w:sz w:val="22"/>
          <w:szCs w:val="22"/>
          <w:lang w:val="ka-GE"/>
        </w:rPr>
        <w:t>თუმცა</w:t>
      </w:r>
      <w:r w:rsidRPr="00CE5F92">
        <w:rPr>
          <w:rFonts w:ascii="Times New Roman" w:hAnsi="Times New Roman"/>
          <w:sz w:val="22"/>
          <w:szCs w:val="22"/>
          <w:lang w:val="ka-GE"/>
        </w:rPr>
        <w:t xml:space="preserve"> </w:t>
      </w:r>
      <w:r w:rsidRPr="00CE5F92">
        <w:rPr>
          <w:rFonts w:ascii="Sylfaen" w:hAnsi="Sylfaen" w:cs="Sylfaen"/>
          <w:sz w:val="22"/>
          <w:szCs w:val="22"/>
          <w:lang w:val="ka-GE"/>
        </w:rPr>
        <w:t>შეუძლია</w:t>
      </w:r>
      <w:r w:rsidRPr="00CE5F92">
        <w:rPr>
          <w:rFonts w:ascii="Times New Roman" w:hAnsi="Times New Roman"/>
          <w:sz w:val="22"/>
          <w:szCs w:val="22"/>
          <w:lang w:val="ka-GE"/>
        </w:rPr>
        <w:t xml:space="preserve"> </w:t>
      </w:r>
      <w:r w:rsidRPr="00CE5F92">
        <w:rPr>
          <w:rFonts w:ascii="Sylfaen" w:hAnsi="Sylfaen" w:cs="Sylfaen"/>
          <w:sz w:val="22"/>
          <w:szCs w:val="22"/>
          <w:lang w:val="ka-GE"/>
        </w:rPr>
        <w:t>მიიღოს</w:t>
      </w:r>
      <w:r w:rsidRPr="00CE5F92">
        <w:rPr>
          <w:rFonts w:ascii="Times New Roman" w:hAnsi="Times New Roman"/>
          <w:sz w:val="22"/>
          <w:szCs w:val="22"/>
          <w:lang w:val="ka-GE"/>
        </w:rPr>
        <w:t xml:space="preserve"> </w:t>
      </w:r>
      <w:r w:rsidRPr="00CE5F92">
        <w:rPr>
          <w:rFonts w:ascii="Sylfaen" w:hAnsi="Sylfaen" w:cs="Sylfaen"/>
          <w:sz w:val="22"/>
          <w:szCs w:val="22"/>
          <w:lang w:val="ka-GE"/>
        </w:rPr>
        <w:t>ნებისმიერი</w:t>
      </w:r>
      <w:r w:rsidRPr="00CE5F92">
        <w:rPr>
          <w:rFonts w:ascii="Times New Roman" w:hAnsi="Times New Roman"/>
          <w:sz w:val="22"/>
          <w:szCs w:val="22"/>
          <w:lang w:val="ka-GE"/>
        </w:rPr>
        <w:t xml:space="preserve"> </w:t>
      </w:r>
      <w:r w:rsidRPr="00CE5F92">
        <w:rPr>
          <w:rFonts w:ascii="Sylfaen" w:hAnsi="Sylfaen" w:cs="Sylfaen"/>
          <w:sz w:val="22"/>
          <w:szCs w:val="22"/>
          <w:lang w:val="ka-GE"/>
        </w:rPr>
        <w:t>დამოუკიდებელი</w:t>
      </w:r>
      <w:r w:rsidRPr="00CE5F92">
        <w:rPr>
          <w:rFonts w:ascii="Times New Roman" w:hAnsi="Times New Roman"/>
          <w:sz w:val="22"/>
          <w:szCs w:val="22"/>
          <w:lang w:val="ka-GE"/>
        </w:rPr>
        <w:t xml:space="preserve"> </w:t>
      </w:r>
      <w:r w:rsidRPr="00CE5F92">
        <w:rPr>
          <w:rFonts w:ascii="Sylfaen" w:hAnsi="Sylfaen" w:cs="Sylfaen"/>
          <w:sz w:val="22"/>
          <w:szCs w:val="22"/>
          <w:lang w:val="ka-GE"/>
        </w:rPr>
        <w:t>გადაწყვეტილება</w:t>
      </w:r>
      <w:r w:rsidRPr="00CE5F92">
        <w:rPr>
          <w:rFonts w:ascii="Times New Roman" w:hAnsi="Times New Roman"/>
          <w:sz w:val="22"/>
          <w:szCs w:val="22"/>
          <w:lang w:val="ka-GE"/>
        </w:rPr>
        <w:t xml:space="preserve">. </w:t>
      </w:r>
    </w:p>
    <w:p w14:paraId="308BA75C" w14:textId="3710030E" w:rsidR="00F65A4D" w:rsidRPr="00CE5F92" w:rsidRDefault="009F347D" w:rsidP="005D7D73">
      <w:pPr>
        <w:pStyle w:val="20"/>
        <w:jc w:val="both"/>
        <w:rPr>
          <w:rFonts w:ascii="Times New Roman" w:hAnsi="Times New Roman"/>
          <w:sz w:val="22"/>
          <w:szCs w:val="22"/>
          <w:lang w:val="ka-GE"/>
        </w:rPr>
      </w:pPr>
      <w:r w:rsidRPr="00CE5F92">
        <w:rPr>
          <w:rFonts w:ascii="Sylfaen" w:hAnsi="Sylfaen" w:cs="Sylfaen"/>
          <w:sz w:val="22"/>
          <w:szCs w:val="22"/>
          <w:lang w:val="ka-GE"/>
        </w:rPr>
        <w:t>განაცხადების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განხილვისა</w:t>
      </w:r>
      <w:r w:rsidRPr="00CE5F92">
        <w:rPr>
          <w:rFonts w:ascii="Times New Roman" w:hAnsi="Times New Roman"/>
          <w:sz w:val="22"/>
          <w:szCs w:val="22"/>
          <w:lang w:val="ka-GE"/>
        </w:rPr>
        <w:t xml:space="preserve"> </w:t>
      </w:r>
      <w:r w:rsidRPr="00CE5F92">
        <w:rPr>
          <w:rFonts w:ascii="Sylfaen" w:hAnsi="Sylfaen" w:cs="Sylfaen"/>
          <w:sz w:val="22"/>
          <w:szCs w:val="22"/>
          <w:lang w:val="ka-GE"/>
        </w:rPr>
        <w:t>და</w:t>
      </w:r>
      <w:r w:rsidRPr="00CE5F92">
        <w:rPr>
          <w:rFonts w:ascii="Times New Roman" w:hAnsi="Times New Roman"/>
          <w:sz w:val="22"/>
          <w:szCs w:val="22"/>
          <w:lang w:val="ka-GE"/>
        </w:rPr>
        <w:t xml:space="preserve"> </w:t>
      </w:r>
      <w:r w:rsidRPr="00CE5F92">
        <w:rPr>
          <w:rFonts w:ascii="Sylfaen" w:hAnsi="Sylfaen" w:cs="Sylfaen"/>
          <w:sz w:val="22"/>
          <w:szCs w:val="22"/>
          <w:lang w:val="ka-GE"/>
        </w:rPr>
        <w:t>შეფასების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პერიოდში</w:t>
      </w:r>
      <w:r w:rsidRPr="00CE5F92">
        <w:rPr>
          <w:rFonts w:ascii="Times New Roman" w:hAnsi="Times New Roman"/>
          <w:sz w:val="22"/>
          <w:szCs w:val="22"/>
          <w:lang w:val="ka-GE"/>
        </w:rPr>
        <w:t xml:space="preserve"> </w:t>
      </w:r>
      <w:r w:rsidRPr="00CE5F92">
        <w:rPr>
          <w:rFonts w:ascii="Sylfaen" w:hAnsi="Sylfaen" w:cs="Sylfaen"/>
          <w:sz w:val="22"/>
          <w:szCs w:val="22"/>
          <w:lang w:val="ka-GE"/>
        </w:rPr>
        <w:t>ექსპერტებს</w:t>
      </w:r>
      <w:r w:rsidRPr="00CE5F92">
        <w:rPr>
          <w:rFonts w:ascii="Times New Roman" w:hAnsi="Times New Roman"/>
          <w:sz w:val="22"/>
          <w:szCs w:val="22"/>
          <w:lang w:val="ka-GE"/>
        </w:rPr>
        <w:t xml:space="preserve"> </w:t>
      </w:r>
      <w:r w:rsidRPr="00CE5F92">
        <w:rPr>
          <w:rFonts w:ascii="Sylfaen" w:hAnsi="Sylfaen" w:cs="Sylfaen"/>
          <w:sz w:val="22"/>
          <w:szCs w:val="22"/>
          <w:lang w:val="ka-GE"/>
        </w:rPr>
        <w:t>შეუძლიათ</w:t>
      </w:r>
      <w:r w:rsidRPr="00CE5F92">
        <w:rPr>
          <w:rFonts w:ascii="Times New Roman" w:hAnsi="Times New Roman"/>
          <w:sz w:val="22"/>
          <w:szCs w:val="22"/>
          <w:lang w:val="ka-GE"/>
        </w:rPr>
        <w:t xml:space="preserve"> </w:t>
      </w:r>
      <w:r w:rsidRPr="00CE5F92">
        <w:rPr>
          <w:rFonts w:ascii="Sylfaen" w:hAnsi="Sylfaen" w:cs="Sylfaen"/>
          <w:sz w:val="22"/>
          <w:szCs w:val="22"/>
          <w:lang w:val="ka-GE"/>
        </w:rPr>
        <w:t>კონტაქტში</w:t>
      </w:r>
      <w:r w:rsidRPr="00CE5F92">
        <w:rPr>
          <w:rFonts w:ascii="Times New Roman" w:hAnsi="Times New Roman"/>
          <w:sz w:val="22"/>
          <w:szCs w:val="22"/>
          <w:lang w:val="ka-GE"/>
        </w:rPr>
        <w:t xml:space="preserve"> </w:t>
      </w:r>
      <w:r w:rsidRPr="00CE5F92">
        <w:rPr>
          <w:rFonts w:ascii="Sylfaen" w:hAnsi="Sylfaen" w:cs="Sylfaen"/>
          <w:sz w:val="22"/>
          <w:szCs w:val="22"/>
          <w:lang w:val="ka-GE"/>
        </w:rPr>
        <w:t>შევიდნენ</w:t>
      </w:r>
      <w:r w:rsidRPr="00CE5F92">
        <w:rPr>
          <w:rFonts w:ascii="Times New Roman" w:hAnsi="Times New Roman"/>
          <w:sz w:val="22"/>
          <w:szCs w:val="22"/>
          <w:lang w:val="ka-GE"/>
        </w:rPr>
        <w:t xml:space="preserve"> </w:t>
      </w:r>
      <w:r w:rsidRPr="00CE5F92">
        <w:rPr>
          <w:rFonts w:ascii="Sylfaen" w:hAnsi="Sylfaen" w:cs="Sylfaen"/>
          <w:sz w:val="22"/>
          <w:szCs w:val="22"/>
          <w:lang w:val="ka-GE"/>
        </w:rPr>
        <w:t>შესყიდვის</w:t>
      </w:r>
      <w:r w:rsidRPr="00CE5F92">
        <w:rPr>
          <w:rFonts w:ascii="Times New Roman" w:hAnsi="Times New Roman"/>
          <w:sz w:val="22"/>
          <w:szCs w:val="22"/>
          <w:lang w:val="ka-GE"/>
        </w:rPr>
        <w:t xml:space="preserve"> </w:t>
      </w:r>
      <w:r w:rsidRPr="00CE5F92">
        <w:rPr>
          <w:rFonts w:ascii="Sylfaen" w:hAnsi="Sylfaen" w:cs="Sylfaen"/>
          <w:sz w:val="22"/>
          <w:szCs w:val="22"/>
          <w:lang w:val="ka-GE"/>
        </w:rPr>
        <w:t>პროცედურის</w:t>
      </w:r>
      <w:r w:rsidRPr="00CE5F92">
        <w:rPr>
          <w:rFonts w:ascii="Times New Roman" w:hAnsi="Times New Roman"/>
          <w:sz w:val="22"/>
          <w:szCs w:val="22"/>
          <w:lang w:val="ka-GE"/>
        </w:rPr>
        <w:t xml:space="preserve"> </w:t>
      </w:r>
      <w:r w:rsidRPr="00CE5F92">
        <w:rPr>
          <w:rFonts w:ascii="Sylfaen" w:hAnsi="Sylfaen" w:cs="Sylfaen"/>
          <w:sz w:val="22"/>
          <w:szCs w:val="22"/>
          <w:lang w:val="ka-GE"/>
        </w:rPr>
        <w:t>მონაწილეების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წარმომადგენლებთან</w:t>
      </w:r>
      <w:r w:rsidRPr="00CE5F92">
        <w:rPr>
          <w:rFonts w:ascii="Times New Roman" w:hAnsi="Times New Roman"/>
          <w:sz w:val="22"/>
          <w:szCs w:val="22"/>
          <w:lang w:val="ka-GE"/>
        </w:rPr>
        <w:t xml:space="preserve"> </w:t>
      </w:r>
      <w:r w:rsidRPr="00CE5F92">
        <w:rPr>
          <w:rFonts w:ascii="Sylfaen" w:hAnsi="Sylfaen" w:cs="Sylfaen"/>
          <w:sz w:val="22"/>
          <w:szCs w:val="22"/>
          <w:lang w:val="ka-GE"/>
        </w:rPr>
        <w:t>მხოლოდ</w:t>
      </w:r>
      <w:r w:rsidRPr="00CE5F92">
        <w:rPr>
          <w:rFonts w:ascii="Times New Roman" w:hAnsi="Times New Roman"/>
          <w:sz w:val="22"/>
          <w:szCs w:val="22"/>
          <w:lang w:val="ka-GE"/>
        </w:rPr>
        <w:t xml:space="preserve"> </w:t>
      </w:r>
      <w:r w:rsidRPr="00CE5F92">
        <w:rPr>
          <w:rFonts w:ascii="Sylfaen" w:hAnsi="Sylfaen" w:cs="Sylfaen"/>
          <w:sz w:val="22"/>
          <w:szCs w:val="22"/>
          <w:lang w:val="ka-GE"/>
        </w:rPr>
        <w:t>შესყიდვების</w:t>
      </w:r>
      <w:r w:rsidRPr="00CE5F92">
        <w:rPr>
          <w:rFonts w:ascii="Times New Roman" w:hAnsi="Times New Roman"/>
          <w:sz w:val="22"/>
          <w:szCs w:val="22"/>
          <w:lang w:val="ka-GE"/>
        </w:rPr>
        <w:t xml:space="preserve"> </w:t>
      </w:r>
      <w:r w:rsidRPr="00CE5F92">
        <w:rPr>
          <w:rFonts w:ascii="Sylfaen" w:hAnsi="Sylfaen" w:cs="Sylfaen"/>
          <w:sz w:val="22"/>
          <w:szCs w:val="22"/>
          <w:lang w:val="ka-GE"/>
        </w:rPr>
        <w:t>კომისიის</w:t>
      </w:r>
      <w:r w:rsidRPr="00CE5F92">
        <w:rPr>
          <w:rFonts w:ascii="Times New Roman" w:hAnsi="Times New Roman"/>
          <w:sz w:val="22"/>
          <w:szCs w:val="22"/>
          <w:lang w:val="ka-GE"/>
        </w:rPr>
        <w:t xml:space="preserve"> </w:t>
      </w:r>
      <w:r w:rsidRPr="00CE5F92">
        <w:rPr>
          <w:rFonts w:ascii="Sylfaen" w:hAnsi="Sylfaen" w:cs="Sylfaen"/>
          <w:sz w:val="22"/>
          <w:szCs w:val="22"/>
          <w:lang w:val="ka-GE"/>
        </w:rPr>
        <w:t>ან</w:t>
      </w:r>
      <w:r w:rsidRPr="00CE5F92">
        <w:rPr>
          <w:rFonts w:ascii="Times New Roman" w:hAnsi="Times New Roman"/>
          <w:sz w:val="22"/>
          <w:szCs w:val="22"/>
          <w:lang w:val="ka-GE"/>
        </w:rPr>
        <w:t xml:space="preserve"> </w:t>
      </w:r>
      <w:r w:rsidRPr="00CE5F92">
        <w:rPr>
          <w:rFonts w:ascii="Sylfaen" w:hAnsi="Sylfaen" w:cs="Sylfaen"/>
          <w:sz w:val="22"/>
          <w:szCs w:val="22"/>
          <w:lang w:val="ka-GE"/>
        </w:rPr>
        <w:t>მისი</w:t>
      </w:r>
      <w:r w:rsidRPr="00CE5F92">
        <w:rPr>
          <w:rFonts w:ascii="Times New Roman" w:hAnsi="Times New Roman"/>
          <w:sz w:val="22"/>
          <w:szCs w:val="22"/>
          <w:lang w:val="ka-GE"/>
        </w:rPr>
        <w:t xml:space="preserve"> </w:t>
      </w:r>
      <w:r w:rsidRPr="00CE5F92">
        <w:rPr>
          <w:rFonts w:ascii="Sylfaen" w:hAnsi="Sylfaen" w:cs="Sylfaen"/>
          <w:sz w:val="22"/>
          <w:szCs w:val="22"/>
          <w:lang w:val="ka-GE"/>
        </w:rPr>
        <w:t>თავმჯდომარის</w:t>
      </w:r>
      <w:r w:rsidRPr="00CE5F92">
        <w:rPr>
          <w:rFonts w:ascii="Times New Roman" w:hAnsi="Times New Roman"/>
          <w:sz w:val="22"/>
          <w:szCs w:val="22"/>
          <w:lang w:val="ka-GE"/>
        </w:rPr>
        <w:t xml:space="preserve"> </w:t>
      </w:r>
      <w:r w:rsidRPr="00CE5F92">
        <w:rPr>
          <w:rFonts w:ascii="Sylfaen" w:hAnsi="Sylfaen" w:cs="Sylfaen"/>
          <w:sz w:val="22"/>
          <w:szCs w:val="22"/>
          <w:lang w:val="ka-GE"/>
        </w:rPr>
        <w:t>დავალებით</w:t>
      </w:r>
      <w:r w:rsidRPr="00CE5F92">
        <w:rPr>
          <w:rFonts w:ascii="Times New Roman" w:hAnsi="Times New Roman"/>
          <w:sz w:val="22"/>
          <w:szCs w:val="22"/>
          <w:lang w:val="ka-GE"/>
        </w:rPr>
        <w:t xml:space="preserve">. </w:t>
      </w:r>
    </w:p>
    <w:p w14:paraId="701D797C" w14:textId="039CECB9" w:rsidR="005D7D73" w:rsidRPr="00CE5F92" w:rsidRDefault="00CA2FF9" w:rsidP="009C4409">
      <w:pPr>
        <w:pStyle w:val="1"/>
        <w:keepNext w:val="0"/>
        <w:numPr>
          <w:ilvl w:val="0"/>
          <w:numId w:val="20"/>
        </w:numPr>
        <w:tabs>
          <w:tab w:val="clear" w:pos="432"/>
        </w:tabs>
        <w:autoSpaceDE/>
        <w:autoSpaceDN/>
        <w:adjustRightInd/>
        <w:ind w:left="0" w:firstLine="0"/>
        <w:jc w:val="both"/>
        <w:rPr>
          <w:rFonts w:ascii="Times New Roman" w:hAnsi="Times New Roman" w:cs="Times New Roman"/>
          <w:sz w:val="22"/>
          <w:szCs w:val="22"/>
          <w:u w:val="single"/>
          <w:lang w:val="ka-GE"/>
        </w:rPr>
      </w:pPr>
      <w:r w:rsidRPr="00CE5F92">
        <w:rPr>
          <w:rFonts w:ascii="Sylfaen" w:hAnsi="Sylfaen" w:cs="Sylfaen"/>
          <w:sz w:val="22"/>
          <w:szCs w:val="22"/>
          <w:u w:val="single"/>
          <w:lang w:val="ka-GE"/>
        </w:rPr>
        <w:t>საექსპერტო</w:t>
      </w:r>
      <w:r w:rsidRPr="00CE5F92">
        <w:rPr>
          <w:rFonts w:ascii="Times New Roman" w:hAnsi="Times New Roman" w:cs="Times New Roman"/>
          <w:sz w:val="22"/>
          <w:szCs w:val="22"/>
          <w:u w:val="single"/>
          <w:lang w:val="ka-GE"/>
        </w:rPr>
        <w:t xml:space="preserve"> </w:t>
      </w:r>
      <w:r w:rsidRPr="00CE5F92">
        <w:rPr>
          <w:rFonts w:ascii="Sylfaen" w:hAnsi="Sylfaen" w:cs="Sylfaen"/>
          <w:sz w:val="22"/>
          <w:szCs w:val="22"/>
          <w:u w:val="single"/>
          <w:lang w:val="ka-GE"/>
        </w:rPr>
        <w:t>შეფასების</w:t>
      </w:r>
      <w:r w:rsidRPr="00CE5F92">
        <w:rPr>
          <w:rFonts w:ascii="Times New Roman" w:hAnsi="Times New Roman" w:cs="Times New Roman"/>
          <w:sz w:val="22"/>
          <w:szCs w:val="22"/>
          <w:u w:val="single"/>
          <w:lang w:val="ka-GE"/>
        </w:rPr>
        <w:t xml:space="preserve"> </w:t>
      </w:r>
      <w:r w:rsidRPr="00CE5F92">
        <w:rPr>
          <w:rFonts w:ascii="Sylfaen" w:hAnsi="Sylfaen" w:cs="Sylfaen"/>
          <w:sz w:val="22"/>
          <w:szCs w:val="22"/>
          <w:u w:val="single"/>
          <w:lang w:val="ka-GE"/>
        </w:rPr>
        <w:t>არსებული</w:t>
      </w:r>
      <w:r w:rsidRPr="00CE5F92">
        <w:rPr>
          <w:rFonts w:ascii="Times New Roman" w:hAnsi="Times New Roman" w:cs="Times New Roman"/>
          <w:sz w:val="22"/>
          <w:szCs w:val="22"/>
          <w:u w:val="single"/>
          <w:lang w:val="ka-GE"/>
        </w:rPr>
        <w:t xml:space="preserve"> </w:t>
      </w:r>
      <w:r w:rsidRPr="00CE5F92">
        <w:rPr>
          <w:rFonts w:ascii="Sylfaen" w:hAnsi="Sylfaen" w:cs="Sylfaen"/>
          <w:sz w:val="22"/>
          <w:szCs w:val="22"/>
          <w:u w:val="single"/>
          <w:lang w:val="ka-GE"/>
        </w:rPr>
        <w:t>სახეები</w:t>
      </w:r>
      <w:r w:rsidRPr="00CE5F92">
        <w:rPr>
          <w:rFonts w:ascii="Times New Roman" w:hAnsi="Times New Roman" w:cs="Times New Roman"/>
          <w:sz w:val="22"/>
          <w:szCs w:val="22"/>
          <w:u w:val="single"/>
          <w:lang w:val="ka-GE"/>
        </w:rPr>
        <w:t xml:space="preserve"> </w:t>
      </w:r>
    </w:p>
    <w:p w14:paraId="35CA6C47" w14:textId="69A690E1" w:rsidR="005D7D73" w:rsidRPr="00CE5F92" w:rsidRDefault="00CA2FF9" w:rsidP="009C4409">
      <w:pPr>
        <w:pStyle w:val="a3"/>
        <w:keepNext/>
        <w:widowControl w:val="0"/>
        <w:numPr>
          <w:ilvl w:val="1"/>
          <w:numId w:val="19"/>
        </w:numPr>
        <w:spacing w:before="120" w:line="240" w:lineRule="auto"/>
        <w:ind w:left="0" w:firstLine="0"/>
        <w:rPr>
          <w:b/>
          <w:sz w:val="22"/>
          <w:szCs w:val="22"/>
          <w:lang w:val="ka-GE"/>
        </w:rPr>
      </w:pPr>
      <w:r w:rsidRPr="00CE5F92">
        <w:rPr>
          <w:rFonts w:ascii="Sylfaen" w:hAnsi="Sylfaen" w:cs="Sylfaen"/>
          <w:b/>
          <w:sz w:val="22"/>
          <w:szCs w:val="22"/>
          <w:lang w:val="ka-GE"/>
        </w:rPr>
        <w:t>ტექნიკური</w:t>
      </w:r>
      <w:r w:rsidRPr="00CE5F92">
        <w:rPr>
          <w:b/>
          <w:sz w:val="22"/>
          <w:szCs w:val="22"/>
          <w:lang w:val="ka-GE"/>
        </w:rPr>
        <w:t xml:space="preserve"> </w:t>
      </w:r>
      <w:r w:rsidRPr="00CE5F92">
        <w:rPr>
          <w:rFonts w:ascii="Sylfaen" w:hAnsi="Sylfaen" w:cs="Sylfaen"/>
          <w:b/>
          <w:sz w:val="22"/>
          <w:szCs w:val="22"/>
          <w:lang w:val="ka-GE"/>
        </w:rPr>
        <w:t>ექსპერტიზა</w:t>
      </w:r>
      <w:r w:rsidRPr="00CE5F92">
        <w:rPr>
          <w:b/>
          <w:sz w:val="22"/>
          <w:szCs w:val="22"/>
          <w:lang w:val="ka-GE"/>
        </w:rPr>
        <w:t xml:space="preserve"> </w:t>
      </w:r>
    </w:p>
    <w:p w14:paraId="3610E4E0" w14:textId="04171FDD" w:rsidR="00CA2FF9" w:rsidRPr="00CE5F92" w:rsidRDefault="00CA2FF9" w:rsidP="009C4409">
      <w:pPr>
        <w:pStyle w:val="a3"/>
        <w:widowControl w:val="0"/>
        <w:numPr>
          <w:ilvl w:val="0"/>
          <w:numId w:val="21"/>
        </w:numPr>
        <w:tabs>
          <w:tab w:val="num" w:pos="1080"/>
        </w:tabs>
        <w:spacing w:line="240" w:lineRule="auto"/>
        <w:rPr>
          <w:sz w:val="22"/>
          <w:szCs w:val="22"/>
          <w:lang w:val="ka-GE"/>
        </w:rPr>
      </w:pPr>
      <w:r w:rsidRPr="00CE5F92">
        <w:rPr>
          <w:rFonts w:ascii="Sylfaen" w:hAnsi="Sylfaen" w:cs="Sylfaen"/>
          <w:sz w:val="22"/>
          <w:szCs w:val="22"/>
          <w:lang w:val="ka-GE"/>
        </w:rPr>
        <w:t>განიხილება</w:t>
      </w:r>
      <w:r w:rsidRPr="00CE5F92">
        <w:rPr>
          <w:sz w:val="22"/>
          <w:szCs w:val="22"/>
          <w:lang w:val="ka-GE"/>
        </w:rPr>
        <w:t xml:space="preserve"> </w:t>
      </w:r>
      <w:r w:rsidRPr="00CE5F92">
        <w:rPr>
          <w:rFonts w:ascii="Sylfaen" w:hAnsi="Sylfaen" w:cs="Sylfaen"/>
          <w:sz w:val="22"/>
          <w:szCs w:val="22"/>
          <w:lang w:val="ka-GE"/>
        </w:rPr>
        <w:t>ტექნიკური</w:t>
      </w:r>
      <w:r w:rsidRPr="00CE5F92">
        <w:rPr>
          <w:sz w:val="22"/>
          <w:szCs w:val="22"/>
          <w:lang w:val="ka-GE"/>
        </w:rPr>
        <w:t xml:space="preserve"> </w:t>
      </w:r>
      <w:r w:rsidRPr="00CE5F92">
        <w:rPr>
          <w:rFonts w:ascii="Sylfaen" w:hAnsi="Sylfaen" w:cs="Sylfaen"/>
          <w:sz w:val="22"/>
          <w:szCs w:val="22"/>
          <w:lang w:val="ka-GE"/>
        </w:rPr>
        <w:t>განაცხადების</w:t>
      </w:r>
      <w:r w:rsidRPr="00CE5F92">
        <w:rPr>
          <w:sz w:val="22"/>
          <w:szCs w:val="22"/>
          <w:lang w:val="ka-GE"/>
        </w:rPr>
        <w:t xml:space="preserve">, </w:t>
      </w:r>
      <w:r w:rsidRPr="00CE5F92">
        <w:rPr>
          <w:rFonts w:ascii="Sylfaen" w:hAnsi="Sylfaen" w:cs="Sylfaen"/>
          <w:sz w:val="22"/>
          <w:szCs w:val="22"/>
          <w:lang w:val="ka-GE"/>
        </w:rPr>
        <w:t>ტექნიკური</w:t>
      </w:r>
      <w:r w:rsidRPr="00CE5F92">
        <w:rPr>
          <w:sz w:val="22"/>
          <w:szCs w:val="22"/>
          <w:lang w:val="ka-GE"/>
        </w:rPr>
        <w:t xml:space="preserve"> </w:t>
      </w:r>
      <w:r w:rsidRPr="00CE5F92">
        <w:rPr>
          <w:rFonts w:ascii="Sylfaen" w:hAnsi="Sylfaen" w:cs="Sylfaen"/>
          <w:sz w:val="22"/>
          <w:szCs w:val="22"/>
          <w:lang w:val="ka-GE"/>
        </w:rPr>
        <w:t>მახასიათებლებისა</w:t>
      </w:r>
      <w:r w:rsidRPr="00CE5F92">
        <w:rPr>
          <w:sz w:val="22"/>
          <w:szCs w:val="22"/>
          <w:lang w:val="ka-GE"/>
        </w:rPr>
        <w:t xml:space="preserve"> </w:t>
      </w:r>
      <w:r w:rsidRPr="00CE5F92">
        <w:rPr>
          <w:rFonts w:ascii="Sylfaen" w:hAnsi="Sylfaen" w:cs="Sylfaen"/>
          <w:sz w:val="22"/>
          <w:szCs w:val="22"/>
          <w:lang w:val="ka-GE"/>
        </w:rPr>
        <w:t>და</w:t>
      </w:r>
      <w:r w:rsidRPr="00CE5F92">
        <w:rPr>
          <w:sz w:val="22"/>
          <w:szCs w:val="22"/>
          <w:lang w:val="ka-GE"/>
        </w:rPr>
        <w:t xml:space="preserve"> </w:t>
      </w:r>
      <w:r w:rsidRPr="00CE5F92">
        <w:rPr>
          <w:rFonts w:ascii="Sylfaen" w:hAnsi="Sylfaen" w:cs="Sylfaen"/>
          <w:sz w:val="22"/>
          <w:szCs w:val="22"/>
          <w:lang w:val="ka-GE"/>
        </w:rPr>
        <w:t>ა</w:t>
      </w:r>
      <w:r w:rsidRPr="00CE5F92">
        <w:rPr>
          <w:sz w:val="22"/>
          <w:szCs w:val="22"/>
          <w:lang w:val="ka-GE"/>
        </w:rPr>
        <w:t>.</w:t>
      </w:r>
      <w:r w:rsidRPr="00CE5F92">
        <w:rPr>
          <w:rFonts w:ascii="Sylfaen" w:hAnsi="Sylfaen" w:cs="Sylfaen"/>
          <w:sz w:val="22"/>
          <w:szCs w:val="22"/>
          <w:lang w:val="ka-GE"/>
        </w:rPr>
        <w:t>შ</w:t>
      </w:r>
      <w:r w:rsidRPr="00CE5F92">
        <w:rPr>
          <w:sz w:val="22"/>
          <w:szCs w:val="22"/>
          <w:lang w:val="ka-GE"/>
        </w:rPr>
        <w:t xml:space="preserve">. </w:t>
      </w:r>
      <w:r w:rsidRPr="00CE5F92">
        <w:rPr>
          <w:rFonts w:ascii="Sylfaen" w:hAnsi="Sylfaen" w:cs="Sylfaen"/>
          <w:sz w:val="22"/>
          <w:szCs w:val="22"/>
          <w:lang w:val="ka-GE"/>
        </w:rPr>
        <w:t>არსი</w:t>
      </w:r>
      <w:r w:rsidRPr="00CE5F92">
        <w:rPr>
          <w:sz w:val="22"/>
          <w:szCs w:val="22"/>
          <w:lang w:val="ka-GE"/>
        </w:rPr>
        <w:t>;</w:t>
      </w:r>
    </w:p>
    <w:p w14:paraId="062E209A" w14:textId="2555DE99" w:rsidR="00CA2FF9" w:rsidRPr="00CE5F92" w:rsidRDefault="00CA2FF9" w:rsidP="009C4409">
      <w:pPr>
        <w:pStyle w:val="a3"/>
        <w:widowControl w:val="0"/>
        <w:numPr>
          <w:ilvl w:val="0"/>
          <w:numId w:val="21"/>
        </w:numPr>
        <w:tabs>
          <w:tab w:val="num" w:pos="1080"/>
        </w:tabs>
        <w:spacing w:line="240" w:lineRule="auto"/>
        <w:rPr>
          <w:sz w:val="22"/>
          <w:szCs w:val="22"/>
          <w:lang w:val="ka-GE"/>
        </w:rPr>
      </w:pPr>
      <w:r w:rsidRPr="00CE5F92">
        <w:rPr>
          <w:rFonts w:ascii="Sylfaen" w:hAnsi="Sylfaen" w:cs="Sylfaen"/>
          <w:sz w:val="22"/>
          <w:szCs w:val="22"/>
          <w:lang w:val="ka-GE"/>
        </w:rPr>
        <w:t>განიხილება</w:t>
      </w:r>
      <w:r w:rsidRPr="00CE5F92">
        <w:rPr>
          <w:sz w:val="22"/>
          <w:szCs w:val="22"/>
          <w:lang w:val="ka-GE"/>
        </w:rPr>
        <w:t xml:space="preserve"> </w:t>
      </w:r>
      <w:r w:rsidRPr="00CE5F92">
        <w:rPr>
          <w:rFonts w:ascii="Sylfaen" w:hAnsi="Sylfaen" w:cs="Sylfaen"/>
          <w:sz w:val="22"/>
          <w:szCs w:val="22"/>
          <w:lang w:val="ka-GE"/>
        </w:rPr>
        <w:t>მომსახურების</w:t>
      </w:r>
      <w:r w:rsidRPr="00CE5F92">
        <w:rPr>
          <w:sz w:val="22"/>
          <w:szCs w:val="22"/>
          <w:lang w:val="ka-GE"/>
        </w:rPr>
        <w:t xml:space="preserve"> </w:t>
      </w:r>
      <w:r w:rsidRPr="00CE5F92">
        <w:rPr>
          <w:rFonts w:ascii="Sylfaen" w:hAnsi="Sylfaen" w:cs="Sylfaen"/>
          <w:sz w:val="22"/>
          <w:szCs w:val="22"/>
          <w:lang w:val="ka-GE"/>
        </w:rPr>
        <w:t>გაწევის</w:t>
      </w:r>
      <w:r w:rsidRPr="00CE5F92">
        <w:rPr>
          <w:sz w:val="22"/>
          <w:szCs w:val="22"/>
          <w:lang w:val="ka-GE"/>
        </w:rPr>
        <w:t xml:space="preserve"> </w:t>
      </w:r>
      <w:r w:rsidRPr="00CE5F92">
        <w:rPr>
          <w:rFonts w:ascii="Sylfaen" w:hAnsi="Sylfaen" w:cs="Sylfaen"/>
          <w:sz w:val="22"/>
          <w:szCs w:val="22"/>
          <w:lang w:val="ka-GE"/>
        </w:rPr>
        <w:t>დროითი</w:t>
      </w:r>
      <w:r w:rsidRPr="00CE5F92">
        <w:rPr>
          <w:sz w:val="22"/>
          <w:szCs w:val="22"/>
          <w:lang w:val="ka-GE"/>
        </w:rPr>
        <w:t xml:space="preserve"> </w:t>
      </w:r>
      <w:r w:rsidRPr="00CE5F92">
        <w:rPr>
          <w:rFonts w:ascii="Sylfaen" w:hAnsi="Sylfaen" w:cs="Sylfaen"/>
          <w:sz w:val="22"/>
          <w:szCs w:val="22"/>
          <w:lang w:val="ka-GE"/>
        </w:rPr>
        <w:t>პარამეტრები</w:t>
      </w:r>
      <w:r w:rsidRPr="00CE5F92">
        <w:rPr>
          <w:sz w:val="22"/>
          <w:szCs w:val="22"/>
          <w:lang w:val="ka-GE"/>
        </w:rPr>
        <w:t>;</w:t>
      </w:r>
    </w:p>
    <w:p w14:paraId="58ED07A2" w14:textId="25A62FD8" w:rsidR="005D7D73" w:rsidRPr="00CE5F92" w:rsidRDefault="00CA2FF9" w:rsidP="00CA2FF9">
      <w:pPr>
        <w:pStyle w:val="a3"/>
        <w:widowControl w:val="0"/>
        <w:numPr>
          <w:ilvl w:val="0"/>
          <w:numId w:val="21"/>
        </w:numPr>
        <w:tabs>
          <w:tab w:val="num" w:pos="1080"/>
        </w:tabs>
        <w:spacing w:line="240" w:lineRule="auto"/>
        <w:rPr>
          <w:sz w:val="22"/>
          <w:szCs w:val="22"/>
          <w:lang w:val="ka-GE"/>
        </w:rPr>
      </w:pPr>
      <w:r w:rsidRPr="00CE5F92">
        <w:rPr>
          <w:rFonts w:ascii="Sylfaen" w:hAnsi="Sylfaen" w:cs="Sylfaen"/>
          <w:sz w:val="22"/>
          <w:szCs w:val="22"/>
          <w:lang w:val="ka-GE"/>
        </w:rPr>
        <w:t>შესყიდვების</w:t>
      </w:r>
      <w:r w:rsidRPr="00CE5F92">
        <w:rPr>
          <w:sz w:val="22"/>
          <w:szCs w:val="22"/>
          <w:lang w:val="ka-GE"/>
        </w:rPr>
        <w:t xml:space="preserve"> </w:t>
      </w:r>
      <w:r w:rsidRPr="00CE5F92">
        <w:rPr>
          <w:rFonts w:ascii="Sylfaen" w:hAnsi="Sylfaen" w:cs="Sylfaen"/>
          <w:sz w:val="22"/>
          <w:szCs w:val="22"/>
          <w:lang w:val="ka-GE"/>
        </w:rPr>
        <w:t>კომისიის</w:t>
      </w:r>
      <w:r w:rsidRPr="00CE5F92">
        <w:rPr>
          <w:sz w:val="22"/>
          <w:szCs w:val="22"/>
          <w:lang w:val="ka-GE"/>
        </w:rPr>
        <w:t xml:space="preserve"> </w:t>
      </w:r>
      <w:r w:rsidRPr="00CE5F92">
        <w:rPr>
          <w:rFonts w:ascii="Sylfaen" w:hAnsi="Sylfaen" w:cs="Sylfaen"/>
          <w:sz w:val="22"/>
          <w:szCs w:val="22"/>
          <w:lang w:val="ka-GE"/>
        </w:rPr>
        <w:t>სხვა</w:t>
      </w:r>
      <w:r w:rsidRPr="00CE5F92">
        <w:rPr>
          <w:sz w:val="22"/>
          <w:szCs w:val="22"/>
          <w:lang w:val="ka-GE"/>
        </w:rPr>
        <w:t xml:space="preserve"> </w:t>
      </w:r>
      <w:r w:rsidRPr="00CE5F92">
        <w:rPr>
          <w:rFonts w:ascii="Sylfaen" w:hAnsi="Sylfaen" w:cs="Sylfaen"/>
          <w:sz w:val="22"/>
          <w:szCs w:val="22"/>
          <w:lang w:val="ka-GE"/>
        </w:rPr>
        <w:t>საკითხები</w:t>
      </w:r>
      <w:r w:rsidRPr="00CE5F92">
        <w:rPr>
          <w:sz w:val="22"/>
          <w:szCs w:val="22"/>
          <w:lang w:val="ka-GE"/>
        </w:rPr>
        <w:t xml:space="preserve">. </w:t>
      </w:r>
    </w:p>
    <w:p w14:paraId="184AB98E" w14:textId="030E9C7B" w:rsidR="005D7D73" w:rsidRPr="00CE5F92" w:rsidRDefault="00CA2FF9" w:rsidP="009C4409">
      <w:pPr>
        <w:pStyle w:val="a3"/>
        <w:keepNext/>
        <w:widowControl w:val="0"/>
        <w:numPr>
          <w:ilvl w:val="1"/>
          <w:numId w:val="19"/>
        </w:numPr>
        <w:spacing w:before="120" w:line="240" w:lineRule="auto"/>
        <w:ind w:left="0" w:firstLine="0"/>
        <w:rPr>
          <w:b/>
          <w:sz w:val="22"/>
          <w:szCs w:val="22"/>
          <w:lang w:val="ka-GE"/>
        </w:rPr>
      </w:pPr>
      <w:r w:rsidRPr="00CE5F92">
        <w:rPr>
          <w:rFonts w:ascii="Sylfaen" w:hAnsi="Sylfaen" w:cs="Sylfaen"/>
          <w:b/>
          <w:sz w:val="22"/>
          <w:szCs w:val="22"/>
          <w:lang w:val="ka-GE"/>
        </w:rPr>
        <w:t>საკვალიფიკაციო</w:t>
      </w:r>
      <w:r w:rsidRPr="00CE5F92">
        <w:rPr>
          <w:b/>
          <w:sz w:val="22"/>
          <w:szCs w:val="22"/>
          <w:lang w:val="ka-GE"/>
        </w:rPr>
        <w:t xml:space="preserve"> </w:t>
      </w:r>
      <w:r w:rsidRPr="00CE5F92">
        <w:rPr>
          <w:rFonts w:ascii="Sylfaen" w:hAnsi="Sylfaen" w:cs="Sylfaen"/>
          <w:b/>
          <w:sz w:val="22"/>
          <w:szCs w:val="22"/>
          <w:lang w:val="ka-GE"/>
        </w:rPr>
        <w:t>ექსპერტიზა</w:t>
      </w:r>
      <w:r w:rsidRPr="00CE5F92">
        <w:rPr>
          <w:b/>
          <w:sz w:val="22"/>
          <w:szCs w:val="22"/>
          <w:lang w:val="ka-GE"/>
        </w:rPr>
        <w:t xml:space="preserve"> </w:t>
      </w:r>
    </w:p>
    <w:p w14:paraId="7123959B" w14:textId="432D2E4D" w:rsidR="00CA2FF9" w:rsidRPr="00CE5F92" w:rsidRDefault="00CA2FF9" w:rsidP="009C4409">
      <w:pPr>
        <w:pStyle w:val="a3"/>
        <w:widowControl w:val="0"/>
        <w:numPr>
          <w:ilvl w:val="0"/>
          <w:numId w:val="22"/>
        </w:numPr>
        <w:tabs>
          <w:tab w:val="num" w:pos="1080"/>
        </w:tabs>
        <w:spacing w:line="240" w:lineRule="auto"/>
        <w:rPr>
          <w:sz w:val="22"/>
          <w:szCs w:val="22"/>
          <w:lang w:val="ka-GE"/>
        </w:rPr>
      </w:pPr>
      <w:r w:rsidRPr="00CE5F92">
        <w:rPr>
          <w:rFonts w:ascii="Sylfaen" w:hAnsi="Sylfaen" w:cs="Sylfaen"/>
          <w:sz w:val="22"/>
          <w:szCs w:val="22"/>
          <w:lang w:val="ka-GE"/>
        </w:rPr>
        <w:t>განიხილება</w:t>
      </w:r>
      <w:r w:rsidR="005D7D73" w:rsidRPr="00CE5F92">
        <w:rPr>
          <w:sz w:val="22"/>
          <w:szCs w:val="22"/>
          <w:lang w:val="ka-GE"/>
        </w:rPr>
        <w:t xml:space="preserve"> </w:t>
      </w:r>
      <w:r w:rsidRPr="00CE5F92">
        <w:rPr>
          <w:rFonts w:ascii="Sylfaen" w:hAnsi="Sylfaen" w:cs="Sylfaen"/>
          <w:sz w:val="22"/>
          <w:szCs w:val="22"/>
          <w:lang w:val="ka-GE"/>
        </w:rPr>
        <w:t>შესაბამისი</w:t>
      </w:r>
      <w:r w:rsidRPr="00CE5F92">
        <w:rPr>
          <w:sz w:val="22"/>
          <w:szCs w:val="22"/>
          <w:lang w:val="ka-GE"/>
        </w:rPr>
        <w:t xml:space="preserve"> </w:t>
      </w:r>
      <w:r w:rsidRPr="00CE5F92">
        <w:rPr>
          <w:rFonts w:ascii="Sylfaen" w:hAnsi="Sylfaen" w:cs="Sylfaen"/>
          <w:sz w:val="22"/>
          <w:szCs w:val="22"/>
          <w:lang w:val="ka-GE"/>
        </w:rPr>
        <w:t>ლიცენზიებისა</w:t>
      </w:r>
      <w:r w:rsidRPr="00CE5F92">
        <w:rPr>
          <w:sz w:val="22"/>
          <w:szCs w:val="22"/>
          <w:lang w:val="ka-GE"/>
        </w:rPr>
        <w:t xml:space="preserve"> </w:t>
      </w:r>
      <w:r w:rsidRPr="00CE5F92">
        <w:rPr>
          <w:rFonts w:ascii="Sylfaen" w:hAnsi="Sylfaen" w:cs="Sylfaen"/>
          <w:sz w:val="22"/>
          <w:szCs w:val="22"/>
          <w:lang w:val="ka-GE"/>
        </w:rPr>
        <w:t>და</w:t>
      </w:r>
      <w:r w:rsidRPr="00CE5F92">
        <w:rPr>
          <w:sz w:val="22"/>
          <w:szCs w:val="22"/>
          <w:lang w:val="ka-GE"/>
        </w:rPr>
        <w:t xml:space="preserve"> </w:t>
      </w:r>
      <w:r w:rsidRPr="00CE5F92">
        <w:rPr>
          <w:rFonts w:ascii="Sylfaen" w:hAnsi="Sylfaen" w:cs="Sylfaen"/>
          <w:sz w:val="22"/>
          <w:szCs w:val="22"/>
          <w:lang w:val="ka-GE"/>
        </w:rPr>
        <w:t>მოწმობების</w:t>
      </w:r>
      <w:r w:rsidRPr="00CE5F92">
        <w:rPr>
          <w:sz w:val="22"/>
          <w:szCs w:val="22"/>
          <w:lang w:val="ka-GE"/>
        </w:rPr>
        <w:t xml:space="preserve"> </w:t>
      </w:r>
      <w:r w:rsidRPr="00CE5F92">
        <w:rPr>
          <w:rFonts w:ascii="Sylfaen" w:hAnsi="Sylfaen" w:cs="Sylfaen"/>
          <w:sz w:val="22"/>
          <w:szCs w:val="22"/>
          <w:lang w:val="ka-GE"/>
        </w:rPr>
        <w:t>აუცილებლობა</w:t>
      </w:r>
      <w:r w:rsidRPr="00CE5F92">
        <w:rPr>
          <w:sz w:val="22"/>
          <w:szCs w:val="22"/>
          <w:lang w:val="ka-GE"/>
        </w:rPr>
        <w:t xml:space="preserve"> </w:t>
      </w:r>
      <w:r w:rsidRPr="00CE5F92">
        <w:rPr>
          <w:rFonts w:ascii="Sylfaen" w:hAnsi="Sylfaen" w:cs="Sylfaen"/>
          <w:sz w:val="22"/>
          <w:szCs w:val="22"/>
          <w:lang w:val="ka-GE"/>
        </w:rPr>
        <w:t>და</w:t>
      </w:r>
      <w:r w:rsidRPr="00CE5F92">
        <w:rPr>
          <w:sz w:val="22"/>
          <w:szCs w:val="22"/>
          <w:lang w:val="ka-GE"/>
        </w:rPr>
        <w:t xml:space="preserve"> </w:t>
      </w:r>
      <w:r w:rsidRPr="00CE5F92">
        <w:rPr>
          <w:rFonts w:ascii="Sylfaen" w:hAnsi="Sylfaen" w:cs="Sylfaen"/>
          <w:sz w:val="22"/>
          <w:szCs w:val="22"/>
          <w:lang w:val="ka-GE"/>
        </w:rPr>
        <w:t>არსებობა</w:t>
      </w:r>
      <w:r w:rsidRPr="00CE5F92">
        <w:rPr>
          <w:sz w:val="22"/>
          <w:szCs w:val="22"/>
          <w:lang w:val="ka-GE"/>
        </w:rPr>
        <w:t>;</w:t>
      </w:r>
    </w:p>
    <w:p w14:paraId="48288D9E" w14:textId="1268265A" w:rsidR="005D7D73" w:rsidRPr="00CE5F92" w:rsidRDefault="00CA2FF9" w:rsidP="00CA2FF9">
      <w:pPr>
        <w:pStyle w:val="a3"/>
        <w:widowControl w:val="0"/>
        <w:numPr>
          <w:ilvl w:val="0"/>
          <w:numId w:val="22"/>
        </w:numPr>
        <w:tabs>
          <w:tab w:val="num" w:pos="1080"/>
        </w:tabs>
        <w:spacing w:line="240" w:lineRule="auto"/>
        <w:rPr>
          <w:sz w:val="22"/>
          <w:szCs w:val="22"/>
          <w:lang w:val="ka-GE"/>
        </w:rPr>
      </w:pPr>
      <w:r w:rsidRPr="00CE5F92">
        <w:rPr>
          <w:rFonts w:ascii="Sylfaen" w:hAnsi="Sylfaen" w:cs="Sylfaen"/>
          <w:sz w:val="22"/>
          <w:szCs w:val="22"/>
          <w:lang w:val="ka-GE"/>
        </w:rPr>
        <w:t>განიხილება</w:t>
      </w:r>
      <w:r w:rsidRPr="00CE5F92">
        <w:rPr>
          <w:sz w:val="22"/>
          <w:szCs w:val="22"/>
          <w:lang w:val="ka-GE"/>
        </w:rPr>
        <w:t xml:space="preserve"> </w:t>
      </w:r>
      <w:r w:rsidRPr="00CE5F92">
        <w:rPr>
          <w:rFonts w:ascii="Sylfaen" w:hAnsi="Sylfaen" w:cs="Sylfaen"/>
          <w:sz w:val="22"/>
          <w:szCs w:val="22"/>
          <w:lang w:val="ka-GE"/>
        </w:rPr>
        <w:t>სამუშაოს</w:t>
      </w:r>
      <w:r w:rsidRPr="00CE5F92">
        <w:rPr>
          <w:sz w:val="22"/>
          <w:szCs w:val="22"/>
          <w:lang w:val="ka-GE"/>
        </w:rPr>
        <w:t xml:space="preserve"> </w:t>
      </w:r>
      <w:r w:rsidRPr="00CE5F92">
        <w:rPr>
          <w:rFonts w:ascii="Sylfaen" w:hAnsi="Sylfaen" w:cs="Sylfaen"/>
          <w:sz w:val="22"/>
          <w:szCs w:val="22"/>
          <w:lang w:val="ka-GE"/>
        </w:rPr>
        <w:t>საერთო</w:t>
      </w:r>
      <w:r w:rsidRPr="00CE5F92">
        <w:rPr>
          <w:sz w:val="22"/>
          <w:szCs w:val="22"/>
          <w:lang w:val="ka-GE"/>
        </w:rPr>
        <w:t xml:space="preserve"> </w:t>
      </w:r>
      <w:r w:rsidRPr="00CE5F92">
        <w:rPr>
          <w:rFonts w:ascii="Sylfaen" w:hAnsi="Sylfaen" w:cs="Sylfaen"/>
          <w:sz w:val="22"/>
          <w:szCs w:val="22"/>
          <w:lang w:val="ka-GE"/>
        </w:rPr>
        <w:t>გამოცდილება</w:t>
      </w:r>
      <w:r w:rsidRPr="00CE5F92">
        <w:rPr>
          <w:sz w:val="22"/>
          <w:szCs w:val="22"/>
          <w:lang w:val="ka-GE"/>
        </w:rPr>
        <w:t xml:space="preserve"> (</w:t>
      </w:r>
      <w:r w:rsidRPr="00CE5F92">
        <w:rPr>
          <w:rFonts w:ascii="Sylfaen" w:hAnsi="Sylfaen" w:cs="Sylfaen"/>
          <w:sz w:val="22"/>
          <w:szCs w:val="22"/>
          <w:lang w:val="ka-GE"/>
        </w:rPr>
        <w:t>ორგანიზაციის</w:t>
      </w:r>
      <w:r w:rsidRPr="00CE5F92">
        <w:rPr>
          <w:sz w:val="22"/>
          <w:szCs w:val="22"/>
          <w:lang w:val="ka-GE"/>
        </w:rPr>
        <w:t xml:space="preserve"> </w:t>
      </w:r>
      <w:r w:rsidRPr="00CE5F92">
        <w:rPr>
          <w:rFonts w:ascii="Sylfaen" w:hAnsi="Sylfaen" w:cs="Sylfaen"/>
          <w:sz w:val="22"/>
          <w:szCs w:val="22"/>
          <w:lang w:val="ka-GE"/>
        </w:rPr>
        <w:t>შექმნის</w:t>
      </w:r>
      <w:r w:rsidRPr="00CE5F92">
        <w:rPr>
          <w:sz w:val="22"/>
          <w:szCs w:val="22"/>
          <w:lang w:val="ka-GE"/>
        </w:rPr>
        <w:t xml:space="preserve"> </w:t>
      </w:r>
      <w:r w:rsidRPr="00CE5F92">
        <w:rPr>
          <w:rFonts w:ascii="Sylfaen" w:hAnsi="Sylfaen" w:cs="Sylfaen"/>
          <w:sz w:val="22"/>
          <w:szCs w:val="22"/>
          <w:lang w:val="ka-GE"/>
        </w:rPr>
        <w:t>ვადები</w:t>
      </w:r>
      <w:r w:rsidRPr="00CE5F92">
        <w:rPr>
          <w:sz w:val="22"/>
          <w:szCs w:val="22"/>
          <w:lang w:val="ka-GE"/>
        </w:rPr>
        <w:t xml:space="preserve">, </w:t>
      </w:r>
      <w:r w:rsidRPr="00CE5F92">
        <w:rPr>
          <w:rFonts w:ascii="Sylfaen" w:hAnsi="Sylfaen" w:cs="Sylfaen"/>
          <w:sz w:val="22"/>
          <w:szCs w:val="22"/>
          <w:lang w:val="ka-GE"/>
        </w:rPr>
        <w:t>საქმიანობის</w:t>
      </w:r>
      <w:r w:rsidRPr="00CE5F92">
        <w:rPr>
          <w:sz w:val="22"/>
          <w:szCs w:val="22"/>
          <w:lang w:val="ka-GE"/>
        </w:rPr>
        <w:t xml:space="preserve"> </w:t>
      </w:r>
      <w:r w:rsidRPr="00CE5F92">
        <w:rPr>
          <w:rFonts w:ascii="Sylfaen" w:hAnsi="Sylfaen" w:cs="Sylfaen"/>
          <w:sz w:val="22"/>
          <w:szCs w:val="22"/>
          <w:lang w:val="ka-GE"/>
        </w:rPr>
        <w:t>სახეები</w:t>
      </w:r>
      <w:r w:rsidRPr="00CE5F92">
        <w:rPr>
          <w:sz w:val="22"/>
          <w:szCs w:val="22"/>
          <w:lang w:val="ka-GE"/>
        </w:rPr>
        <w:t xml:space="preserve"> </w:t>
      </w:r>
      <w:r w:rsidRPr="00CE5F92">
        <w:rPr>
          <w:rFonts w:ascii="Sylfaen" w:hAnsi="Sylfaen" w:cs="Sylfaen"/>
          <w:sz w:val="22"/>
          <w:szCs w:val="22"/>
          <w:lang w:val="ka-GE"/>
        </w:rPr>
        <w:t>წესდების</w:t>
      </w:r>
      <w:r w:rsidRPr="00CE5F92">
        <w:rPr>
          <w:sz w:val="22"/>
          <w:szCs w:val="22"/>
          <w:lang w:val="ka-GE"/>
        </w:rPr>
        <w:t xml:space="preserve"> </w:t>
      </w:r>
      <w:r w:rsidRPr="00CE5F92">
        <w:rPr>
          <w:rFonts w:ascii="Sylfaen" w:hAnsi="Sylfaen" w:cs="Sylfaen"/>
          <w:sz w:val="22"/>
          <w:szCs w:val="22"/>
          <w:lang w:val="ka-GE"/>
        </w:rPr>
        <w:t>თანახმად</w:t>
      </w:r>
      <w:r w:rsidRPr="00CE5F92">
        <w:rPr>
          <w:sz w:val="22"/>
          <w:szCs w:val="22"/>
          <w:lang w:val="ka-GE"/>
        </w:rPr>
        <w:t xml:space="preserve">); </w:t>
      </w:r>
    </w:p>
    <w:p w14:paraId="56CDD391" w14:textId="09E59EDE" w:rsidR="005D7D73" w:rsidRPr="00CE5F92" w:rsidRDefault="00CA2FF9" w:rsidP="00110745">
      <w:pPr>
        <w:pStyle w:val="a3"/>
        <w:widowControl w:val="0"/>
        <w:numPr>
          <w:ilvl w:val="0"/>
          <w:numId w:val="22"/>
        </w:numPr>
        <w:tabs>
          <w:tab w:val="num" w:pos="1080"/>
        </w:tabs>
        <w:spacing w:line="240" w:lineRule="auto"/>
        <w:rPr>
          <w:sz w:val="22"/>
          <w:szCs w:val="22"/>
          <w:lang w:val="ka-GE"/>
        </w:rPr>
      </w:pPr>
      <w:r w:rsidRPr="00CE5F92">
        <w:rPr>
          <w:rFonts w:ascii="Sylfaen" w:hAnsi="Sylfaen" w:cs="Sylfaen"/>
          <w:sz w:val="22"/>
          <w:szCs w:val="22"/>
          <w:lang w:val="ka-GE"/>
        </w:rPr>
        <w:t>განიხილება</w:t>
      </w:r>
      <w:r w:rsidR="005D7D73" w:rsidRPr="00CE5F92">
        <w:rPr>
          <w:sz w:val="22"/>
          <w:szCs w:val="22"/>
          <w:lang w:val="ka-GE"/>
        </w:rPr>
        <w:t xml:space="preserve"> </w:t>
      </w:r>
      <w:r w:rsidRPr="00CE5F92">
        <w:rPr>
          <w:rFonts w:ascii="Sylfaen" w:hAnsi="Sylfaen" w:cs="Sylfaen"/>
          <w:sz w:val="22"/>
          <w:szCs w:val="22"/>
          <w:lang w:val="ka-GE"/>
        </w:rPr>
        <w:t>სამუშაოს</w:t>
      </w:r>
      <w:r w:rsidRPr="00CE5F92">
        <w:rPr>
          <w:sz w:val="22"/>
          <w:szCs w:val="22"/>
          <w:lang w:val="ka-GE"/>
        </w:rPr>
        <w:t xml:space="preserve"> </w:t>
      </w:r>
      <w:r w:rsidRPr="00CE5F92">
        <w:rPr>
          <w:rFonts w:ascii="Sylfaen" w:hAnsi="Sylfaen" w:cs="Sylfaen"/>
          <w:sz w:val="22"/>
          <w:szCs w:val="22"/>
          <w:lang w:val="ka-GE"/>
        </w:rPr>
        <w:t>სპეციალური</w:t>
      </w:r>
      <w:r w:rsidRPr="00CE5F92">
        <w:rPr>
          <w:sz w:val="22"/>
          <w:szCs w:val="22"/>
          <w:lang w:val="ka-GE"/>
        </w:rPr>
        <w:t xml:space="preserve"> </w:t>
      </w:r>
      <w:r w:rsidRPr="00CE5F92">
        <w:rPr>
          <w:rFonts w:ascii="Sylfaen" w:hAnsi="Sylfaen" w:cs="Sylfaen"/>
          <w:sz w:val="22"/>
          <w:szCs w:val="22"/>
          <w:lang w:val="ka-GE"/>
        </w:rPr>
        <w:t>გამოცდილება</w:t>
      </w:r>
      <w:r w:rsidRPr="00CE5F92">
        <w:rPr>
          <w:sz w:val="22"/>
          <w:szCs w:val="22"/>
          <w:lang w:val="ka-GE"/>
        </w:rPr>
        <w:t xml:space="preserve"> (</w:t>
      </w:r>
      <w:r w:rsidRPr="00CE5F92">
        <w:rPr>
          <w:rFonts w:ascii="Sylfaen" w:hAnsi="Sylfaen" w:cs="Sylfaen"/>
          <w:sz w:val="22"/>
          <w:szCs w:val="22"/>
          <w:lang w:val="ka-GE"/>
        </w:rPr>
        <w:t>შესრულებული</w:t>
      </w:r>
      <w:r w:rsidRPr="00CE5F92">
        <w:rPr>
          <w:sz w:val="22"/>
          <w:szCs w:val="22"/>
          <w:lang w:val="ka-GE"/>
        </w:rPr>
        <w:t xml:space="preserve"> </w:t>
      </w:r>
      <w:r w:rsidRPr="00CE5F92">
        <w:rPr>
          <w:rFonts w:ascii="Sylfaen" w:hAnsi="Sylfaen" w:cs="Sylfaen"/>
          <w:sz w:val="22"/>
          <w:szCs w:val="22"/>
          <w:lang w:val="ka-GE"/>
        </w:rPr>
        <w:t>ანალოგიური</w:t>
      </w:r>
      <w:r w:rsidRPr="00CE5F92">
        <w:rPr>
          <w:sz w:val="22"/>
          <w:szCs w:val="22"/>
          <w:lang w:val="ka-GE"/>
        </w:rPr>
        <w:t xml:space="preserve"> </w:t>
      </w:r>
      <w:r w:rsidRPr="00CE5F92">
        <w:rPr>
          <w:rFonts w:ascii="Sylfaen" w:hAnsi="Sylfaen" w:cs="Sylfaen"/>
          <w:sz w:val="22"/>
          <w:szCs w:val="22"/>
          <w:lang w:val="ka-GE"/>
        </w:rPr>
        <w:t>ხელშეკრულებების</w:t>
      </w:r>
      <w:r w:rsidRPr="00CE5F92">
        <w:rPr>
          <w:sz w:val="22"/>
          <w:szCs w:val="22"/>
          <w:lang w:val="ka-GE"/>
        </w:rPr>
        <w:t xml:space="preserve"> </w:t>
      </w:r>
      <w:r w:rsidRPr="00CE5F92">
        <w:rPr>
          <w:rFonts w:ascii="Sylfaen" w:hAnsi="Sylfaen" w:cs="Sylfaen"/>
          <w:sz w:val="22"/>
          <w:szCs w:val="22"/>
          <w:lang w:val="ka-GE"/>
        </w:rPr>
        <w:t>მოცულობები</w:t>
      </w:r>
      <w:r w:rsidRPr="00CE5F92">
        <w:rPr>
          <w:sz w:val="22"/>
          <w:szCs w:val="22"/>
          <w:lang w:val="ka-GE"/>
        </w:rPr>
        <w:t xml:space="preserve"> </w:t>
      </w:r>
      <w:r w:rsidRPr="00CE5F92">
        <w:rPr>
          <w:rFonts w:ascii="Sylfaen" w:hAnsi="Sylfaen" w:cs="Sylfaen"/>
          <w:sz w:val="22"/>
          <w:szCs w:val="22"/>
          <w:lang w:val="ka-GE"/>
        </w:rPr>
        <w:t>ბოლო</w:t>
      </w:r>
      <w:r w:rsidRPr="00CE5F92">
        <w:rPr>
          <w:sz w:val="22"/>
          <w:szCs w:val="22"/>
          <w:lang w:val="ka-GE"/>
        </w:rPr>
        <w:t xml:space="preserve"> </w:t>
      </w:r>
      <w:r w:rsidRPr="00CE5F92">
        <w:rPr>
          <w:rFonts w:ascii="Sylfaen" w:hAnsi="Sylfaen" w:cs="Sylfaen"/>
          <w:sz w:val="22"/>
          <w:szCs w:val="22"/>
          <w:lang w:val="ka-GE"/>
        </w:rPr>
        <w:t>წლების</w:t>
      </w:r>
      <w:r w:rsidRPr="00CE5F92">
        <w:rPr>
          <w:sz w:val="22"/>
          <w:szCs w:val="22"/>
          <w:lang w:val="ka-GE"/>
        </w:rPr>
        <w:t xml:space="preserve"> </w:t>
      </w:r>
      <w:r w:rsidRPr="00CE5F92">
        <w:rPr>
          <w:rFonts w:ascii="Sylfaen" w:hAnsi="Sylfaen" w:cs="Sylfaen"/>
          <w:sz w:val="22"/>
          <w:szCs w:val="22"/>
          <w:lang w:val="ka-GE"/>
        </w:rPr>
        <w:t>განმავლობაში</w:t>
      </w:r>
      <w:r w:rsidRPr="00CE5F92">
        <w:rPr>
          <w:sz w:val="22"/>
          <w:szCs w:val="22"/>
          <w:lang w:val="ka-GE"/>
        </w:rPr>
        <w:t xml:space="preserve">, </w:t>
      </w:r>
      <w:r w:rsidRPr="00CE5F92">
        <w:rPr>
          <w:rFonts w:ascii="Sylfaen" w:hAnsi="Sylfaen" w:cs="Sylfaen"/>
          <w:sz w:val="22"/>
          <w:szCs w:val="22"/>
          <w:lang w:val="ka-GE"/>
        </w:rPr>
        <w:t>განსაკუთრებით</w:t>
      </w:r>
      <w:r w:rsidRPr="00CE5F92">
        <w:rPr>
          <w:sz w:val="22"/>
          <w:szCs w:val="22"/>
          <w:lang w:val="ka-GE"/>
        </w:rPr>
        <w:t xml:space="preserve"> </w:t>
      </w:r>
      <w:r w:rsidRPr="00CE5F92">
        <w:rPr>
          <w:rFonts w:ascii="Sylfaen" w:hAnsi="Sylfaen" w:cs="Sylfaen"/>
          <w:sz w:val="22"/>
          <w:szCs w:val="22"/>
          <w:lang w:val="ka-GE"/>
        </w:rPr>
        <w:t>გამოიყოფა</w:t>
      </w:r>
      <w:r w:rsidRPr="00CE5F92">
        <w:rPr>
          <w:sz w:val="22"/>
          <w:szCs w:val="22"/>
          <w:lang w:val="ka-GE"/>
        </w:rPr>
        <w:t xml:space="preserve"> </w:t>
      </w:r>
      <w:r w:rsidRPr="00CE5F92">
        <w:rPr>
          <w:rFonts w:ascii="Sylfaen" w:hAnsi="Sylfaen" w:cs="Sylfaen"/>
          <w:sz w:val="22"/>
          <w:szCs w:val="22"/>
          <w:lang w:val="ka-GE"/>
        </w:rPr>
        <w:t>ხელშეკრულებები</w:t>
      </w:r>
      <w:r w:rsidRPr="00CE5F92">
        <w:rPr>
          <w:sz w:val="22"/>
          <w:szCs w:val="22"/>
          <w:lang w:val="ka-GE"/>
        </w:rPr>
        <w:t xml:space="preserve"> </w:t>
      </w:r>
      <w:r w:rsidRPr="00CE5F92">
        <w:rPr>
          <w:rFonts w:ascii="Sylfaen" w:hAnsi="Sylfaen" w:cs="Sylfaen"/>
          <w:sz w:val="22"/>
          <w:szCs w:val="22"/>
          <w:lang w:val="ka-GE"/>
        </w:rPr>
        <w:t>ენერგეტიკის</w:t>
      </w:r>
      <w:r w:rsidRPr="00CE5F92">
        <w:rPr>
          <w:sz w:val="22"/>
          <w:szCs w:val="22"/>
          <w:lang w:val="ka-GE"/>
        </w:rPr>
        <w:t xml:space="preserve"> </w:t>
      </w:r>
      <w:r w:rsidRPr="00CE5F92">
        <w:rPr>
          <w:rFonts w:ascii="Sylfaen" w:hAnsi="Sylfaen" w:cs="Sylfaen"/>
          <w:sz w:val="22"/>
          <w:szCs w:val="22"/>
          <w:lang w:val="ka-GE"/>
        </w:rPr>
        <w:t>საწარმოებთან</w:t>
      </w:r>
      <w:r w:rsidRPr="00CE5F92">
        <w:rPr>
          <w:sz w:val="22"/>
          <w:szCs w:val="22"/>
          <w:lang w:val="ka-GE"/>
        </w:rPr>
        <w:t xml:space="preserve">, </w:t>
      </w:r>
      <w:r w:rsidRPr="00CE5F92">
        <w:rPr>
          <w:rFonts w:ascii="Sylfaen" w:hAnsi="Sylfaen" w:cs="Sylfaen"/>
          <w:sz w:val="22"/>
          <w:szCs w:val="22"/>
          <w:lang w:val="ka-GE"/>
        </w:rPr>
        <w:t>რომელთა</w:t>
      </w:r>
      <w:r w:rsidRPr="00CE5F92">
        <w:rPr>
          <w:sz w:val="22"/>
          <w:szCs w:val="22"/>
          <w:lang w:val="ka-GE"/>
        </w:rPr>
        <w:t xml:space="preserve"> </w:t>
      </w:r>
      <w:r w:rsidRPr="00CE5F92">
        <w:rPr>
          <w:rFonts w:ascii="Sylfaen" w:hAnsi="Sylfaen" w:cs="Sylfaen"/>
          <w:sz w:val="22"/>
          <w:szCs w:val="22"/>
          <w:lang w:val="ka-GE"/>
        </w:rPr>
        <w:t>შორის</w:t>
      </w:r>
      <w:r w:rsidRPr="00CE5F92">
        <w:rPr>
          <w:sz w:val="22"/>
          <w:szCs w:val="22"/>
          <w:lang w:val="ka-GE"/>
        </w:rPr>
        <w:t xml:space="preserve"> </w:t>
      </w:r>
      <w:r w:rsidRPr="00CE5F92">
        <w:rPr>
          <w:rFonts w:ascii="Sylfaen" w:hAnsi="Sylfaen" w:cs="Sylfaen"/>
          <w:sz w:val="22"/>
          <w:szCs w:val="22"/>
          <w:lang w:val="ka-GE"/>
        </w:rPr>
        <w:t>გამოირჩევა</w:t>
      </w:r>
      <w:r w:rsidRPr="00CE5F92">
        <w:rPr>
          <w:sz w:val="22"/>
          <w:szCs w:val="22"/>
          <w:lang w:val="ka-GE"/>
        </w:rPr>
        <w:t xml:space="preserve"> </w:t>
      </w:r>
      <w:r w:rsidRPr="00CE5F92">
        <w:rPr>
          <w:rFonts w:ascii="Sylfaen" w:hAnsi="Sylfaen" w:cs="Sylfaen"/>
          <w:sz w:val="22"/>
          <w:szCs w:val="22"/>
          <w:lang w:val="ka-GE"/>
        </w:rPr>
        <w:t>წინა</w:t>
      </w:r>
      <w:r w:rsidRPr="00CE5F92">
        <w:rPr>
          <w:sz w:val="22"/>
          <w:szCs w:val="22"/>
          <w:lang w:val="ka-GE"/>
        </w:rPr>
        <w:t xml:space="preserve"> </w:t>
      </w:r>
      <w:r w:rsidRPr="00CE5F92">
        <w:rPr>
          <w:rFonts w:ascii="Sylfaen" w:hAnsi="Sylfaen" w:cs="Sylfaen"/>
          <w:sz w:val="22"/>
          <w:szCs w:val="22"/>
          <w:lang w:val="ka-GE"/>
        </w:rPr>
        <w:t>კონტრაქტების</w:t>
      </w:r>
      <w:r w:rsidRPr="00CE5F92">
        <w:rPr>
          <w:sz w:val="22"/>
          <w:szCs w:val="22"/>
          <w:lang w:val="ka-GE"/>
        </w:rPr>
        <w:t xml:space="preserve"> </w:t>
      </w:r>
      <w:r w:rsidRPr="00CE5F92">
        <w:rPr>
          <w:rFonts w:ascii="Sylfaen" w:hAnsi="Sylfaen" w:cs="Sylfaen"/>
          <w:sz w:val="22"/>
          <w:szCs w:val="22"/>
          <w:lang w:val="ka-GE"/>
        </w:rPr>
        <w:t>დამკვეთთან</w:t>
      </w:r>
      <w:r w:rsidRPr="00CE5F92">
        <w:rPr>
          <w:sz w:val="22"/>
          <w:szCs w:val="22"/>
          <w:lang w:val="ka-GE"/>
        </w:rPr>
        <w:t xml:space="preserve">, </w:t>
      </w:r>
      <w:r w:rsidRPr="00CE5F92">
        <w:rPr>
          <w:rFonts w:ascii="Sylfaen" w:hAnsi="Sylfaen" w:cs="Sylfaen"/>
          <w:sz w:val="22"/>
          <w:szCs w:val="22"/>
          <w:lang w:val="ka-GE"/>
        </w:rPr>
        <w:t>არსებობისას</w:t>
      </w:r>
      <w:r w:rsidRPr="00CE5F92">
        <w:rPr>
          <w:sz w:val="22"/>
          <w:szCs w:val="22"/>
          <w:lang w:val="ka-GE"/>
        </w:rPr>
        <w:t xml:space="preserve"> </w:t>
      </w:r>
      <w:r w:rsidRPr="00CE5F92">
        <w:rPr>
          <w:rFonts w:ascii="Sylfaen" w:hAnsi="Sylfaen" w:cs="Sylfaen"/>
          <w:sz w:val="22"/>
          <w:szCs w:val="22"/>
          <w:lang w:val="ka-GE"/>
        </w:rPr>
        <w:t>ფასდება</w:t>
      </w:r>
      <w:r w:rsidRPr="00CE5F92">
        <w:rPr>
          <w:sz w:val="22"/>
          <w:szCs w:val="22"/>
          <w:lang w:val="ka-GE"/>
        </w:rPr>
        <w:t xml:space="preserve"> </w:t>
      </w:r>
      <w:r w:rsidRPr="00CE5F92">
        <w:rPr>
          <w:rFonts w:ascii="Sylfaen" w:hAnsi="Sylfaen" w:cs="Sylfaen"/>
          <w:sz w:val="22"/>
          <w:szCs w:val="22"/>
          <w:lang w:val="ka-GE"/>
        </w:rPr>
        <w:t>იმ</w:t>
      </w:r>
      <w:r w:rsidRPr="00CE5F92">
        <w:rPr>
          <w:sz w:val="22"/>
          <w:szCs w:val="22"/>
          <w:lang w:val="ka-GE"/>
        </w:rPr>
        <w:t xml:space="preserve"> </w:t>
      </w:r>
      <w:r w:rsidRPr="00CE5F92">
        <w:rPr>
          <w:rFonts w:ascii="Sylfaen" w:hAnsi="Sylfaen" w:cs="Sylfaen"/>
          <w:sz w:val="22"/>
          <w:szCs w:val="22"/>
          <w:lang w:val="ka-GE"/>
        </w:rPr>
        <w:t>ქვემენარდეების</w:t>
      </w:r>
      <w:r w:rsidRPr="00CE5F92">
        <w:rPr>
          <w:sz w:val="22"/>
          <w:szCs w:val="22"/>
          <w:lang w:val="ka-GE"/>
        </w:rPr>
        <w:t xml:space="preserve"> </w:t>
      </w:r>
      <w:r w:rsidRPr="00CE5F92">
        <w:rPr>
          <w:rFonts w:ascii="Sylfaen" w:hAnsi="Sylfaen" w:cs="Sylfaen"/>
          <w:sz w:val="22"/>
          <w:szCs w:val="22"/>
          <w:lang w:val="ka-GE"/>
        </w:rPr>
        <w:t>გამოცდილება</w:t>
      </w:r>
      <w:r w:rsidRPr="00CE5F92">
        <w:rPr>
          <w:sz w:val="22"/>
          <w:szCs w:val="22"/>
          <w:lang w:val="ka-GE"/>
        </w:rPr>
        <w:t xml:space="preserve">, </w:t>
      </w:r>
      <w:r w:rsidRPr="00CE5F92">
        <w:rPr>
          <w:rFonts w:ascii="Sylfaen" w:hAnsi="Sylfaen" w:cs="Sylfaen"/>
          <w:sz w:val="22"/>
          <w:szCs w:val="22"/>
          <w:lang w:val="ka-GE"/>
        </w:rPr>
        <w:t>რომლებსავ</w:t>
      </w:r>
      <w:r w:rsidRPr="00CE5F92">
        <w:rPr>
          <w:sz w:val="22"/>
          <w:szCs w:val="22"/>
          <w:lang w:val="ka-GE"/>
        </w:rPr>
        <w:t xml:space="preserve"> </w:t>
      </w:r>
      <w:r w:rsidRPr="00CE5F92">
        <w:rPr>
          <w:rFonts w:ascii="Sylfaen" w:hAnsi="Sylfaen" w:cs="Sylfaen"/>
          <w:sz w:val="22"/>
          <w:szCs w:val="22"/>
          <w:lang w:val="ka-GE"/>
        </w:rPr>
        <w:t>შეუძლიათ</w:t>
      </w:r>
      <w:r w:rsidRPr="00CE5F92">
        <w:rPr>
          <w:sz w:val="22"/>
          <w:szCs w:val="22"/>
          <w:lang w:val="ka-GE"/>
        </w:rPr>
        <w:t xml:space="preserve"> </w:t>
      </w:r>
      <w:r w:rsidRPr="00CE5F92">
        <w:rPr>
          <w:rFonts w:ascii="Sylfaen" w:hAnsi="Sylfaen" w:cs="Sylfaen"/>
          <w:sz w:val="22"/>
          <w:szCs w:val="22"/>
          <w:lang w:val="ka-GE"/>
        </w:rPr>
        <w:t>ქვენარდობის</w:t>
      </w:r>
      <w:r w:rsidRPr="00CE5F92">
        <w:rPr>
          <w:sz w:val="22"/>
          <w:szCs w:val="22"/>
          <w:lang w:val="ka-GE"/>
        </w:rPr>
        <w:t xml:space="preserve"> </w:t>
      </w:r>
      <w:r w:rsidRPr="00CE5F92">
        <w:rPr>
          <w:rFonts w:ascii="Sylfaen" w:hAnsi="Sylfaen" w:cs="Sylfaen"/>
          <w:sz w:val="22"/>
          <w:szCs w:val="22"/>
          <w:lang w:val="ka-GE"/>
        </w:rPr>
        <w:t>სამუშაოების</w:t>
      </w:r>
      <w:r w:rsidRPr="00CE5F92">
        <w:rPr>
          <w:sz w:val="22"/>
          <w:szCs w:val="22"/>
          <w:lang w:val="ka-GE"/>
        </w:rPr>
        <w:t xml:space="preserve"> </w:t>
      </w:r>
      <w:r w:rsidRPr="00CE5F92">
        <w:rPr>
          <w:rFonts w:ascii="Sylfaen" w:hAnsi="Sylfaen" w:cs="Sylfaen"/>
          <w:sz w:val="22"/>
          <w:szCs w:val="22"/>
          <w:lang w:val="ka-GE"/>
        </w:rPr>
        <w:t>კვალიფიციურად</w:t>
      </w:r>
      <w:r w:rsidRPr="00CE5F92">
        <w:rPr>
          <w:sz w:val="22"/>
          <w:szCs w:val="22"/>
          <w:lang w:val="ka-GE"/>
        </w:rPr>
        <w:t xml:space="preserve"> </w:t>
      </w:r>
      <w:r w:rsidRPr="00CE5F92">
        <w:rPr>
          <w:rFonts w:ascii="Sylfaen" w:hAnsi="Sylfaen" w:cs="Sylfaen"/>
          <w:sz w:val="22"/>
          <w:szCs w:val="22"/>
          <w:lang w:val="ka-GE"/>
        </w:rPr>
        <w:t>ჩატარება</w:t>
      </w:r>
      <w:r w:rsidRPr="00CE5F92">
        <w:rPr>
          <w:sz w:val="22"/>
          <w:szCs w:val="22"/>
          <w:lang w:val="ka-GE"/>
        </w:rPr>
        <w:t xml:space="preserve"> </w:t>
      </w:r>
      <w:r w:rsidR="00110745" w:rsidRPr="00CE5F92">
        <w:rPr>
          <w:rFonts w:ascii="Sylfaen" w:hAnsi="Sylfaen" w:cs="Sylfaen"/>
          <w:sz w:val="22"/>
          <w:szCs w:val="22"/>
          <w:lang w:val="ka-GE"/>
        </w:rPr>
        <w:t>და</w:t>
      </w:r>
      <w:r w:rsidR="00110745" w:rsidRPr="00CE5F92">
        <w:rPr>
          <w:sz w:val="22"/>
          <w:szCs w:val="22"/>
          <w:lang w:val="ka-GE"/>
        </w:rPr>
        <w:t xml:space="preserve"> </w:t>
      </w:r>
      <w:r w:rsidR="00110745" w:rsidRPr="00CE5F92">
        <w:rPr>
          <w:rFonts w:ascii="Sylfaen" w:hAnsi="Sylfaen" w:cs="Sylfaen"/>
          <w:sz w:val="22"/>
          <w:szCs w:val="22"/>
          <w:lang w:val="ka-GE"/>
        </w:rPr>
        <w:t>ა</w:t>
      </w:r>
      <w:r w:rsidR="00110745" w:rsidRPr="00CE5F92">
        <w:rPr>
          <w:sz w:val="22"/>
          <w:szCs w:val="22"/>
          <w:lang w:val="ka-GE"/>
        </w:rPr>
        <w:t>.</w:t>
      </w:r>
      <w:r w:rsidR="00110745" w:rsidRPr="00CE5F92">
        <w:rPr>
          <w:rFonts w:ascii="Sylfaen" w:hAnsi="Sylfaen" w:cs="Sylfaen"/>
          <w:sz w:val="22"/>
          <w:szCs w:val="22"/>
          <w:lang w:val="ka-GE"/>
        </w:rPr>
        <w:t>შ</w:t>
      </w:r>
      <w:r w:rsidR="00110745" w:rsidRPr="00CE5F92">
        <w:rPr>
          <w:sz w:val="22"/>
          <w:szCs w:val="22"/>
          <w:lang w:val="ka-GE"/>
        </w:rPr>
        <w:t>.</w:t>
      </w:r>
      <w:r w:rsidRPr="00CE5F92">
        <w:rPr>
          <w:sz w:val="22"/>
          <w:szCs w:val="22"/>
          <w:lang w:val="ka-GE"/>
        </w:rPr>
        <w:t>)</w:t>
      </w:r>
      <w:r w:rsidR="00110745" w:rsidRPr="00CE5F92">
        <w:rPr>
          <w:sz w:val="22"/>
          <w:szCs w:val="22"/>
          <w:lang w:val="ka-GE"/>
        </w:rPr>
        <w:t>;</w:t>
      </w:r>
    </w:p>
    <w:p w14:paraId="490C5043" w14:textId="24022826" w:rsidR="00110745" w:rsidRPr="00CE5F92" w:rsidRDefault="00110745" w:rsidP="00110745">
      <w:pPr>
        <w:pStyle w:val="a3"/>
        <w:widowControl w:val="0"/>
        <w:numPr>
          <w:ilvl w:val="0"/>
          <w:numId w:val="22"/>
        </w:numPr>
        <w:tabs>
          <w:tab w:val="num" w:pos="1080"/>
        </w:tabs>
        <w:spacing w:line="240" w:lineRule="auto"/>
        <w:rPr>
          <w:sz w:val="22"/>
          <w:szCs w:val="22"/>
          <w:lang w:val="ka-GE"/>
        </w:rPr>
      </w:pPr>
      <w:r w:rsidRPr="00CE5F92">
        <w:rPr>
          <w:rFonts w:ascii="Sylfaen" w:hAnsi="Sylfaen" w:cs="Sylfaen"/>
          <w:sz w:val="22"/>
          <w:szCs w:val="22"/>
          <w:lang w:val="ka-GE"/>
        </w:rPr>
        <w:t>განიხილება</w:t>
      </w:r>
      <w:r w:rsidRPr="00CE5F92">
        <w:rPr>
          <w:sz w:val="22"/>
          <w:szCs w:val="22"/>
          <w:lang w:val="ka-GE"/>
        </w:rPr>
        <w:t xml:space="preserve"> </w:t>
      </w:r>
      <w:r w:rsidRPr="00CE5F92">
        <w:rPr>
          <w:rFonts w:ascii="Sylfaen" w:hAnsi="Sylfaen" w:cs="Sylfaen"/>
          <w:sz w:val="22"/>
          <w:szCs w:val="22"/>
          <w:lang w:val="ka-GE"/>
        </w:rPr>
        <w:t>რესურსული</w:t>
      </w:r>
      <w:r w:rsidRPr="00CE5F92">
        <w:rPr>
          <w:sz w:val="22"/>
          <w:szCs w:val="22"/>
          <w:lang w:val="ka-GE"/>
        </w:rPr>
        <w:t xml:space="preserve"> </w:t>
      </w:r>
      <w:r w:rsidRPr="00CE5F92">
        <w:rPr>
          <w:rFonts w:ascii="Sylfaen" w:hAnsi="Sylfaen" w:cs="Sylfaen"/>
          <w:sz w:val="22"/>
          <w:szCs w:val="22"/>
          <w:lang w:val="ka-GE"/>
        </w:rPr>
        <w:t>შესაძლებლობები</w:t>
      </w:r>
      <w:r w:rsidRPr="00CE5F92">
        <w:rPr>
          <w:sz w:val="22"/>
          <w:szCs w:val="22"/>
          <w:lang w:val="ka-GE"/>
        </w:rPr>
        <w:t xml:space="preserve">: </w:t>
      </w:r>
      <w:r w:rsidRPr="00CE5F92">
        <w:rPr>
          <w:rFonts w:ascii="Sylfaen" w:hAnsi="Sylfaen" w:cs="Sylfaen"/>
          <w:sz w:val="22"/>
          <w:szCs w:val="22"/>
          <w:lang w:val="ka-GE"/>
        </w:rPr>
        <w:t>საკადრო</w:t>
      </w:r>
      <w:r w:rsidRPr="00CE5F92">
        <w:rPr>
          <w:sz w:val="22"/>
          <w:szCs w:val="22"/>
          <w:lang w:val="ka-GE"/>
        </w:rPr>
        <w:t xml:space="preserve"> (</w:t>
      </w:r>
      <w:r w:rsidRPr="00CE5F92">
        <w:rPr>
          <w:rFonts w:ascii="Sylfaen" w:hAnsi="Sylfaen" w:cs="Sylfaen"/>
          <w:sz w:val="22"/>
          <w:szCs w:val="22"/>
          <w:lang w:val="ka-GE"/>
        </w:rPr>
        <w:t>ინფორმაცია</w:t>
      </w:r>
      <w:r w:rsidRPr="00CE5F92">
        <w:rPr>
          <w:sz w:val="22"/>
          <w:szCs w:val="22"/>
          <w:lang w:val="ka-GE"/>
        </w:rPr>
        <w:t xml:space="preserve"> </w:t>
      </w:r>
      <w:r w:rsidRPr="00CE5F92">
        <w:rPr>
          <w:rFonts w:ascii="Sylfaen" w:hAnsi="Sylfaen" w:cs="Sylfaen"/>
          <w:sz w:val="22"/>
          <w:szCs w:val="22"/>
          <w:lang w:val="ka-GE"/>
        </w:rPr>
        <w:t>პერსონალის</w:t>
      </w:r>
      <w:r w:rsidRPr="00CE5F92">
        <w:rPr>
          <w:sz w:val="22"/>
          <w:szCs w:val="22"/>
          <w:lang w:val="ka-GE"/>
        </w:rPr>
        <w:t xml:space="preserve"> </w:t>
      </w:r>
      <w:r w:rsidRPr="00CE5F92">
        <w:rPr>
          <w:rFonts w:ascii="Sylfaen" w:hAnsi="Sylfaen" w:cs="Sylfaen"/>
          <w:sz w:val="22"/>
          <w:szCs w:val="22"/>
          <w:lang w:val="ka-GE"/>
        </w:rPr>
        <w:t>შესახებ</w:t>
      </w:r>
      <w:r w:rsidRPr="00CE5F92">
        <w:rPr>
          <w:sz w:val="22"/>
          <w:szCs w:val="22"/>
          <w:lang w:val="ka-GE"/>
        </w:rPr>
        <w:t xml:space="preserve">: </w:t>
      </w:r>
      <w:r w:rsidRPr="00CE5F92">
        <w:rPr>
          <w:rFonts w:ascii="Sylfaen" w:hAnsi="Sylfaen" w:cs="Sylfaen"/>
          <w:sz w:val="22"/>
          <w:szCs w:val="22"/>
          <w:lang w:val="ka-GE"/>
        </w:rPr>
        <w:t>განათლება</w:t>
      </w:r>
      <w:r w:rsidRPr="00CE5F92">
        <w:rPr>
          <w:sz w:val="22"/>
          <w:szCs w:val="22"/>
          <w:lang w:val="ka-GE"/>
        </w:rPr>
        <w:t xml:space="preserve">, </w:t>
      </w:r>
      <w:r w:rsidRPr="00CE5F92">
        <w:rPr>
          <w:rFonts w:ascii="Sylfaen" w:hAnsi="Sylfaen" w:cs="Sylfaen"/>
          <w:sz w:val="22"/>
          <w:szCs w:val="22"/>
          <w:lang w:val="ka-GE"/>
        </w:rPr>
        <w:t>სამუშაო</w:t>
      </w:r>
      <w:r w:rsidRPr="00CE5F92">
        <w:rPr>
          <w:sz w:val="22"/>
          <w:szCs w:val="22"/>
          <w:lang w:val="ka-GE"/>
        </w:rPr>
        <w:t xml:space="preserve"> </w:t>
      </w:r>
      <w:r w:rsidRPr="00CE5F92">
        <w:rPr>
          <w:rFonts w:ascii="Sylfaen" w:hAnsi="Sylfaen" w:cs="Sylfaen"/>
          <w:sz w:val="22"/>
          <w:szCs w:val="22"/>
          <w:lang w:val="ka-GE"/>
        </w:rPr>
        <w:t>სტაჟი</w:t>
      </w:r>
      <w:r w:rsidRPr="00CE5F92">
        <w:rPr>
          <w:sz w:val="22"/>
          <w:szCs w:val="22"/>
          <w:lang w:val="ka-GE"/>
        </w:rPr>
        <w:t xml:space="preserve">, </w:t>
      </w:r>
      <w:r w:rsidRPr="00CE5F92">
        <w:rPr>
          <w:rFonts w:ascii="Sylfaen" w:hAnsi="Sylfaen" w:cs="Sylfaen"/>
          <w:sz w:val="22"/>
          <w:szCs w:val="22"/>
          <w:lang w:val="ka-GE"/>
        </w:rPr>
        <w:t>სერტიფიკატები</w:t>
      </w:r>
      <w:r w:rsidRPr="00CE5F92">
        <w:rPr>
          <w:sz w:val="22"/>
          <w:szCs w:val="22"/>
          <w:lang w:val="ka-GE"/>
        </w:rPr>
        <w:t xml:space="preserve"> </w:t>
      </w:r>
      <w:r w:rsidRPr="00CE5F92">
        <w:rPr>
          <w:rFonts w:ascii="Sylfaen" w:hAnsi="Sylfaen" w:cs="Sylfaen"/>
          <w:sz w:val="22"/>
          <w:szCs w:val="22"/>
          <w:lang w:val="ka-GE"/>
        </w:rPr>
        <w:t>და</w:t>
      </w:r>
      <w:r w:rsidRPr="00CE5F92">
        <w:rPr>
          <w:sz w:val="22"/>
          <w:szCs w:val="22"/>
          <w:lang w:val="ka-GE"/>
        </w:rPr>
        <w:t xml:space="preserve"> </w:t>
      </w:r>
      <w:r w:rsidRPr="00CE5F92">
        <w:rPr>
          <w:rFonts w:ascii="Sylfaen" w:hAnsi="Sylfaen" w:cs="Sylfaen"/>
          <w:sz w:val="22"/>
          <w:szCs w:val="22"/>
          <w:lang w:val="ka-GE"/>
        </w:rPr>
        <w:t>ა</w:t>
      </w:r>
      <w:r w:rsidRPr="00CE5F92">
        <w:rPr>
          <w:sz w:val="22"/>
          <w:szCs w:val="22"/>
          <w:lang w:val="ka-GE"/>
        </w:rPr>
        <w:t>.</w:t>
      </w:r>
      <w:r w:rsidRPr="00CE5F92">
        <w:rPr>
          <w:rFonts w:ascii="Sylfaen" w:hAnsi="Sylfaen" w:cs="Sylfaen"/>
          <w:sz w:val="22"/>
          <w:szCs w:val="22"/>
          <w:lang w:val="ka-GE"/>
        </w:rPr>
        <w:t>შ</w:t>
      </w:r>
      <w:r w:rsidRPr="00CE5F92">
        <w:rPr>
          <w:sz w:val="22"/>
          <w:szCs w:val="22"/>
          <w:lang w:val="ka-GE"/>
        </w:rPr>
        <w:t xml:space="preserve">.) </w:t>
      </w:r>
      <w:r w:rsidRPr="00CE5F92">
        <w:rPr>
          <w:rFonts w:ascii="Sylfaen" w:hAnsi="Sylfaen" w:cs="Sylfaen"/>
          <w:sz w:val="22"/>
          <w:szCs w:val="22"/>
          <w:lang w:val="ka-GE"/>
        </w:rPr>
        <w:t>და</w:t>
      </w:r>
      <w:r w:rsidRPr="00CE5F92">
        <w:rPr>
          <w:sz w:val="22"/>
          <w:szCs w:val="22"/>
          <w:lang w:val="ka-GE"/>
        </w:rPr>
        <w:t xml:space="preserve"> </w:t>
      </w:r>
      <w:r w:rsidRPr="00CE5F92">
        <w:rPr>
          <w:rFonts w:ascii="Sylfaen" w:hAnsi="Sylfaen" w:cs="Sylfaen"/>
          <w:sz w:val="22"/>
          <w:szCs w:val="22"/>
          <w:lang w:val="ka-GE"/>
        </w:rPr>
        <w:t>მატერიალური</w:t>
      </w:r>
      <w:r w:rsidRPr="00CE5F92">
        <w:rPr>
          <w:sz w:val="22"/>
          <w:szCs w:val="22"/>
          <w:lang w:val="ka-GE"/>
        </w:rPr>
        <w:t xml:space="preserve"> (</w:t>
      </w:r>
      <w:r w:rsidRPr="00CE5F92">
        <w:rPr>
          <w:rFonts w:ascii="Sylfaen" w:hAnsi="Sylfaen" w:cs="Sylfaen"/>
          <w:sz w:val="22"/>
          <w:szCs w:val="22"/>
          <w:lang w:val="ka-GE"/>
        </w:rPr>
        <w:t>სპეცტექნიკის</w:t>
      </w:r>
      <w:r w:rsidRPr="00CE5F92">
        <w:rPr>
          <w:sz w:val="22"/>
          <w:szCs w:val="22"/>
          <w:lang w:val="ka-GE"/>
        </w:rPr>
        <w:t xml:space="preserve">, </w:t>
      </w:r>
      <w:r w:rsidRPr="00CE5F92">
        <w:rPr>
          <w:rFonts w:ascii="Sylfaen" w:hAnsi="Sylfaen" w:cs="Sylfaen"/>
          <w:sz w:val="22"/>
          <w:szCs w:val="22"/>
          <w:lang w:val="ka-GE"/>
        </w:rPr>
        <w:t>ხელსაწყოებისა</w:t>
      </w:r>
      <w:r w:rsidRPr="00CE5F92">
        <w:rPr>
          <w:sz w:val="22"/>
          <w:szCs w:val="22"/>
          <w:lang w:val="ka-GE"/>
        </w:rPr>
        <w:t xml:space="preserve"> </w:t>
      </w:r>
      <w:r w:rsidRPr="00CE5F92">
        <w:rPr>
          <w:rFonts w:ascii="Sylfaen" w:hAnsi="Sylfaen" w:cs="Sylfaen"/>
          <w:sz w:val="22"/>
          <w:szCs w:val="22"/>
          <w:lang w:val="ka-GE"/>
        </w:rPr>
        <w:t>და</w:t>
      </w:r>
      <w:r w:rsidRPr="00CE5F92">
        <w:rPr>
          <w:sz w:val="22"/>
          <w:szCs w:val="22"/>
          <w:lang w:val="ka-GE"/>
        </w:rPr>
        <w:t xml:space="preserve"> </w:t>
      </w:r>
      <w:r w:rsidRPr="00CE5F92">
        <w:rPr>
          <w:rFonts w:ascii="Sylfaen" w:hAnsi="Sylfaen" w:cs="Sylfaen"/>
          <w:sz w:val="22"/>
          <w:szCs w:val="22"/>
          <w:lang w:val="ka-GE"/>
        </w:rPr>
        <w:t>მასალების</w:t>
      </w:r>
      <w:r w:rsidRPr="00CE5F92">
        <w:rPr>
          <w:sz w:val="22"/>
          <w:szCs w:val="22"/>
          <w:lang w:val="ka-GE"/>
        </w:rPr>
        <w:t xml:space="preserve"> </w:t>
      </w:r>
      <w:r w:rsidRPr="00CE5F92">
        <w:rPr>
          <w:rFonts w:ascii="Sylfaen" w:hAnsi="Sylfaen" w:cs="Sylfaen"/>
          <w:sz w:val="22"/>
          <w:szCs w:val="22"/>
          <w:lang w:val="ka-GE"/>
        </w:rPr>
        <w:t>არსებობა</w:t>
      </w:r>
      <w:r w:rsidRPr="00CE5F92">
        <w:rPr>
          <w:sz w:val="22"/>
          <w:szCs w:val="22"/>
          <w:lang w:val="ka-GE"/>
        </w:rPr>
        <w:t xml:space="preserve"> </w:t>
      </w:r>
      <w:r w:rsidRPr="00CE5F92">
        <w:rPr>
          <w:rFonts w:ascii="Sylfaen" w:hAnsi="Sylfaen" w:cs="Sylfaen"/>
          <w:sz w:val="22"/>
          <w:szCs w:val="22"/>
          <w:lang w:val="ka-GE"/>
        </w:rPr>
        <w:t>და</w:t>
      </w:r>
      <w:r w:rsidRPr="00CE5F92">
        <w:rPr>
          <w:sz w:val="22"/>
          <w:szCs w:val="22"/>
          <w:lang w:val="ka-GE"/>
        </w:rPr>
        <w:t xml:space="preserve"> </w:t>
      </w:r>
      <w:r w:rsidRPr="00CE5F92">
        <w:rPr>
          <w:rFonts w:ascii="Sylfaen" w:hAnsi="Sylfaen" w:cs="Sylfaen"/>
          <w:sz w:val="22"/>
          <w:szCs w:val="22"/>
          <w:lang w:val="ka-GE"/>
        </w:rPr>
        <w:t>რაოდენობა</w:t>
      </w:r>
      <w:r w:rsidRPr="00CE5F92">
        <w:rPr>
          <w:sz w:val="22"/>
          <w:szCs w:val="22"/>
          <w:lang w:val="ka-GE"/>
        </w:rPr>
        <w:t>);</w:t>
      </w:r>
    </w:p>
    <w:p w14:paraId="25C73D90" w14:textId="53028DAE" w:rsidR="005D7D73" w:rsidRPr="00CE5F92" w:rsidRDefault="00110745" w:rsidP="008F6021">
      <w:pPr>
        <w:pStyle w:val="a3"/>
        <w:widowControl w:val="0"/>
        <w:numPr>
          <w:ilvl w:val="0"/>
          <w:numId w:val="22"/>
        </w:numPr>
        <w:tabs>
          <w:tab w:val="num" w:pos="1080"/>
        </w:tabs>
        <w:spacing w:after="120" w:line="240" w:lineRule="auto"/>
        <w:rPr>
          <w:sz w:val="22"/>
          <w:szCs w:val="22"/>
          <w:lang w:val="ka-GE"/>
        </w:rPr>
      </w:pPr>
      <w:r w:rsidRPr="00CE5F92">
        <w:rPr>
          <w:rFonts w:ascii="Sylfaen" w:hAnsi="Sylfaen" w:cs="Sylfaen"/>
          <w:sz w:val="22"/>
          <w:szCs w:val="22"/>
          <w:lang w:val="ka-GE"/>
        </w:rPr>
        <w:t>შესყიდვების</w:t>
      </w:r>
      <w:r w:rsidRPr="00CE5F92">
        <w:rPr>
          <w:sz w:val="22"/>
          <w:szCs w:val="22"/>
          <w:lang w:val="ka-GE"/>
        </w:rPr>
        <w:t xml:space="preserve"> </w:t>
      </w:r>
      <w:r w:rsidRPr="00CE5F92">
        <w:rPr>
          <w:rFonts w:ascii="Sylfaen" w:hAnsi="Sylfaen" w:cs="Sylfaen"/>
          <w:sz w:val="22"/>
          <w:szCs w:val="22"/>
          <w:lang w:val="ka-GE"/>
        </w:rPr>
        <w:t>კომისიის</w:t>
      </w:r>
      <w:r w:rsidRPr="00CE5F92">
        <w:rPr>
          <w:sz w:val="22"/>
          <w:szCs w:val="22"/>
          <w:lang w:val="ka-GE"/>
        </w:rPr>
        <w:t xml:space="preserve"> </w:t>
      </w:r>
      <w:r w:rsidRPr="00CE5F92">
        <w:rPr>
          <w:rFonts w:ascii="Sylfaen" w:hAnsi="Sylfaen" w:cs="Sylfaen"/>
          <w:sz w:val="22"/>
          <w:szCs w:val="22"/>
          <w:lang w:val="ka-GE"/>
        </w:rPr>
        <w:t>სხვა</w:t>
      </w:r>
      <w:r w:rsidRPr="00CE5F92">
        <w:rPr>
          <w:sz w:val="22"/>
          <w:szCs w:val="22"/>
          <w:lang w:val="ka-GE"/>
        </w:rPr>
        <w:t xml:space="preserve"> </w:t>
      </w:r>
      <w:r w:rsidRPr="00CE5F92">
        <w:rPr>
          <w:rFonts w:ascii="Sylfaen" w:hAnsi="Sylfaen" w:cs="Sylfaen"/>
          <w:sz w:val="22"/>
          <w:szCs w:val="22"/>
          <w:lang w:val="ka-GE"/>
        </w:rPr>
        <w:t>საკითხები</w:t>
      </w:r>
      <w:r w:rsidRPr="00CE5F92">
        <w:rPr>
          <w:sz w:val="22"/>
          <w:szCs w:val="22"/>
          <w:lang w:val="ka-GE"/>
        </w:rPr>
        <w:t>.</w:t>
      </w:r>
    </w:p>
    <w:p w14:paraId="6791791A" w14:textId="27112708" w:rsidR="005D7D73" w:rsidRPr="00CE5F92" w:rsidRDefault="00A60B36" w:rsidP="009C4409">
      <w:pPr>
        <w:pStyle w:val="a3"/>
        <w:widowControl w:val="0"/>
        <w:numPr>
          <w:ilvl w:val="1"/>
          <w:numId w:val="19"/>
        </w:numPr>
        <w:spacing w:before="0" w:line="240" w:lineRule="auto"/>
        <w:ind w:left="0" w:firstLine="0"/>
        <w:rPr>
          <w:b/>
          <w:sz w:val="22"/>
          <w:szCs w:val="22"/>
          <w:lang w:val="ka-GE"/>
        </w:rPr>
      </w:pPr>
      <w:r w:rsidRPr="00CE5F92">
        <w:rPr>
          <w:rFonts w:ascii="Sylfaen" w:hAnsi="Sylfaen" w:cs="Sylfaen"/>
          <w:b/>
          <w:sz w:val="22"/>
          <w:szCs w:val="22"/>
          <w:lang w:val="ka-GE"/>
        </w:rPr>
        <w:t>ფინანსურ</w:t>
      </w:r>
      <w:r w:rsidRPr="00CE5F92">
        <w:rPr>
          <w:b/>
          <w:sz w:val="22"/>
          <w:szCs w:val="22"/>
          <w:lang w:val="ka-GE"/>
        </w:rPr>
        <w:t>-</w:t>
      </w:r>
      <w:r w:rsidRPr="00CE5F92">
        <w:rPr>
          <w:rFonts w:ascii="Sylfaen" w:hAnsi="Sylfaen" w:cs="Sylfaen"/>
          <w:b/>
          <w:sz w:val="22"/>
          <w:szCs w:val="22"/>
          <w:lang w:val="ka-GE"/>
        </w:rPr>
        <w:t>ეკონომიკური</w:t>
      </w:r>
      <w:r w:rsidRPr="00CE5F92">
        <w:rPr>
          <w:b/>
          <w:sz w:val="22"/>
          <w:szCs w:val="22"/>
          <w:lang w:val="ka-GE"/>
        </w:rPr>
        <w:t xml:space="preserve"> </w:t>
      </w:r>
      <w:r w:rsidRPr="00CE5F92">
        <w:rPr>
          <w:rFonts w:ascii="Sylfaen" w:hAnsi="Sylfaen" w:cs="Sylfaen"/>
          <w:b/>
          <w:sz w:val="22"/>
          <w:szCs w:val="22"/>
          <w:lang w:val="ka-GE"/>
        </w:rPr>
        <w:t>ექსპერტიზა</w:t>
      </w:r>
      <w:r w:rsidRPr="00CE5F92">
        <w:rPr>
          <w:b/>
          <w:sz w:val="22"/>
          <w:szCs w:val="22"/>
          <w:lang w:val="ka-GE"/>
        </w:rPr>
        <w:t xml:space="preserve"> </w:t>
      </w:r>
    </w:p>
    <w:p w14:paraId="52DFD8B3" w14:textId="30AC91CA" w:rsidR="005D7D73" w:rsidRPr="00CE5F92" w:rsidRDefault="00A60B36" w:rsidP="00A60B36">
      <w:pPr>
        <w:pStyle w:val="a3"/>
        <w:widowControl w:val="0"/>
        <w:numPr>
          <w:ilvl w:val="0"/>
          <w:numId w:val="43"/>
        </w:numPr>
        <w:spacing w:before="0" w:line="240" w:lineRule="auto"/>
        <w:rPr>
          <w:sz w:val="22"/>
          <w:szCs w:val="22"/>
          <w:lang w:val="ka-GE"/>
        </w:rPr>
      </w:pPr>
      <w:r w:rsidRPr="00CE5F92">
        <w:rPr>
          <w:rFonts w:ascii="Sylfaen" w:hAnsi="Sylfaen" w:cs="Sylfaen"/>
          <w:sz w:val="22"/>
          <w:szCs w:val="22"/>
          <w:lang w:val="ka-GE"/>
        </w:rPr>
        <w:t>ფინანსურ</w:t>
      </w:r>
      <w:r w:rsidRPr="00CE5F92">
        <w:rPr>
          <w:sz w:val="22"/>
          <w:szCs w:val="22"/>
          <w:lang w:val="ka-GE"/>
        </w:rPr>
        <w:t>-</w:t>
      </w:r>
      <w:r w:rsidRPr="00CE5F92">
        <w:rPr>
          <w:rFonts w:ascii="Sylfaen" w:hAnsi="Sylfaen" w:cs="Sylfaen"/>
          <w:sz w:val="22"/>
          <w:szCs w:val="22"/>
          <w:lang w:val="ka-GE"/>
        </w:rPr>
        <w:t>ეკონომიკური</w:t>
      </w:r>
      <w:r w:rsidRPr="00CE5F92">
        <w:rPr>
          <w:sz w:val="22"/>
          <w:szCs w:val="22"/>
          <w:lang w:val="ka-GE"/>
        </w:rPr>
        <w:t xml:space="preserve"> </w:t>
      </w:r>
      <w:r w:rsidRPr="00CE5F92">
        <w:rPr>
          <w:rFonts w:ascii="Sylfaen" w:hAnsi="Sylfaen" w:cs="Sylfaen"/>
          <w:sz w:val="22"/>
          <w:szCs w:val="22"/>
          <w:lang w:val="ka-GE"/>
        </w:rPr>
        <w:t>ექსპერტიზა</w:t>
      </w:r>
      <w:r w:rsidRPr="00CE5F92">
        <w:rPr>
          <w:sz w:val="22"/>
          <w:szCs w:val="22"/>
          <w:lang w:val="ka-GE"/>
        </w:rPr>
        <w:t xml:space="preserve"> </w:t>
      </w:r>
      <w:r w:rsidRPr="00CE5F92">
        <w:rPr>
          <w:rFonts w:ascii="Sylfaen" w:hAnsi="Sylfaen" w:cs="Sylfaen"/>
          <w:sz w:val="22"/>
          <w:szCs w:val="22"/>
          <w:lang w:val="ka-GE"/>
        </w:rPr>
        <w:t>ტარდება</w:t>
      </w:r>
      <w:r w:rsidRPr="00CE5F92">
        <w:rPr>
          <w:sz w:val="22"/>
          <w:szCs w:val="22"/>
          <w:lang w:val="ka-GE"/>
        </w:rPr>
        <w:t xml:space="preserve"> </w:t>
      </w:r>
      <w:r w:rsidRPr="00CE5F92">
        <w:rPr>
          <w:rFonts w:ascii="Sylfaen" w:hAnsi="Sylfaen" w:cs="Sylfaen"/>
          <w:sz w:val="22"/>
          <w:szCs w:val="22"/>
          <w:lang w:val="ka-GE"/>
        </w:rPr>
        <w:t>შესყიდვების</w:t>
      </w:r>
      <w:r w:rsidRPr="00CE5F92">
        <w:rPr>
          <w:sz w:val="22"/>
          <w:szCs w:val="22"/>
          <w:lang w:val="ka-GE"/>
        </w:rPr>
        <w:t xml:space="preserve"> </w:t>
      </w:r>
      <w:r w:rsidRPr="00CE5F92">
        <w:rPr>
          <w:rFonts w:ascii="Sylfaen" w:hAnsi="Sylfaen" w:cs="Sylfaen"/>
          <w:sz w:val="22"/>
          <w:szCs w:val="22"/>
          <w:lang w:val="ka-GE"/>
        </w:rPr>
        <w:t>პროცედურების</w:t>
      </w:r>
      <w:r w:rsidRPr="00CE5F92">
        <w:rPr>
          <w:sz w:val="22"/>
          <w:szCs w:val="22"/>
          <w:lang w:val="ka-GE"/>
        </w:rPr>
        <w:t xml:space="preserve"> </w:t>
      </w:r>
      <w:r w:rsidRPr="00CE5F92">
        <w:rPr>
          <w:rFonts w:ascii="Sylfaen" w:hAnsi="Sylfaen" w:cs="Sylfaen"/>
          <w:sz w:val="22"/>
          <w:szCs w:val="22"/>
          <w:lang w:val="ka-GE"/>
        </w:rPr>
        <w:t>მონაწილეთა</w:t>
      </w:r>
      <w:r w:rsidRPr="00CE5F92">
        <w:rPr>
          <w:sz w:val="22"/>
          <w:szCs w:val="22"/>
          <w:lang w:val="ka-GE"/>
        </w:rPr>
        <w:t xml:space="preserve"> </w:t>
      </w:r>
      <w:r w:rsidRPr="00CE5F92">
        <w:rPr>
          <w:rFonts w:ascii="Sylfaen" w:hAnsi="Sylfaen" w:cs="Sylfaen"/>
          <w:sz w:val="22"/>
          <w:szCs w:val="22"/>
          <w:lang w:val="ka-GE"/>
        </w:rPr>
        <w:t>ფინანსურ</w:t>
      </w:r>
      <w:r w:rsidRPr="00CE5F92">
        <w:rPr>
          <w:sz w:val="22"/>
          <w:szCs w:val="22"/>
          <w:lang w:val="ka-GE"/>
        </w:rPr>
        <w:t>-</w:t>
      </w:r>
      <w:r w:rsidRPr="00CE5F92">
        <w:rPr>
          <w:rFonts w:ascii="Sylfaen" w:hAnsi="Sylfaen" w:cs="Sylfaen"/>
          <w:sz w:val="22"/>
          <w:szCs w:val="22"/>
          <w:lang w:val="ka-GE"/>
        </w:rPr>
        <w:t>ეკონომიკური</w:t>
      </w:r>
      <w:r w:rsidRPr="00CE5F92">
        <w:rPr>
          <w:sz w:val="22"/>
          <w:szCs w:val="22"/>
          <w:lang w:val="ka-GE"/>
        </w:rPr>
        <w:t xml:space="preserve"> </w:t>
      </w:r>
      <w:r w:rsidRPr="00CE5F92">
        <w:rPr>
          <w:rFonts w:ascii="Sylfaen" w:hAnsi="Sylfaen" w:cs="Sylfaen"/>
          <w:sz w:val="22"/>
          <w:szCs w:val="22"/>
          <w:lang w:val="ka-GE"/>
        </w:rPr>
        <w:t>მდგრადობის</w:t>
      </w:r>
      <w:r w:rsidRPr="00CE5F92">
        <w:rPr>
          <w:sz w:val="22"/>
          <w:szCs w:val="22"/>
          <w:lang w:val="ka-GE"/>
        </w:rPr>
        <w:t xml:space="preserve"> </w:t>
      </w:r>
      <w:r w:rsidRPr="00CE5F92">
        <w:rPr>
          <w:rFonts w:ascii="Sylfaen" w:hAnsi="Sylfaen" w:cs="Sylfaen"/>
          <w:sz w:val="22"/>
          <w:szCs w:val="22"/>
          <w:lang w:val="ka-GE"/>
        </w:rPr>
        <w:t>ექსპერტიზის</w:t>
      </w:r>
      <w:r w:rsidRPr="00CE5F92">
        <w:rPr>
          <w:sz w:val="22"/>
          <w:szCs w:val="22"/>
          <w:lang w:val="ka-GE"/>
        </w:rPr>
        <w:t xml:space="preserve"> </w:t>
      </w:r>
      <w:r w:rsidRPr="00CE5F92">
        <w:rPr>
          <w:rFonts w:ascii="Sylfaen" w:hAnsi="Sylfaen" w:cs="Sylfaen"/>
          <w:sz w:val="22"/>
          <w:szCs w:val="22"/>
          <w:lang w:val="ka-GE"/>
        </w:rPr>
        <w:t>ჩატარების</w:t>
      </w:r>
      <w:r w:rsidRPr="00CE5F92">
        <w:rPr>
          <w:sz w:val="22"/>
          <w:szCs w:val="22"/>
          <w:lang w:val="ka-GE"/>
        </w:rPr>
        <w:t xml:space="preserve"> </w:t>
      </w:r>
      <w:r w:rsidRPr="00CE5F92">
        <w:rPr>
          <w:rFonts w:ascii="Sylfaen" w:hAnsi="Sylfaen" w:cs="Sylfaen"/>
          <w:sz w:val="22"/>
          <w:szCs w:val="22"/>
          <w:lang w:val="ka-GE"/>
        </w:rPr>
        <w:t>მეთოდიკის</w:t>
      </w:r>
      <w:r w:rsidRPr="00CE5F92">
        <w:rPr>
          <w:sz w:val="22"/>
          <w:szCs w:val="22"/>
          <w:lang w:val="ka-GE"/>
        </w:rPr>
        <w:t xml:space="preserve"> </w:t>
      </w:r>
      <w:r w:rsidRPr="00CE5F92">
        <w:rPr>
          <w:rFonts w:ascii="Sylfaen" w:hAnsi="Sylfaen" w:cs="Sylfaen"/>
          <w:sz w:val="22"/>
          <w:szCs w:val="22"/>
          <w:lang w:val="ka-GE"/>
        </w:rPr>
        <w:t>საფუძველზე</w:t>
      </w:r>
      <w:r w:rsidRPr="00CE5F92">
        <w:rPr>
          <w:sz w:val="22"/>
          <w:szCs w:val="22"/>
          <w:lang w:val="ka-GE"/>
        </w:rPr>
        <w:t xml:space="preserve">. </w:t>
      </w:r>
    </w:p>
    <w:p w14:paraId="70892756" w14:textId="45E0BA27" w:rsidR="005D7D73" w:rsidRPr="00CE5F92" w:rsidRDefault="00A60B36" w:rsidP="009C4409">
      <w:pPr>
        <w:pStyle w:val="a3"/>
        <w:widowControl w:val="0"/>
        <w:numPr>
          <w:ilvl w:val="1"/>
          <w:numId w:val="19"/>
        </w:numPr>
        <w:spacing w:before="0" w:line="240" w:lineRule="auto"/>
        <w:ind w:left="0" w:firstLine="0"/>
        <w:rPr>
          <w:b/>
          <w:sz w:val="22"/>
          <w:szCs w:val="22"/>
          <w:lang w:val="ka-GE"/>
        </w:rPr>
      </w:pPr>
      <w:r w:rsidRPr="00CE5F92">
        <w:rPr>
          <w:rFonts w:ascii="Sylfaen" w:hAnsi="Sylfaen" w:cs="Sylfaen"/>
          <w:b/>
          <w:sz w:val="22"/>
          <w:szCs w:val="22"/>
          <w:lang w:val="ka-GE"/>
        </w:rPr>
        <w:t>იურიდიული</w:t>
      </w:r>
      <w:r w:rsidRPr="00CE5F92">
        <w:rPr>
          <w:b/>
          <w:sz w:val="22"/>
          <w:szCs w:val="22"/>
          <w:lang w:val="ka-GE"/>
        </w:rPr>
        <w:t xml:space="preserve"> </w:t>
      </w:r>
      <w:r w:rsidRPr="00CE5F92">
        <w:rPr>
          <w:rFonts w:ascii="Sylfaen" w:hAnsi="Sylfaen" w:cs="Sylfaen"/>
          <w:b/>
          <w:sz w:val="22"/>
          <w:szCs w:val="22"/>
          <w:lang w:val="ka-GE"/>
        </w:rPr>
        <w:t>ექსპერტიზა</w:t>
      </w:r>
      <w:r w:rsidRPr="00CE5F92">
        <w:rPr>
          <w:b/>
          <w:sz w:val="22"/>
          <w:szCs w:val="22"/>
          <w:lang w:val="ka-GE"/>
        </w:rPr>
        <w:t xml:space="preserve"> </w:t>
      </w:r>
    </w:p>
    <w:p w14:paraId="381EFB47" w14:textId="21AB3BE3" w:rsidR="00B107F3" w:rsidRPr="00CE5F92" w:rsidRDefault="00CA2FF9" w:rsidP="009C4409">
      <w:pPr>
        <w:pStyle w:val="a3"/>
        <w:widowControl w:val="0"/>
        <w:numPr>
          <w:ilvl w:val="0"/>
          <w:numId w:val="23"/>
        </w:numPr>
        <w:spacing w:line="240" w:lineRule="auto"/>
        <w:rPr>
          <w:sz w:val="22"/>
          <w:szCs w:val="22"/>
          <w:lang w:val="ka-GE"/>
        </w:rPr>
      </w:pPr>
      <w:r w:rsidRPr="00CE5F92">
        <w:rPr>
          <w:rFonts w:ascii="Sylfaen" w:hAnsi="Sylfaen" w:cs="Sylfaen"/>
          <w:sz w:val="22"/>
          <w:szCs w:val="22"/>
          <w:lang w:val="ka-GE"/>
        </w:rPr>
        <w:t>განიხილება</w:t>
      </w:r>
      <w:r w:rsidR="005D7D73" w:rsidRPr="00CE5F92">
        <w:rPr>
          <w:sz w:val="22"/>
          <w:szCs w:val="22"/>
          <w:lang w:val="ka-GE"/>
        </w:rPr>
        <w:t xml:space="preserve"> </w:t>
      </w:r>
      <w:r w:rsidR="00B107F3" w:rsidRPr="00CE5F92">
        <w:rPr>
          <w:rFonts w:ascii="Sylfaen" w:hAnsi="Sylfaen" w:cs="Sylfaen"/>
          <w:sz w:val="22"/>
          <w:szCs w:val="22"/>
          <w:lang w:val="ka-GE"/>
        </w:rPr>
        <w:t>მონაწილეების</w:t>
      </w:r>
      <w:r w:rsidR="00B107F3" w:rsidRPr="00CE5F92">
        <w:rPr>
          <w:sz w:val="22"/>
          <w:szCs w:val="22"/>
          <w:lang w:val="ka-GE"/>
        </w:rPr>
        <w:t xml:space="preserve"> </w:t>
      </w:r>
      <w:r w:rsidR="00B107F3" w:rsidRPr="00CE5F92">
        <w:rPr>
          <w:rFonts w:ascii="Sylfaen" w:hAnsi="Sylfaen" w:cs="Sylfaen"/>
          <w:sz w:val="22"/>
          <w:szCs w:val="22"/>
          <w:lang w:val="ka-GE"/>
        </w:rPr>
        <w:t>უფლებამოსილება</w:t>
      </w:r>
      <w:r w:rsidR="00B107F3" w:rsidRPr="00CE5F92">
        <w:rPr>
          <w:sz w:val="22"/>
          <w:szCs w:val="22"/>
          <w:lang w:val="ka-GE"/>
        </w:rPr>
        <w:t xml:space="preserve">, </w:t>
      </w:r>
      <w:r w:rsidR="00B107F3" w:rsidRPr="00CE5F92">
        <w:rPr>
          <w:rFonts w:ascii="Sylfaen" w:hAnsi="Sylfaen" w:cs="Sylfaen"/>
          <w:sz w:val="22"/>
          <w:szCs w:val="22"/>
          <w:lang w:val="ka-GE"/>
        </w:rPr>
        <w:t>მონაწილეობა</w:t>
      </w:r>
      <w:r w:rsidR="00B107F3" w:rsidRPr="00CE5F92">
        <w:rPr>
          <w:sz w:val="22"/>
          <w:szCs w:val="22"/>
          <w:lang w:val="ka-GE"/>
        </w:rPr>
        <w:t xml:space="preserve"> </w:t>
      </w:r>
      <w:r w:rsidR="00B107F3" w:rsidRPr="00CE5F92">
        <w:rPr>
          <w:rFonts w:ascii="Sylfaen" w:hAnsi="Sylfaen" w:cs="Sylfaen"/>
          <w:sz w:val="22"/>
          <w:szCs w:val="22"/>
          <w:lang w:val="ka-GE"/>
        </w:rPr>
        <w:t>მიიღონ</w:t>
      </w:r>
      <w:r w:rsidR="00B107F3" w:rsidRPr="00CE5F92">
        <w:rPr>
          <w:sz w:val="22"/>
          <w:szCs w:val="22"/>
          <w:lang w:val="ka-GE"/>
        </w:rPr>
        <w:t xml:space="preserve"> </w:t>
      </w:r>
      <w:r w:rsidR="00B107F3" w:rsidRPr="00CE5F92">
        <w:rPr>
          <w:rFonts w:ascii="Sylfaen" w:hAnsi="Sylfaen" w:cs="Sylfaen"/>
          <w:sz w:val="22"/>
          <w:szCs w:val="22"/>
          <w:lang w:val="ka-GE"/>
        </w:rPr>
        <w:t>მოცემულ</w:t>
      </w:r>
      <w:r w:rsidR="00B107F3" w:rsidRPr="00CE5F92">
        <w:rPr>
          <w:sz w:val="22"/>
          <w:szCs w:val="22"/>
          <w:lang w:val="ka-GE"/>
        </w:rPr>
        <w:t xml:space="preserve"> </w:t>
      </w:r>
      <w:r w:rsidR="00B107F3" w:rsidRPr="00CE5F92">
        <w:rPr>
          <w:rFonts w:ascii="Sylfaen" w:hAnsi="Sylfaen" w:cs="Sylfaen"/>
          <w:sz w:val="22"/>
          <w:szCs w:val="22"/>
          <w:lang w:val="ka-GE"/>
        </w:rPr>
        <w:t>შესყიდვის</w:t>
      </w:r>
      <w:r w:rsidR="00B107F3" w:rsidRPr="00CE5F92">
        <w:rPr>
          <w:sz w:val="22"/>
          <w:szCs w:val="22"/>
          <w:lang w:val="ka-GE"/>
        </w:rPr>
        <w:t xml:space="preserve"> </w:t>
      </w:r>
      <w:r w:rsidR="00B107F3" w:rsidRPr="00CE5F92">
        <w:rPr>
          <w:rFonts w:ascii="Sylfaen" w:hAnsi="Sylfaen" w:cs="Sylfaen"/>
          <w:sz w:val="22"/>
          <w:szCs w:val="22"/>
          <w:lang w:val="ka-GE"/>
        </w:rPr>
        <w:t>პროცედურაში</w:t>
      </w:r>
      <w:r w:rsidR="00B107F3" w:rsidRPr="00CE5F92">
        <w:rPr>
          <w:sz w:val="22"/>
          <w:szCs w:val="22"/>
          <w:lang w:val="ka-GE"/>
        </w:rPr>
        <w:t xml:space="preserve"> </w:t>
      </w:r>
      <w:r w:rsidR="00B107F3" w:rsidRPr="00CE5F92">
        <w:rPr>
          <w:rFonts w:ascii="Sylfaen" w:hAnsi="Sylfaen" w:cs="Sylfaen"/>
          <w:sz w:val="22"/>
          <w:szCs w:val="22"/>
          <w:lang w:val="ka-GE"/>
        </w:rPr>
        <w:t>და</w:t>
      </w:r>
      <w:r w:rsidR="00B107F3" w:rsidRPr="00CE5F92">
        <w:rPr>
          <w:sz w:val="22"/>
          <w:szCs w:val="22"/>
          <w:lang w:val="ka-GE"/>
        </w:rPr>
        <w:t xml:space="preserve"> </w:t>
      </w:r>
      <w:r w:rsidR="00B107F3" w:rsidRPr="00CE5F92">
        <w:rPr>
          <w:rFonts w:ascii="Sylfaen" w:hAnsi="Sylfaen" w:cs="Sylfaen"/>
          <w:sz w:val="22"/>
          <w:szCs w:val="22"/>
          <w:lang w:val="ka-GE"/>
        </w:rPr>
        <w:t>მათი</w:t>
      </w:r>
      <w:r w:rsidR="00B107F3" w:rsidRPr="00CE5F92">
        <w:rPr>
          <w:sz w:val="22"/>
          <w:szCs w:val="22"/>
          <w:lang w:val="ka-GE"/>
        </w:rPr>
        <w:t xml:space="preserve"> </w:t>
      </w:r>
      <w:r w:rsidR="00B107F3" w:rsidRPr="00CE5F92">
        <w:rPr>
          <w:rFonts w:ascii="Sylfaen" w:hAnsi="Sylfaen" w:cs="Sylfaen"/>
          <w:sz w:val="22"/>
          <w:szCs w:val="22"/>
          <w:lang w:val="ka-GE"/>
        </w:rPr>
        <w:t>სამართალუნარიანობა</w:t>
      </w:r>
      <w:r w:rsidR="00B107F3" w:rsidRPr="00CE5F92">
        <w:rPr>
          <w:sz w:val="22"/>
          <w:szCs w:val="22"/>
          <w:lang w:val="ka-GE"/>
        </w:rPr>
        <w:t xml:space="preserve">, </w:t>
      </w:r>
      <w:r w:rsidR="00B107F3" w:rsidRPr="00CE5F92">
        <w:rPr>
          <w:rFonts w:ascii="Sylfaen" w:hAnsi="Sylfaen" w:cs="Sylfaen"/>
          <w:sz w:val="22"/>
          <w:szCs w:val="22"/>
          <w:lang w:val="ka-GE"/>
        </w:rPr>
        <w:t>დადონ</w:t>
      </w:r>
      <w:r w:rsidR="00B107F3" w:rsidRPr="00CE5F92">
        <w:rPr>
          <w:sz w:val="22"/>
          <w:szCs w:val="22"/>
          <w:lang w:val="ka-GE"/>
        </w:rPr>
        <w:t xml:space="preserve"> </w:t>
      </w:r>
      <w:r w:rsidR="00B107F3" w:rsidRPr="00CE5F92">
        <w:rPr>
          <w:rFonts w:ascii="Sylfaen" w:hAnsi="Sylfaen" w:cs="Sylfaen"/>
          <w:sz w:val="22"/>
          <w:szCs w:val="22"/>
          <w:lang w:val="ka-GE"/>
        </w:rPr>
        <w:t>ხელშეკრულება</w:t>
      </w:r>
      <w:r w:rsidR="00B107F3" w:rsidRPr="00CE5F92">
        <w:rPr>
          <w:sz w:val="22"/>
          <w:szCs w:val="22"/>
          <w:lang w:val="ka-GE"/>
        </w:rPr>
        <w:t xml:space="preserve"> (</w:t>
      </w:r>
      <w:r w:rsidR="00B107F3" w:rsidRPr="00CE5F92">
        <w:rPr>
          <w:rFonts w:ascii="Sylfaen" w:hAnsi="Sylfaen" w:cs="Sylfaen"/>
          <w:sz w:val="22"/>
          <w:szCs w:val="22"/>
          <w:lang w:val="ka-GE"/>
        </w:rPr>
        <w:t>ფასდება</w:t>
      </w:r>
      <w:r w:rsidR="00B107F3" w:rsidRPr="00CE5F92">
        <w:rPr>
          <w:sz w:val="22"/>
          <w:szCs w:val="22"/>
          <w:lang w:val="ka-GE"/>
        </w:rPr>
        <w:t xml:space="preserve"> </w:t>
      </w:r>
      <w:r w:rsidR="00B107F3" w:rsidRPr="00CE5F92">
        <w:rPr>
          <w:rFonts w:ascii="Sylfaen" w:hAnsi="Sylfaen" w:cs="Sylfaen"/>
          <w:sz w:val="22"/>
          <w:szCs w:val="22"/>
          <w:lang w:val="ka-GE"/>
        </w:rPr>
        <w:t>სადამფუძნებლო</w:t>
      </w:r>
      <w:r w:rsidR="00B107F3" w:rsidRPr="00CE5F92">
        <w:rPr>
          <w:sz w:val="22"/>
          <w:szCs w:val="22"/>
          <w:lang w:val="ka-GE"/>
        </w:rPr>
        <w:t xml:space="preserve"> </w:t>
      </w:r>
      <w:r w:rsidR="00B107F3" w:rsidRPr="00CE5F92">
        <w:rPr>
          <w:rFonts w:ascii="Sylfaen" w:hAnsi="Sylfaen" w:cs="Sylfaen"/>
          <w:sz w:val="22"/>
          <w:szCs w:val="22"/>
          <w:lang w:val="ka-GE"/>
        </w:rPr>
        <w:t>და</w:t>
      </w:r>
      <w:r w:rsidR="00B107F3" w:rsidRPr="00CE5F92">
        <w:rPr>
          <w:sz w:val="22"/>
          <w:szCs w:val="22"/>
          <w:lang w:val="ka-GE"/>
        </w:rPr>
        <w:t xml:space="preserve"> </w:t>
      </w:r>
      <w:r w:rsidR="00B107F3" w:rsidRPr="00CE5F92">
        <w:rPr>
          <w:rFonts w:ascii="Sylfaen" w:hAnsi="Sylfaen" w:cs="Sylfaen"/>
          <w:sz w:val="22"/>
          <w:szCs w:val="22"/>
          <w:lang w:val="ka-GE"/>
        </w:rPr>
        <w:t>სარეგისტრაციო</w:t>
      </w:r>
      <w:r w:rsidR="00B107F3" w:rsidRPr="00CE5F92">
        <w:rPr>
          <w:sz w:val="22"/>
          <w:szCs w:val="22"/>
          <w:lang w:val="ka-GE"/>
        </w:rPr>
        <w:t xml:space="preserve"> </w:t>
      </w:r>
      <w:r w:rsidR="00B107F3" w:rsidRPr="00CE5F92">
        <w:rPr>
          <w:rFonts w:ascii="Sylfaen" w:hAnsi="Sylfaen" w:cs="Sylfaen"/>
          <w:sz w:val="22"/>
          <w:szCs w:val="22"/>
          <w:lang w:val="ka-GE"/>
        </w:rPr>
        <w:t>საბუთები</w:t>
      </w:r>
      <w:r w:rsidR="00B107F3" w:rsidRPr="00CE5F92">
        <w:rPr>
          <w:sz w:val="22"/>
          <w:szCs w:val="22"/>
          <w:lang w:val="ka-GE"/>
        </w:rPr>
        <w:t xml:space="preserve">, </w:t>
      </w:r>
      <w:r w:rsidR="00B107F3" w:rsidRPr="00CE5F92">
        <w:rPr>
          <w:rFonts w:ascii="Sylfaen" w:hAnsi="Sylfaen" w:cs="Sylfaen"/>
          <w:sz w:val="22"/>
          <w:szCs w:val="22"/>
          <w:lang w:val="ka-GE"/>
        </w:rPr>
        <w:t>წინადადების</w:t>
      </w:r>
      <w:r w:rsidR="00B107F3" w:rsidRPr="00CE5F92">
        <w:rPr>
          <w:sz w:val="22"/>
          <w:szCs w:val="22"/>
          <w:lang w:val="ka-GE"/>
        </w:rPr>
        <w:t xml:space="preserve"> </w:t>
      </w:r>
      <w:r w:rsidR="00B107F3" w:rsidRPr="00CE5F92">
        <w:rPr>
          <w:rFonts w:ascii="Sylfaen" w:hAnsi="Sylfaen" w:cs="Sylfaen"/>
          <w:sz w:val="22"/>
          <w:szCs w:val="22"/>
          <w:lang w:val="ka-GE"/>
        </w:rPr>
        <w:t>ხელმომწერი</w:t>
      </w:r>
      <w:r w:rsidR="00B107F3" w:rsidRPr="00CE5F92">
        <w:rPr>
          <w:sz w:val="22"/>
          <w:szCs w:val="22"/>
          <w:lang w:val="ka-GE"/>
        </w:rPr>
        <w:t xml:space="preserve"> </w:t>
      </w:r>
      <w:r w:rsidR="00B107F3" w:rsidRPr="00CE5F92">
        <w:rPr>
          <w:rFonts w:ascii="Sylfaen" w:hAnsi="Sylfaen" w:cs="Sylfaen"/>
          <w:sz w:val="22"/>
          <w:szCs w:val="22"/>
          <w:lang w:val="ka-GE"/>
        </w:rPr>
        <w:t>პირების</w:t>
      </w:r>
      <w:r w:rsidR="00B107F3" w:rsidRPr="00CE5F92">
        <w:rPr>
          <w:sz w:val="22"/>
          <w:szCs w:val="22"/>
          <w:lang w:val="ka-GE"/>
        </w:rPr>
        <w:t xml:space="preserve"> </w:t>
      </w:r>
      <w:r w:rsidR="00B107F3" w:rsidRPr="00CE5F92">
        <w:rPr>
          <w:rFonts w:ascii="Sylfaen" w:hAnsi="Sylfaen" w:cs="Sylfaen"/>
          <w:sz w:val="22"/>
          <w:szCs w:val="22"/>
          <w:lang w:val="ka-GE"/>
        </w:rPr>
        <w:t>უფლებამოსილება</w:t>
      </w:r>
      <w:r w:rsidR="00B107F3" w:rsidRPr="00CE5F92">
        <w:rPr>
          <w:sz w:val="22"/>
          <w:szCs w:val="22"/>
          <w:lang w:val="ka-GE"/>
        </w:rPr>
        <w:t xml:space="preserve">,  </w:t>
      </w:r>
      <w:r w:rsidR="00B107F3" w:rsidRPr="00CE5F92">
        <w:rPr>
          <w:rFonts w:ascii="Sylfaen" w:hAnsi="Sylfaen" w:cs="Sylfaen"/>
          <w:sz w:val="22"/>
          <w:szCs w:val="22"/>
          <w:lang w:val="ka-GE"/>
        </w:rPr>
        <w:t>დადონ</w:t>
      </w:r>
      <w:r w:rsidR="00B107F3" w:rsidRPr="00CE5F92">
        <w:rPr>
          <w:sz w:val="22"/>
          <w:szCs w:val="22"/>
          <w:lang w:val="ka-GE"/>
        </w:rPr>
        <w:t xml:space="preserve"> </w:t>
      </w:r>
      <w:r w:rsidR="00B107F3" w:rsidRPr="00CE5F92">
        <w:rPr>
          <w:rFonts w:ascii="Sylfaen" w:hAnsi="Sylfaen" w:cs="Sylfaen"/>
          <w:sz w:val="22"/>
          <w:szCs w:val="22"/>
          <w:lang w:val="ka-GE"/>
        </w:rPr>
        <w:t>გარიგება</w:t>
      </w:r>
      <w:r w:rsidR="00B107F3" w:rsidRPr="00CE5F92">
        <w:rPr>
          <w:sz w:val="22"/>
          <w:szCs w:val="22"/>
          <w:lang w:val="ka-GE"/>
        </w:rPr>
        <w:t xml:space="preserve"> </w:t>
      </w:r>
      <w:r w:rsidR="00B107F3" w:rsidRPr="00CE5F92">
        <w:rPr>
          <w:rFonts w:ascii="Sylfaen" w:hAnsi="Sylfaen" w:cs="Sylfaen"/>
          <w:sz w:val="22"/>
          <w:szCs w:val="22"/>
          <w:lang w:val="ka-GE"/>
        </w:rPr>
        <w:t>პროცედურის</w:t>
      </w:r>
      <w:r w:rsidR="00B107F3" w:rsidRPr="00CE5F92">
        <w:rPr>
          <w:sz w:val="22"/>
          <w:szCs w:val="22"/>
          <w:lang w:val="ka-GE"/>
        </w:rPr>
        <w:t xml:space="preserve"> </w:t>
      </w:r>
      <w:r w:rsidR="00B107F3" w:rsidRPr="00CE5F92">
        <w:rPr>
          <w:rFonts w:ascii="Sylfaen" w:hAnsi="Sylfaen" w:cs="Sylfaen"/>
          <w:sz w:val="22"/>
          <w:szCs w:val="22"/>
          <w:lang w:val="ka-GE"/>
        </w:rPr>
        <w:t>მონაწილის</w:t>
      </w:r>
      <w:r w:rsidR="00B107F3" w:rsidRPr="00CE5F92">
        <w:rPr>
          <w:sz w:val="22"/>
          <w:szCs w:val="22"/>
          <w:lang w:val="ka-GE"/>
        </w:rPr>
        <w:t xml:space="preserve"> </w:t>
      </w:r>
      <w:r w:rsidR="00B107F3" w:rsidRPr="00CE5F92">
        <w:rPr>
          <w:rFonts w:ascii="Sylfaen" w:hAnsi="Sylfaen" w:cs="Sylfaen"/>
          <w:sz w:val="22"/>
          <w:szCs w:val="22"/>
          <w:lang w:val="ka-GE"/>
        </w:rPr>
        <w:t>სახელით</w:t>
      </w:r>
      <w:r w:rsidR="00B107F3" w:rsidRPr="00CE5F92">
        <w:rPr>
          <w:sz w:val="22"/>
          <w:szCs w:val="22"/>
          <w:lang w:val="ka-GE"/>
        </w:rPr>
        <w:t xml:space="preserve"> </w:t>
      </w:r>
      <w:r w:rsidR="00B107F3" w:rsidRPr="00CE5F92">
        <w:rPr>
          <w:rFonts w:ascii="Sylfaen" w:hAnsi="Sylfaen" w:cs="Sylfaen"/>
          <w:sz w:val="22"/>
          <w:szCs w:val="22"/>
          <w:lang w:val="ka-GE"/>
        </w:rPr>
        <w:t>და</w:t>
      </w:r>
      <w:r w:rsidR="00B107F3" w:rsidRPr="00CE5F92">
        <w:rPr>
          <w:sz w:val="22"/>
          <w:szCs w:val="22"/>
          <w:lang w:val="ka-GE"/>
        </w:rPr>
        <w:t xml:space="preserve"> </w:t>
      </w:r>
      <w:r w:rsidR="00B107F3" w:rsidRPr="00CE5F92">
        <w:rPr>
          <w:rFonts w:ascii="Sylfaen" w:hAnsi="Sylfaen" w:cs="Sylfaen"/>
          <w:sz w:val="22"/>
          <w:szCs w:val="22"/>
          <w:lang w:val="ka-GE"/>
        </w:rPr>
        <w:t>პროცედურის</w:t>
      </w:r>
      <w:r w:rsidR="00B107F3" w:rsidRPr="00CE5F92">
        <w:rPr>
          <w:sz w:val="22"/>
          <w:szCs w:val="22"/>
          <w:lang w:val="ka-GE"/>
        </w:rPr>
        <w:t xml:space="preserve"> </w:t>
      </w:r>
      <w:r w:rsidR="00B107F3" w:rsidRPr="00CE5F92">
        <w:rPr>
          <w:rFonts w:ascii="Sylfaen" w:hAnsi="Sylfaen" w:cs="Sylfaen"/>
          <w:sz w:val="22"/>
          <w:szCs w:val="22"/>
          <w:lang w:val="ka-GE"/>
        </w:rPr>
        <w:t>მონაწილის</w:t>
      </w:r>
      <w:r w:rsidR="00B107F3" w:rsidRPr="00CE5F92">
        <w:rPr>
          <w:sz w:val="22"/>
          <w:szCs w:val="22"/>
          <w:lang w:val="ka-GE"/>
        </w:rPr>
        <w:t xml:space="preserve"> </w:t>
      </w:r>
      <w:r w:rsidR="00B107F3" w:rsidRPr="00CE5F92">
        <w:rPr>
          <w:rFonts w:ascii="Sylfaen" w:hAnsi="Sylfaen" w:cs="Sylfaen"/>
          <w:sz w:val="22"/>
          <w:szCs w:val="22"/>
          <w:lang w:val="ka-GE"/>
        </w:rPr>
        <w:t>მიერ</w:t>
      </w:r>
      <w:r w:rsidR="00B107F3" w:rsidRPr="00CE5F92">
        <w:rPr>
          <w:sz w:val="22"/>
          <w:szCs w:val="22"/>
          <w:lang w:val="ka-GE"/>
        </w:rPr>
        <w:t xml:space="preserve"> </w:t>
      </w:r>
      <w:r w:rsidR="00B107F3" w:rsidRPr="00CE5F92">
        <w:rPr>
          <w:rFonts w:ascii="Sylfaen" w:hAnsi="Sylfaen" w:cs="Sylfaen"/>
          <w:sz w:val="22"/>
          <w:szCs w:val="22"/>
          <w:lang w:val="ka-GE"/>
        </w:rPr>
        <w:t>წარდგენილი</w:t>
      </w:r>
      <w:r w:rsidR="00B107F3" w:rsidRPr="00CE5F92">
        <w:rPr>
          <w:sz w:val="22"/>
          <w:szCs w:val="22"/>
          <w:lang w:val="ka-GE"/>
        </w:rPr>
        <w:t xml:space="preserve"> </w:t>
      </w:r>
      <w:r w:rsidR="00B107F3" w:rsidRPr="00CE5F92">
        <w:rPr>
          <w:rFonts w:ascii="Sylfaen" w:hAnsi="Sylfaen" w:cs="Sylfaen"/>
          <w:sz w:val="22"/>
          <w:szCs w:val="22"/>
          <w:lang w:val="ka-GE"/>
        </w:rPr>
        <w:t>სხვა</w:t>
      </w:r>
      <w:r w:rsidR="00B107F3" w:rsidRPr="00CE5F92">
        <w:rPr>
          <w:sz w:val="22"/>
          <w:szCs w:val="22"/>
          <w:lang w:val="ka-GE"/>
        </w:rPr>
        <w:t xml:space="preserve"> </w:t>
      </w:r>
      <w:r w:rsidR="00B107F3" w:rsidRPr="00CE5F92">
        <w:rPr>
          <w:rFonts w:ascii="Sylfaen" w:hAnsi="Sylfaen" w:cs="Sylfaen"/>
          <w:sz w:val="22"/>
          <w:szCs w:val="22"/>
          <w:lang w:val="ka-GE"/>
        </w:rPr>
        <w:t>სამართლებრივი</w:t>
      </w:r>
      <w:r w:rsidR="00B107F3" w:rsidRPr="00CE5F92">
        <w:rPr>
          <w:sz w:val="22"/>
          <w:szCs w:val="22"/>
          <w:lang w:val="ka-GE"/>
        </w:rPr>
        <w:t xml:space="preserve"> </w:t>
      </w:r>
      <w:r w:rsidR="00B107F3" w:rsidRPr="00CE5F92">
        <w:rPr>
          <w:rFonts w:ascii="Sylfaen" w:hAnsi="Sylfaen" w:cs="Sylfaen"/>
          <w:sz w:val="22"/>
          <w:szCs w:val="22"/>
          <w:lang w:val="ka-GE"/>
        </w:rPr>
        <w:t>დოკუმენტები</w:t>
      </w:r>
      <w:r w:rsidR="00B107F3" w:rsidRPr="00CE5F92">
        <w:rPr>
          <w:sz w:val="22"/>
          <w:szCs w:val="22"/>
          <w:lang w:val="ka-GE"/>
        </w:rPr>
        <w:t xml:space="preserve">);  </w:t>
      </w:r>
    </w:p>
    <w:p w14:paraId="41252870" w14:textId="2DCB699C" w:rsidR="00B107F3" w:rsidRPr="00CE5F92" w:rsidRDefault="00CA2FF9" w:rsidP="009C4409">
      <w:pPr>
        <w:pStyle w:val="a3"/>
        <w:widowControl w:val="0"/>
        <w:numPr>
          <w:ilvl w:val="0"/>
          <w:numId w:val="23"/>
        </w:numPr>
        <w:spacing w:line="240" w:lineRule="auto"/>
        <w:rPr>
          <w:sz w:val="22"/>
          <w:szCs w:val="22"/>
          <w:lang w:val="ka-GE"/>
        </w:rPr>
      </w:pPr>
      <w:r w:rsidRPr="00CE5F92">
        <w:rPr>
          <w:rFonts w:ascii="Sylfaen" w:hAnsi="Sylfaen" w:cs="Sylfaen"/>
          <w:sz w:val="22"/>
          <w:szCs w:val="22"/>
          <w:lang w:val="ka-GE"/>
        </w:rPr>
        <w:t>განიხილება</w:t>
      </w:r>
      <w:r w:rsidR="005D7D73" w:rsidRPr="00CE5F92">
        <w:rPr>
          <w:sz w:val="22"/>
          <w:szCs w:val="22"/>
          <w:lang w:val="ka-GE"/>
        </w:rPr>
        <w:t xml:space="preserve"> </w:t>
      </w:r>
      <w:r w:rsidR="00B107F3" w:rsidRPr="00CE5F92">
        <w:rPr>
          <w:rFonts w:ascii="Sylfaen" w:hAnsi="Sylfaen" w:cs="Sylfaen"/>
          <w:sz w:val="22"/>
          <w:szCs w:val="22"/>
          <w:lang w:val="ka-GE"/>
        </w:rPr>
        <w:t>შეთავაზებული</w:t>
      </w:r>
      <w:r w:rsidR="00B107F3" w:rsidRPr="00CE5F92">
        <w:rPr>
          <w:sz w:val="22"/>
          <w:szCs w:val="22"/>
          <w:lang w:val="ka-GE"/>
        </w:rPr>
        <w:t xml:space="preserve"> </w:t>
      </w:r>
      <w:r w:rsidR="00B107F3" w:rsidRPr="00CE5F92">
        <w:rPr>
          <w:rFonts w:ascii="Sylfaen" w:hAnsi="Sylfaen" w:cs="Sylfaen"/>
          <w:sz w:val="22"/>
          <w:szCs w:val="22"/>
          <w:lang w:val="ka-GE"/>
        </w:rPr>
        <w:t>სახელშეკრულებო</w:t>
      </w:r>
      <w:r w:rsidR="00B107F3" w:rsidRPr="00CE5F92">
        <w:rPr>
          <w:sz w:val="22"/>
          <w:szCs w:val="22"/>
          <w:lang w:val="ka-GE"/>
        </w:rPr>
        <w:t xml:space="preserve"> </w:t>
      </w:r>
      <w:r w:rsidR="00B107F3" w:rsidRPr="00CE5F92">
        <w:rPr>
          <w:rFonts w:ascii="Sylfaen" w:hAnsi="Sylfaen" w:cs="Sylfaen"/>
          <w:sz w:val="22"/>
          <w:szCs w:val="22"/>
          <w:lang w:val="ka-GE"/>
        </w:rPr>
        <w:t>პირობების</w:t>
      </w:r>
      <w:r w:rsidR="00B107F3" w:rsidRPr="00CE5F92">
        <w:rPr>
          <w:sz w:val="22"/>
          <w:szCs w:val="22"/>
          <w:lang w:val="ka-GE"/>
        </w:rPr>
        <w:t xml:space="preserve"> </w:t>
      </w:r>
      <w:r w:rsidR="00B107F3" w:rsidRPr="00CE5F92">
        <w:rPr>
          <w:rFonts w:ascii="Sylfaen" w:hAnsi="Sylfaen" w:cs="Sylfaen"/>
          <w:sz w:val="22"/>
          <w:szCs w:val="22"/>
          <w:lang w:val="ka-GE"/>
        </w:rPr>
        <w:t>მისაღებობა</w:t>
      </w:r>
      <w:r w:rsidR="00B107F3" w:rsidRPr="00CE5F92">
        <w:rPr>
          <w:sz w:val="22"/>
          <w:szCs w:val="22"/>
          <w:lang w:val="ka-GE"/>
        </w:rPr>
        <w:t xml:space="preserve"> (</w:t>
      </w:r>
      <w:r w:rsidR="00B107F3" w:rsidRPr="00CE5F92">
        <w:rPr>
          <w:rFonts w:ascii="Sylfaen" w:hAnsi="Sylfaen" w:cs="Sylfaen"/>
          <w:sz w:val="22"/>
          <w:szCs w:val="22"/>
          <w:lang w:val="ka-GE"/>
        </w:rPr>
        <w:t>უთანხმოებების</w:t>
      </w:r>
      <w:r w:rsidR="00B107F3" w:rsidRPr="00CE5F92">
        <w:rPr>
          <w:sz w:val="22"/>
          <w:szCs w:val="22"/>
          <w:lang w:val="ka-GE"/>
        </w:rPr>
        <w:t xml:space="preserve"> </w:t>
      </w:r>
      <w:r w:rsidR="00235DD3" w:rsidRPr="00CE5F92">
        <w:rPr>
          <w:rFonts w:ascii="Sylfaen" w:hAnsi="Sylfaen" w:cs="Sylfaen"/>
          <w:sz w:val="22"/>
          <w:szCs w:val="22"/>
          <w:lang w:val="ka-GE"/>
        </w:rPr>
        <w:t>ოქმი</w:t>
      </w:r>
      <w:r w:rsidR="00235DD3" w:rsidRPr="00CE5F92">
        <w:rPr>
          <w:sz w:val="22"/>
          <w:szCs w:val="22"/>
          <w:lang w:val="ka-GE"/>
        </w:rPr>
        <w:t xml:space="preserve">); </w:t>
      </w:r>
    </w:p>
    <w:p w14:paraId="2121FE79" w14:textId="05C120A9" w:rsidR="00B107F3" w:rsidRPr="00CE5F92" w:rsidRDefault="00B107F3" w:rsidP="00932E60">
      <w:pPr>
        <w:pStyle w:val="a3"/>
        <w:widowControl w:val="0"/>
        <w:numPr>
          <w:ilvl w:val="0"/>
          <w:numId w:val="0"/>
        </w:numPr>
        <w:spacing w:line="240" w:lineRule="auto"/>
        <w:ind w:left="720"/>
        <w:rPr>
          <w:sz w:val="22"/>
          <w:szCs w:val="22"/>
          <w:lang w:val="ka-GE"/>
        </w:rPr>
      </w:pPr>
      <w:r w:rsidRPr="00CE5F92">
        <w:rPr>
          <w:rFonts w:ascii="Sylfaen" w:hAnsi="Sylfaen" w:cs="Sylfaen"/>
          <w:sz w:val="22"/>
          <w:szCs w:val="22"/>
          <w:lang w:val="ka-GE"/>
        </w:rPr>
        <w:t>შესყიდვების</w:t>
      </w:r>
      <w:r w:rsidRPr="00CE5F92">
        <w:rPr>
          <w:sz w:val="22"/>
          <w:szCs w:val="22"/>
          <w:lang w:val="ka-GE"/>
        </w:rPr>
        <w:t xml:space="preserve"> </w:t>
      </w:r>
      <w:r w:rsidRPr="00CE5F92">
        <w:rPr>
          <w:rFonts w:ascii="Sylfaen" w:hAnsi="Sylfaen" w:cs="Sylfaen"/>
          <w:sz w:val="22"/>
          <w:szCs w:val="22"/>
          <w:lang w:val="ka-GE"/>
        </w:rPr>
        <w:t>კომისიის</w:t>
      </w:r>
      <w:r w:rsidRPr="00CE5F92">
        <w:rPr>
          <w:sz w:val="22"/>
          <w:szCs w:val="22"/>
          <w:lang w:val="ka-GE"/>
        </w:rPr>
        <w:t xml:space="preserve"> </w:t>
      </w:r>
      <w:r w:rsidRPr="00CE5F92">
        <w:rPr>
          <w:rFonts w:ascii="Sylfaen" w:hAnsi="Sylfaen" w:cs="Sylfaen"/>
          <w:sz w:val="22"/>
          <w:szCs w:val="22"/>
          <w:lang w:val="ka-GE"/>
        </w:rPr>
        <w:t>სხვა</w:t>
      </w:r>
      <w:r w:rsidRPr="00CE5F92">
        <w:rPr>
          <w:sz w:val="22"/>
          <w:szCs w:val="22"/>
          <w:lang w:val="ka-GE"/>
        </w:rPr>
        <w:t xml:space="preserve"> </w:t>
      </w:r>
      <w:r w:rsidRPr="00CE5F92">
        <w:rPr>
          <w:rFonts w:ascii="Sylfaen" w:hAnsi="Sylfaen" w:cs="Sylfaen"/>
          <w:sz w:val="22"/>
          <w:szCs w:val="22"/>
          <w:lang w:val="ka-GE"/>
        </w:rPr>
        <w:t>საკითხები</w:t>
      </w:r>
      <w:r w:rsidRPr="00CE5F92">
        <w:rPr>
          <w:sz w:val="22"/>
          <w:szCs w:val="22"/>
          <w:lang w:val="ka-GE"/>
        </w:rPr>
        <w:t xml:space="preserve">.  </w:t>
      </w:r>
    </w:p>
    <w:p w14:paraId="08C51A1C" w14:textId="632DF64D" w:rsidR="005D7D73" w:rsidRPr="00CE5F92" w:rsidRDefault="004E3B76" w:rsidP="004E3B76">
      <w:pPr>
        <w:pStyle w:val="a3"/>
        <w:widowControl w:val="0"/>
        <w:numPr>
          <w:ilvl w:val="1"/>
          <w:numId w:val="19"/>
        </w:numPr>
        <w:tabs>
          <w:tab w:val="left" w:pos="630"/>
        </w:tabs>
        <w:spacing w:before="0" w:line="240" w:lineRule="auto"/>
        <w:ind w:left="810" w:hanging="720"/>
        <w:rPr>
          <w:b/>
          <w:sz w:val="22"/>
          <w:szCs w:val="22"/>
          <w:lang w:val="ka-GE"/>
        </w:rPr>
      </w:pPr>
      <w:r w:rsidRPr="00CE5F92">
        <w:rPr>
          <w:b/>
          <w:sz w:val="22"/>
          <w:szCs w:val="22"/>
          <w:lang w:val="ka-GE"/>
        </w:rPr>
        <w:t xml:space="preserve">  </w:t>
      </w:r>
      <w:r w:rsidR="00B107F3" w:rsidRPr="00CE5F92">
        <w:rPr>
          <w:rFonts w:ascii="Sylfaen" w:hAnsi="Sylfaen" w:cs="Sylfaen"/>
          <w:b/>
          <w:sz w:val="22"/>
          <w:szCs w:val="22"/>
          <w:lang w:val="ka-GE"/>
        </w:rPr>
        <w:t>ორგანიზაციული</w:t>
      </w:r>
      <w:r w:rsidR="00B107F3" w:rsidRPr="00CE5F92">
        <w:rPr>
          <w:b/>
          <w:sz w:val="22"/>
          <w:szCs w:val="22"/>
          <w:lang w:val="ka-GE"/>
        </w:rPr>
        <w:t xml:space="preserve"> </w:t>
      </w:r>
      <w:r w:rsidR="00B107F3" w:rsidRPr="00CE5F92">
        <w:rPr>
          <w:rFonts w:ascii="Sylfaen" w:hAnsi="Sylfaen" w:cs="Sylfaen"/>
          <w:b/>
          <w:sz w:val="22"/>
          <w:szCs w:val="22"/>
          <w:lang w:val="ka-GE"/>
        </w:rPr>
        <w:t>ექსპერტიზა</w:t>
      </w:r>
      <w:r w:rsidR="00B107F3" w:rsidRPr="00CE5F92">
        <w:rPr>
          <w:b/>
          <w:sz w:val="22"/>
          <w:szCs w:val="22"/>
          <w:lang w:val="ka-GE"/>
        </w:rPr>
        <w:t xml:space="preserve"> </w:t>
      </w:r>
      <w:r w:rsidR="005D7D73" w:rsidRPr="00CE5F92">
        <w:rPr>
          <w:b/>
          <w:sz w:val="22"/>
          <w:szCs w:val="22"/>
          <w:lang w:val="ka-GE"/>
        </w:rPr>
        <w:t xml:space="preserve"> (</w:t>
      </w:r>
      <w:r w:rsidR="00B107F3" w:rsidRPr="00CE5F92">
        <w:rPr>
          <w:rFonts w:ascii="Sylfaen" w:hAnsi="Sylfaen" w:cs="Sylfaen"/>
          <w:b/>
          <w:sz w:val="22"/>
          <w:szCs w:val="22"/>
          <w:lang w:val="ka-GE"/>
        </w:rPr>
        <w:t>განაცხადების</w:t>
      </w:r>
      <w:r w:rsidR="00B107F3" w:rsidRPr="00CE5F92">
        <w:rPr>
          <w:b/>
          <w:sz w:val="22"/>
          <w:szCs w:val="22"/>
          <w:lang w:val="ka-GE"/>
        </w:rPr>
        <w:t xml:space="preserve"> </w:t>
      </w:r>
      <w:r w:rsidR="00B107F3" w:rsidRPr="00CE5F92">
        <w:rPr>
          <w:rFonts w:ascii="Sylfaen" w:hAnsi="Sylfaen" w:cs="Sylfaen"/>
          <w:b/>
          <w:sz w:val="22"/>
          <w:szCs w:val="22"/>
          <w:lang w:val="ka-GE"/>
        </w:rPr>
        <w:t>შემადგენლობისა</w:t>
      </w:r>
      <w:r w:rsidR="00B107F3" w:rsidRPr="00CE5F92">
        <w:rPr>
          <w:b/>
          <w:sz w:val="22"/>
          <w:szCs w:val="22"/>
          <w:lang w:val="ka-GE"/>
        </w:rPr>
        <w:t xml:space="preserve"> </w:t>
      </w:r>
      <w:r w:rsidR="00B107F3" w:rsidRPr="00CE5F92">
        <w:rPr>
          <w:rFonts w:ascii="Sylfaen" w:hAnsi="Sylfaen" w:cs="Sylfaen"/>
          <w:b/>
          <w:sz w:val="22"/>
          <w:szCs w:val="22"/>
          <w:lang w:val="ka-GE"/>
        </w:rPr>
        <w:t>და</w:t>
      </w:r>
      <w:r w:rsidR="00B107F3" w:rsidRPr="00CE5F92">
        <w:rPr>
          <w:b/>
          <w:sz w:val="22"/>
          <w:szCs w:val="22"/>
          <w:lang w:val="ka-GE"/>
        </w:rPr>
        <w:t xml:space="preserve"> </w:t>
      </w:r>
      <w:r w:rsidR="00B107F3" w:rsidRPr="00CE5F92">
        <w:rPr>
          <w:rFonts w:ascii="Sylfaen" w:hAnsi="Sylfaen" w:cs="Sylfaen"/>
          <w:b/>
          <w:sz w:val="22"/>
          <w:szCs w:val="22"/>
          <w:lang w:val="ka-GE"/>
        </w:rPr>
        <w:t>გაფორმების</w:t>
      </w:r>
      <w:r w:rsidR="00B107F3" w:rsidRPr="00CE5F92">
        <w:rPr>
          <w:b/>
          <w:sz w:val="22"/>
          <w:szCs w:val="22"/>
          <w:lang w:val="ka-GE"/>
        </w:rPr>
        <w:t xml:space="preserve"> </w:t>
      </w:r>
      <w:r w:rsidRPr="00CE5F92">
        <w:rPr>
          <w:b/>
          <w:sz w:val="22"/>
          <w:szCs w:val="22"/>
          <w:lang w:val="ka-GE"/>
        </w:rPr>
        <w:t xml:space="preserve"> </w:t>
      </w:r>
      <w:r w:rsidR="00B107F3" w:rsidRPr="00CE5F92">
        <w:rPr>
          <w:rFonts w:ascii="Sylfaen" w:hAnsi="Sylfaen" w:cs="Sylfaen"/>
          <w:b/>
          <w:sz w:val="22"/>
          <w:szCs w:val="22"/>
          <w:lang w:val="ka-GE"/>
        </w:rPr>
        <w:lastRenderedPageBreak/>
        <w:t>ხარისხის</w:t>
      </w:r>
      <w:r w:rsidR="00B107F3" w:rsidRPr="00CE5F92">
        <w:rPr>
          <w:b/>
          <w:sz w:val="22"/>
          <w:szCs w:val="22"/>
          <w:lang w:val="ka-GE"/>
        </w:rPr>
        <w:t xml:space="preserve"> </w:t>
      </w:r>
      <w:r w:rsidR="00B107F3" w:rsidRPr="00CE5F92">
        <w:rPr>
          <w:rFonts w:ascii="Sylfaen" w:hAnsi="Sylfaen" w:cs="Sylfaen"/>
          <w:b/>
          <w:sz w:val="22"/>
          <w:szCs w:val="22"/>
          <w:lang w:val="ka-GE"/>
        </w:rPr>
        <w:t>შეფასება</w:t>
      </w:r>
      <w:r w:rsidR="005D7D73" w:rsidRPr="00CE5F92">
        <w:rPr>
          <w:b/>
          <w:sz w:val="22"/>
          <w:szCs w:val="22"/>
          <w:lang w:val="ka-GE"/>
        </w:rPr>
        <w:t>):</w:t>
      </w:r>
    </w:p>
    <w:p w14:paraId="42118C42" w14:textId="3088A8D1" w:rsidR="005D7D73" w:rsidRPr="00CE5F92" w:rsidRDefault="00CA2FF9" w:rsidP="00932E60">
      <w:pPr>
        <w:pStyle w:val="a3"/>
        <w:widowControl w:val="0"/>
        <w:numPr>
          <w:ilvl w:val="0"/>
          <w:numId w:val="23"/>
        </w:numPr>
        <w:spacing w:line="240" w:lineRule="auto"/>
        <w:rPr>
          <w:sz w:val="22"/>
          <w:szCs w:val="22"/>
          <w:lang w:val="ka-GE"/>
        </w:rPr>
      </w:pPr>
      <w:r w:rsidRPr="00CE5F92">
        <w:rPr>
          <w:rFonts w:ascii="Sylfaen" w:hAnsi="Sylfaen" w:cs="Sylfaen"/>
          <w:sz w:val="22"/>
          <w:szCs w:val="22"/>
          <w:lang w:val="ka-GE"/>
        </w:rPr>
        <w:t>განიხილება</w:t>
      </w:r>
      <w:r w:rsidR="00B107F3" w:rsidRPr="00CE5F92">
        <w:rPr>
          <w:sz w:val="22"/>
          <w:szCs w:val="22"/>
          <w:lang w:val="ka-GE"/>
        </w:rPr>
        <w:t xml:space="preserve"> </w:t>
      </w:r>
      <w:r w:rsidR="00B107F3" w:rsidRPr="00CE5F92">
        <w:rPr>
          <w:rFonts w:ascii="Sylfaen" w:hAnsi="Sylfaen" w:cs="Sylfaen"/>
          <w:sz w:val="22"/>
          <w:szCs w:val="22"/>
          <w:lang w:val="ka-GE"/>
        </w:rPr>
        <w:t>თითოეული</w:t>
      </w:r>
      <w:r w:rsidR="00B107F3" w:rsidRPr="00CE5F92">
        <w:rPr>
          <w:sz w:val="22"/>
          <w:szCs w:val="22"/>
          <w:lang w:val="ka-GE"/>
        </w:rPr>
        <w:t xml:space="preserve"> </w:t>
      </w:r>
      <w:r w:rsidR="00B107F3" w:rsidRPr="00CE5F92">
        <w:rPr>
          <w:rFonts w:ascii="Sylfaen" w:hAnsi="Sylfaen" w:cs="Sylfaen"/>
          <w:sz w:val="22"/>
          <w:szCs w:val="22"/>
          <w:lang w:val="ka-GE"/>
        </w:rPr>
        <w:t>წინადადების</w:t>
      </w:r>
      <w:r w:rsidR="00B107F3" w:rsidRPr="00CE5F92">
        <w:rPr>
          <w:sz w:val="22"/>
          <w:szCs w:val="22"/>
          <w:lang w:val="ka-GE"/>
        </w:rPr>
        <w:t xml:space="preserve"> </w:t>
      </w:r>
      <w:r w:rsidR="00B107F3" w:rsidRPr="00CE5F92">
        <w:rPr>
          <w:rFonts w:ascii="Sylfaen" w:hAnsi="Sylfaen" w:cs="Sylfaen"/>
          <w:sz w:val="22"/>
          <w:szCs w:val="22"/>
          <w:lang w:val="ka-GE"/>
        </w:rPr>
        <w:t>შემადგენლობისა</w:t>
      </w:r>
      <w:r w:rsidR="00B107F3" w:rsidRPr="00CE5F92">
        <w:rPr>
          <w:sz w:val="22"/>
          <w:szCs w:val="22"/>
          <w:lang w:val="ka-GE"/>
        </w:rPr>
        <w:t xml:space="preserve"> </w:t>
      </w:r>
      <w:r w:rsidR="00B107F3" w:rsidRPr="00CE5F92">
        <w:rPr>
          <w:rFonts w:ascii="Sylfaen" w:hAnsi="Sylfaen" w:cs="Sylfaen"/>
          <w:sz w:val="22"/>
          <w:szCs w:val="22"/>
          <w:lang w:val="ka-GE"/>
        </w:rPr>
        <w:t>და</w:t>
      </w:r>
      <w:r w:rsidR="00B107F3" w:rsidRPr="00CE5F92">
        <w:rPr>
          <w:sz w:val="22"/>
          <w:szCs w:val="22"/>
          <w:lang w:val="ka-GE"/>
        </w:rPr>
        <w:t xml:space="preserve"> </w:t>
      </w:r>
      <w:r w:rsidR="00B107F3" w:rsidRPr="00CE5F92">
        <w:rPr>
          <w:rFonts w:ascii="Sylfaen" w:hAnsi="Sylfaen" w:cs="Sylfaen"/>
          <w:sz w:val="22"/>
          <w:szCs w:val="22"/>
          <w:lang w:val="ka-GE"/>
        </w:rPr>
        <w:t>გაფორმების</w:t>
      </w:r>
      <w:r w:rsidR="00B107F3" w:rsidRPr="00CE5F92">
        <w:rPr>
          <w:sz w:val="22"/>
          <w:szCs w:val="22"/>
          <w:lang w:val="ka-GE"/>
        </w:rPr>
        <w:t xml:space="preserve"> </w:t>
      </w:r>
      <w:r w:rsidR="00B107F3" w:rsidRPr="00CE5F92">
        <w:rPr>
          <w:rFonts w:ascii="Sylfaen" w:hAnsi="Sylfaen" w:cs="Sylfaen"/>
          <w:sz w:val="22"/>
          <w:szCs w:val="22"/>
          <w:lang w:val="ka-GE"/>
        </w:rPr>
        <w:t>შესაბამისობა</w:t>
      </w:r>
      <w:r w:rsidR="00B107F3" w:rsidRPr="00CE5F92">
        <w:rPr>
          <w:sz w:val="22"/>
          <w:szCs w:val="22"/>
          <w:lang w:val="ka-GE"/>
        </w:rPr>
        <w:t xml:space="preserve"> </w:t>
      </w:r>
      <w:r w:rsidR="00B107F3" w:rsidRPr="00CE5F92">
        <w:rPr>
          <w:rFonts w:ascii="Sylfaen" w:hAnsi="Sylfaen" w:cs="Sylfaen"/>
          <w:sz w:val="22"/>
          <w:szCs w:val="22"/>
          <w:lang w:val="ka-GE"/>
        </w:rPr>
        <w:t>შესყიდვების</w:t>
      </w:r>
      <w:r w:rsidR="00B107F3" w:rsidRPr="00CE5F92">
        <w:rPr>
          <w:sz w:val="22"/>
          <w:szCs w:val="22"/>
          <w:lang w:val="ka-GE"/>
        </w:rPr>
        <w:t xml:space="preserve"> </w:t>
      </w:r>
      <w:r w:rsidR="00B107F3" w:rsidRPr="00CE5F92">
        <w:rPr>
          <w:rFonts w:ascii="Sylfaen" w:hAnsi="Sylfaen" w:cs="Sylfaen"/>
          <w:sz w:val="22"/>
          <w:szCs w:val="22"/>
          <w:lang w:val="ka-GE"/>
        </w:rPr>
        <w:t>დოკუმენტაციის</w:t>
      </w:r>
      <w:r w:rsidR="00B107F3" w:rsidRPr="00CE5F92">
        <w:rPr>
          <w:sz w:val="22"/>
          <w:szCs w:val="22"/>
          <w:lang w:val="ka-GE"/>
        </w:rPr>
        <w:t xml:space="preserve"> </w:t>
      </w:r>
      <w:r w:rsidR="00B107F3" w:rsidRPr="00CE5F92">
        <w:rPr>
          <w:rFonts w:ascii="Sylfaen" w:hAnsi="Sylfaen" w:cs="Sylfaen"/>
          <w:sz w:val="22"/>
          <w:szCs w:val="22"/>
          <w:lang w:val="ka-GE"/>
        </w:rPr>
        <w:t>მოთხოვნებთან</w:t>
      </w:r>
      <w:r w:rsidR="00B107F3" w:rsidRPr="00CE5F92">
        <w:rPr>
          <w:sz w:val="22"/>
          <w:szCs w:val="22"/>
          <w:lang w:val="ka-GE"/>
        </w:rPr>
        <w:t xml:space="preserve">. </w:t>
      </w:r>
      <w:r w:rsidR="00B107F3" w:rsidRPr="00CE5F92">
        <w:rPr>
          <w:rFonts w:ascii="Sylfaen" w:hAnsi="Sylfaen" w:cs="Sylfaen"/>
          <w:sz w:val="22"/>
          <w:szCs w:val="22"/>
          <w:lang w:val="ka-GE"/>
        </w:rPr>
        <w:t>აუცილებლად</w:t>
      </w:r>
      <w:r w:rsidR="00B107F3" w:rsidRPr="00CE5F92">
        <w:rPr>
          <w:sz w:val="22"/>
          <w:szCs w:val="22"/>
          <w:lang w:val="ka-GE"/>
        </w:rPr>
        <w:t xml:space="preserve"> </w:t>
      </w:r>
      <w:r w:rsidR="00B107F3" w:rsidRPr="00CE5F92">
        <w:rPr>
          <w:rFonts w:ascii="Sylfaen" w:hAnsi="Sylfaen" w:cs="Sylfaen"/>
          <w:sz w:val="22"/>
          <w:szCs w:val="22"/>
          <w:lang w:val="ka-GE"/>
        </w:rPr>
        <w:t>ტარდება</w:t>
      </w:r>
      <w:r w:rsidR="00B107F3" w:rsidRPr="00CE5F92">
        <w:rPr>
          <w:sz w:val="22"/>
          <w:szCs w:val="22"/>
          <w:lang w:val="ka-GE"/>
        </w:rPr>
        <w:t xml:space="preserve"> </w:t>
      </w:r>
      <w:r w:rsidR="00B107F3" w:rsidRPr="00CE5F92">
        <w:rPr>
          <w:rFonts w:ascii="Sylfaen" w:hAnsi="Sylfaen" w:cs="Sylfaen"/>
          <w:sz w:val="22"/>
          <w:szCs w:val="22"/>
          <w:lang w:val="ka-GE"/>
        </w:rPr>
        <w:t>წინადადებების</w:t>
      </w:r>
      <w:r w:rsidR="00B107F3" w:rsidRPr="00CE5F92">
        <w:rPr>
          <w:sz w:val="22"/>
          <w:szCs w:val="22"/>
          <w:lang w:val="ka-GE"/>
        </w:rPr>
        <w:t xml:space="preserve"> </w:t>
      </w:r>
      <w:r w:rsidR="00B107F3" w:rsidRPr="00CE5F92">
        <w:rPr>
          <w:rFonts w:ascii="Sylfaen" w:hAnsi="Sylfaen" w:cs="Sylfaen"/>
          <w:sz w:val="22"/>
          <w:szCs w:val="22"/>
          <w:lang w:val="ka-GE"/>
        </w:rPr>
        <w:t>მიღებისას</w:t>
      </w:r>
      <w:r w:rsidR="00B107F3" w:rsidRPr="00CE5F92">
        <w:rPr>
          <w:sz w:val="22"/>
          <w:szCs w:val="22"/>
          <w:lang w:val="ka-GE"/>
        </w:rPr>
        <w:t xml:space="preserve"> </w:t>
      </w:r>
      <w:r w:rsidR="00B107F3" w:rsidRPr="00CE5F92">
        <w:rPr>
          <w:rFonts w:ascii="Sylfaen" w:hAnsi="Sylfaen" w:cs="Sylfaen"/>
          <w:sz w:val="22"/>
          <w:szCs w:val="22"/>
          <w:lang w:val="ka-GE"/>
        </w:rPr>
        <w:t>ქაღალდის</w:t>
      </w:r>
      <w:r w:rsidR="00B107F3" w:rsidRPr="00CE5F92">
        <w:rPr>
          <w:sz w:val="22"/>
          <w:szCs w:val="22"/>
          <w:lang w:val="ka-GE"/>
        </w:rPr>
        <w:t xml:space="preserve"> </w:t>
      </w:r>
      <w:r w:rsidR="00B107F3" w:rsidRPr="00CE5F92">
        <w:rPr>
          <w:rFonts w:ascii="Sylfaen" w:hAnsi="Sylfaen" w:cs="Sylfaen"/>
          <w:sz w:val="22"/>
          <w:szCs w:val="22"/>
          <w:lang w:val="ka-GE"/>
        </w:rPr>
        <w:t>სახით</w:t>
      </w:r>
      <w:r w:rsidR="00B107F3" w:rsidRPr="00CE5F92">
        <w:rPr>
          <w:sz w:val="22"/>
          <w:szCs w:val="22"/>
          <w:lang w:val="ka-GE"/>
        </w:rPr>
        <w:t xml:space="preserve">.  </w:t>
      </w:r>
    </w:p>
    <w:p w14:paraId="363E928C" w14:textId="18E25D8B" w:rsidR="005D7D73" w:rsidRPr="00CE5F92" w:rsidRDefault="005D7D73" w:rsidP="005D7D73">
      <w:pPr>
        <w:shd w:val="clear" w:color="auto" w:fill="FFFFFF"/>
        <w:spacing w:after="150"/>
        <w:rPr>
          <w:color w:val="000000"/>
          <w:sz w:val="22"/>
          <w:szCs w:val="22"/>
          <w:lang w:val="ka-GE"/>
        </w:rPr>
      </w:pPr>
      <w:r w:rsidRPr="00CE5F92">
        <w:rPr>
          <w:b/>
          <w:bCs/>
          <w:color w:val="000000"/>
          <w:sz w:val="22"/>
          <w:szCs w:val="22"/>
          <w:lang w:val="ka-GE"/>
        </w:rPr>
        <w:t xml:space="preserve">4.6.      </w:t>
      </w:r>
      <w:r w:rsidR="00B107F3" w:rsidRPr="00CE5F92">
        <w:rPr>
          <w:rFonts w:ascii="Sylfaen" w:hAnsi="Sylfaen" w:cs="Sylfaen"/>
          <w:b/>
          <w:bCs/>
          <w:color w:val="000000"/>
          <w:sz w:val="22"/>
          <w:szCs w:val="22"/>
          <w:lang w:val="ka-GE"/>
        </w:rPr>
        <w:t>კონტროლისა</w:t>
      </w:r>
      <w:r w:rsidR="00B107F3" w:rsidRPr="00CE5F92">
        <w:rPr>
          <w:b/>
          <w:bCs/>
          <w:color w:val="000000"/>
          <w:sz w:val="22"/>
          <w:szCs w:val="22"/>
          <w:lang w:val="ka-GE"/>
        </w:rPr>
        <w:t xml:space="preserve"> </w:t>
      </w:r>
      <w:r w:rsidR="00B107F3" w:rsidRPr="00CE5F92">
        <w:rPr>
          <w:rFonts w:ascii="Sylfaen" w:hAnsi="Sylfaen" w:cs="Sylfaen"/>
          <w:b/>
          <w:bCs/>
          <w:color w:val="000000"/>
          <w:sz w:val="22"/>
          <w:szCs w:val="22"/>
          <w:lang w:val="ka-GE"/>
        </w:rPr>
        <w:t>და</w:t>
      </w:r>
      <w:r w:rsidR="00B107F3" w:rsidRPr="00CE5F92">
        <w:rPr>
          <w:b/>
          <w:bCs/>
          <w:color w:val="000000"/>
          <w:sz w:val="22"/>
          <w:szCs w:val="22"/>
          <w:lang w:val="ka-GE"/>
        </w:rPr>
        <w:t xml:space="preserve"> </w:t>
      </w:r>
      <w:r w:rsidR="00B107F3" w:rsidRPr="00CE5F92">
        <w:rPr>
          <w:rFonts w:ascii="Sylfaen" w:hAnsi="Sylfaen" w:cs="Sylfaen"/>
          <w:b/>
          <w:bCs/>
          <w:color w:val="000000"/>
          <w:sz w:val="22"/>
          <w:szCs w:val="22"/>
          <w:lang w:val="ka-GE"/>
        </w:rPr>
        <w:t>რევიზიის</w:t>
      </w:r>
      <w:r w:rsidR="00B107F3" w:rsidRPr="00CE5F92">
        <w:rPr>
          <w:b/>
          <w:bCs/>
          <w:color w:val="000000"/>
          <w:sz w:val="22"/>
          <w:szCs w:val="22"/>
          <w:lang w:val="ka-GE"/>
        </w:rPr>
        <w:t xml:space="preserve"> </w:t>
      </w:r>
      <w:r w:rsidR="00B107F3" w:rsidRPr="00CE5F92">
        <w:rPr>
          <w:rFonts w:ascii="Sylfaen" w:hAnsi="Sylfaen" w:cs="Sylfaen"/>
          <w:b/>
          <w:bCs/>
          <w:color w:val="000000"/>
          <w:sz w:val="22"/>
          <w:szCs w:val="22"/>
          <w:lang w:val="ka-GE"/>
        </w:rPr>
        <w:t>ექსპერტიზა</w:t>
      </w:r>
      <w:r w:rsidR="00B107F3" w:rsidRPr="00CE5F92">
        <w:rPr>
          <w:b/>
          <w:bCs/>
          <w:color w:val="000000"/>
          <w:sz w:val="22"/>
          <w:szCs w:val="22"/>
          <w:lang w:val="ka-GE"/>
        </w:rPr>
        <w:t xml:space="preserve"> </w:t>
      </w:r>
    </w:p>
    <w:p w14:paraId="122B00ED" w14:textId="682CF39A" w:rsidR="00B107F3" w:rsidRPr="00CE5F92" w:rsidRDefault="00B107F3" w:rsidP="009C4409">
      <w:pPr>
        <w:pStyle w:val="a3"/>
        <w:widowControl w:val="0"/>
        <w:numPr>
          <w:ilvl w:val="0"/>
          <w:numId w:val="23"/>
        </w:numPr>
        <w:spacing w:line="240" w:lineRule="auto"/>
        <w:rPr>
          <w:sz w:val="22"/>
          <w:szCs w:val="22"/>
          <w:lang w:val="ka-GE"/>
        </w:rPr>
      </w:pPr>
      <w:r w:rsidRPr="00CE5F92">
        <w:rPr>
          <w:rFonts w:ascii="Sylfaen" w:hAnsi="Sylfaen" w:cs="Sylfaen"/>
          <w:sz w:val="22"/>
          <w:szCs w:val="22"/>
          <w:lang w:val="ka-GE"/>
        </w:rPr>
        <w:t>განიხილება</w:t>
      </w:r>
      <w:r w:rsidRPr="00CE5F92">
        <w:rPr>
          <w:sz w:val="22"/>
          <w:szCs w:val="22"/>
          <w:lang w:val="ka-GE"/>
        </w:rPr>
        <w:t xml:space="preserve"> </w:t>
      </w:r>
      <w:r w:rsidRPr="00CE5F92">
        <w:rPr>
          <w:rFonts w:ascii="Sylfaen" w:hAnsi="Sylfaen" w:cs="Sylfaen"/>
          <w:sz w:val="22"/>
          <w:szCs w:val="22"/>
          <w:lang w:val="ka-GE"/>
        </w:rPr>
        <w:t>შესყიდვების</w:t>
      </w:r>
      <w:r w:rsidRPr="00CE5F92">
        <w:rPr>
          <w:sz w:val="22"/>
          <w:szCs w:val="22"/>
          <w:lang w:val="ka-GE"/>
        </w:rPr>
        <w:t xml:space="preserve"> </w:t>
      </w:r>
      <w:r w:rsidRPr="00CE5F92">
        <w:rPr>
          <w:rFonts w:ascii="Sylfaen" w:hAnsi="Sylfaen" w:cs="Sylfaen"/>
          <w:sz w:val="22"/>
          <w:szCs w:val="22"/>
          <w:lang w:val="ka-GE"/>
        </w:rPr>
        <w:t>პროცედურის</w:t>
      </w:r>
      <w:r w:rsidRPr="00CE5F92">
        <w:rPr>
          <w:sz w:val="22"/>
          <w:szCs w:val="22"/>
          <w:lang w:val="ka-GE"/>
        </w:rPr>
        <w:t xml:space="preserve"> </w:t>
      </w:r>
      <w:r w:rsidRPr="00CE5F92">
        <w:rPr>
          <w:rFonts w:ascii="Sylfaen" w:hAnsi="Sylfaen" w:cs="Sylfaen"/>
          <w:sz w:val="22"/>
          <w:szCs w:val="22"/>
          <w:lang w:val="ka-GE"/>
        </w:rPr>
        <w:t>მონაწილის</w:t>
      </w:r>
      <w:r w:rsidRPr="00CE5F92">
        <w:rPr>
          <w:sz w:val="22"/>
          <w:szCs w:val="22"/>
          <w:lang w:val="ka-GE"/>
        </w:rPr>
        <w:t xml:space="preserve"> </w:t>
      </w:r>
      <w:r w:rsidRPr="00CE5F92">
        <w:rPr>
          <w:rFonts w:ascii="Sylfaen" w:hAnsi="Sylfaen" w:cs="Sylfaen"/>
          <w:sz w:val="22"/>
          <w:szCs w:val="22"/>
          <w:lang w:val="ka-GE"/>
        </w:rPr>
        <w:t>საქმიანი</w:t>
      </w:r>
      <w:r w:rsidRPr="00CE5F92">
        <w:rPr>
          <w:sz w:val="22"/>
          <w:szCs w:val="22"/>
          <w:lang w:val="ka-GE"/>
        </w:rPr>
        <w:t xml:space="preserve"> </w:t>
      </w:r>
      <w:r w:rsidRPr="00CE5F92">
        <w:rPr>
          <w:rFonts w:ascii="Sylfaen" w:hAnsi="Sylfaen" w:cs="Sylfaen"/>
          <w:sz w:val="22"/>
          <w:szCs w:val="22"/>
          <w:lang w:val="ka-GE"/>
        </w:rPr>
        <w:t>რეპუტაციის</w:t>
      </w:r>
      <w:r w:rsidRPr="00CE5F92">
        <w:rPr>
          <w:sz w:val="22"/>
          <w:szCs w:val="22"/>
          <w:lang w:val="ka-GE"/>
        </w:rPr>
        <w:t xml:space="preserve"> </w:t>
      </w:r>
      <w:r w:rsidRPr="00CE5F92">
        <w:rPr>
          <w:rFonts w:ascii="Sylfaen" w:hAnsi="Sylfaen" w:cs="Sylfaen"/>
          <w:sz w:val="22"/>
          <w:szCs w:val="22"/>
          <w:lang w:val="ka-GE"/>
        </w:rPr>
        <w:t>შეფასების</w:t>
      </w:r>
      <w:r w:rsidRPr="00CE5F92">
        <w:rPr>
          <w:sz w:val="22"/>
          <w:szCs w:val="22"/>
          <w:lang w:val="ka-GE"/>
        </w:rPr>
        <w:t xml:space="preserve"> </w:t>
      </w:r>
      <w:r w:rsidRPr="00CE5F92">
        <w:rPr>
          <w:rFonts w:ascii="Sylfaen" w:hAnsi="Sylfaen" w:cs="Sylfaen"/>
          <w:sz w:val="22"/>
          <w:szCs w:val="22"/>
          <w:lang w:val="ka-GE"/>
        </w:rPr>
        <w:t>საკითხები</w:t>
      </w:r>
      <w:r w:rsidRPr="00CE5F92">
        <w:rPr>
          <w:sz w:val="22"/>
          <w:szCs w:val="22"/>
          <w:lang w:val="ka-GE"/>
        </w:rPr>
        <w:t xml:space="preserve"> (</w:t>
      </w:r>
      <w:r w:rsidRPr="00CE5F92">
        <w:rPr>
          <w:rFonts w:ascii="Sylfaen" w:hAnsi="Sylfaen" w:cs="Sylfaen"/>
          <w:sz w:val="22"/>
          <w:szCs w:val="22"/>
          <w:lang w:val="ka-GE"/>
        </w:rPr>
        <w:t>მონაწილესთან</w:t>
      </w:r>
      <w:r w:rsidRPr="00CE5F92">
        <w:rPr>
          <w:sz w:val="22"/>
          <w:szCs w:val="22"/>
          <w:lang w:val="ka-GE"/>
        </w:rPr>
        <w:t xml:space="preserve"> </w:t>
      </w:r>
      <w:r w:rsidRPr="00CE5F92">
        <w:rPr>
          <w:rFonts w:ascii="Sylfaen" w:hAnsi="Sylfaen" w:cs="Sylfaen"/>
          <w:sz w:val="22"/>
          <w:szCs w:val="22"/>
          <w:lang w:val="ka-GE"/>
        </w:rPr>
        <w:t>შესყიდვების</w:t>
      </w:r>
      <w:r w:rsidRPr="00CE5F92">
        <w:rPr>
          <w:sz w:val="22"/>
          <w:szCs w:val="22"/>
          <w:lang w:val="ka-GE"/>
        </w:rPr>
        <w:t xml:space="preserve"> </w:t>
      </w:r>
      <w:r w:rsidRPr="00CE5F92">
        <w:rPr>
          <w:rFonts w:ascii="Sylfaen" w:hAnsi="Sylfaen" w:cs="Sylfaen"/>
          <w:sz w:val="22"/>
          <w:szCs w:val="22"/>
          <w:lang w:val="ka-GE"/>
        </w:rPr>
        <w:t>დოკუმენტაციის</w:t>
      </w:r>
      <w:r w:rsidRPr="00CE5F92">
        <w:rPr>
          <w:sz w:val="22"/>
          <w:szCs w:val="22"/>
          <w:lang w:val="ka-GE"/>
        </w:rPr>
        <w:t xml:space="preserve"> </w:t>
      </w:r>
      <w:r w:rsidRPr="00CE5F92">
        <w:rPr>
          <w:rFonts w:ascii="Sylfaen" w:hAnsi="Sylfaen" w:cs="Sylfaen"/>
          <w:sz w:val="22"/>
          <w:szCs w:val="22"/>
          <w:lang w:val="ka-GE"/>
        </w:rPr>
        <w:t>თ</w:t>
      </w:r>
      <w:r w:rsidRPr="00CE5F92">
        <w:rPr>
          <w:sz w:val="22"/>
          <w:szCs w:val="22"/>
          <w:lang w:val="ka-GE"/>
        </w:rPr>
        <w:t>.1-</w:t>
      </w:r>
      <w:r w:rsidRPr="00CE5F92">
        <w:rPr>
          <w:rFonts w:ascii="Sylfaen" w:hAnsi="Sylfaen" w:cs="Sylfaen"/>
          <w:sz w:val="22"/>
          <w:szCs w:val="22"/>
          <w:lang w:val="ka-GE"/>
        </w:rPr>
        <w:t>ში</w:t>
      </w:r>
      <w:r w:rsidRPr="00CE5F92">
        <w:rPr>
          <w:sz w:val="22"/>
          <w:szCs w:val="22"/>
          <w:lang w:val="ka-GE"/>
        </w:rPr>
        <w:t xml:space="preserve"> </w:t>
      </w:r>
      <w:r w:rsidRPr="00CE5F92">
        <w:rPr>
          <w:rFonts w:ascii="Sylfaen" w:hAnsi="Sylfaen" w:cs="Sylfaen"/>
          <w:sz w:val="22"/>
          <w:szCs w:val="22"/>
          <w:lang w:val="ka-GE"/>
        </w:rPr>
        <w:t>მითითებული</w:t>
      </w:r>
      <w:r w:rsidRPr="00CE5F92">
        <w:rPr>
          <w:sz w:val="22"/>
          <w:szCs w:val="22"/>
          <w:lang w:val="ka-GE"/>
        </w:rPr>
        <w:t xml:space="preserve"> </w:t>
      </w:r>
      <w:r w:rsidRPr="00CE5F92">
        <w:rPr>
          <w:rFonts w:ascii="Sylfaen" w:hAnsi="Sylfaen" w:cs="Sylfaen"/>
          <w:sz w:val="22"/>
          <w:szCs w:val="22"/>
          <w:lang w:val="ka-GE"/>
        </w:rPr>
        <w:t>სტოპ</w:t>
      </w:r>
      <w:r w:rsidRPr="00CE5F92">
        <w:rPr>
          <w:sz w:val="22"/>
          <w:szCs w:val="22"/>
          <w:lang w:val="ka-GE"/>
        </w:rPr>
        <w:t xml:space="preserve"> </w:t>
      </w:r>
      <w:r w:rsidRPr="00CE5F92">
        <w:rPr>
          <w:rFonts w:ascii="Sylfaen" w:hAnsi="Sylfaen" w:cs="Sylfaen"/>
          <w:sz w:val="22"/>
          <w:szCs w:val="22"/>
          <w:lang w:val="ka-GE"/>
        </w:rPr>
        <w:t>და</w:t>
      </w:r>
      <w:r w:rsidRPr="00CE5F92">
        <w:rPr>
          <w:sz w:val="22"/>
          <w:szCs w:val="22"/>
          <w:lang w:val="ka-GE"/>
        </w:rPr>
        <w:t xml:space="preserve"> </w:t>
      </w:r>
      <w:r w:rsidRPr="00CE5F92">
        <w:rPr>
          <w:rFonts w:ascii="Sylfaen" w:hAnsi="Sylfaen" w:cs="Sylfaen"/>
          <w:sz w:val="22"/>
          <w:szCs w:val="22"/>
          <w:lang w:val="ka-GE"/>
        </w:rPr>
        <w:t>რისკ</w:t>
      </w:r>
      <w:r w:rsidRPr="00CE5F92">
        <w:rPr>
          <w:sz w:val="22"/>
          <w:szCs w:val="22"/>
          <w:lang w:val="ka-GE"/>
        </w:rPr>
        <w:t xml:space="preserve"> </w:t>
      </w:r>
      <w:r w:rsidRPr="00CE5F92">
        <w:rPr>
          <w:rFonts w:ascii="Sylfaen" w:hAnsi="Sylfaen" w:cs="Sylfaen"/>
          <w:sz w:val="22"/>
          <w:szCs w:val="22"/>
          <w:lang w:val="ka-GE"/>
        </w:rPr>
        <w:t>ფაქტორების</w:t>
      </w:r>
      <w:r w:rsidRPr="00CE5F92">
        <w:rPr>
          <w:sz w:val="22"/>
          <w:szCs w:val="22"/>
          <w:lang w:val="ka-GE"/>
        </w:rPr>
        <w:t xml:space="preserve"> </w:t>
      </w:r>
      <w:r w:rsidRPr="00CE5F92">
        <w:rPr>
          <w:rFonts w:ascii="Sylfaen" w:hAnsi="Sylfaen" w:cs="Sylfaen"/>
          <w:sz w:val="22"/>
          <w:szCs w:val="22"/>
          <w:lang w:val="ka-GE"/>
        </w:rPr>
        <w:t>არსებობის</w:t>
      </w:r>
      <w:r w:rsidRPr="00CE5F92">
        <w:rPr>
          <w:sz w:val="22"/>
          <w:szCs w:val="22"/>
          <w:lang w:val="ka-GE"/>
        </w:rPr>
        <w:t>/</w:t>
      </w:r>
      <w:r w:rsidRPr="00CE5F92">
        <w:rPr>
          <w:rFonts w:ascii="Sylfaen" w:hAnsi="Sylfaen" w:cs="Sylfaen"/>
          <w:sz w:val="22"/>
          <w:szCs w:val="22"/>
          <w:lang w:val="ka-GE"/>
        </w:rPr>
        <w:t>არარსებობის</w:t>
      </w:r>
      <w:r w:rsidRPr="00CE5F92">
        <w:rPr>
          <w:sz w:val="22"/>
          <w:szCs w:val="22"/>
          <w:lang w:val="ka-GE"/>
        </w:rPr>
        <w:t xml:space="preserve"> </w:t>
      </w:r>
      <w:r w:rsidRPr="00CE5F92">
        <w:rPr>
          <w:rFonts w:ascii="Sylfaen" w:hAnsi="Sylfaen" w:cs="Sylfaen"/>
          <w:sz w:val="22"/>
          <w:szCs w:val="22"/>
          <w:lang w:val="ka-GE"/>
        </w:rPr>
        <w:t>შემოწმება</w:t>
      </w:r>
      <w:r w:rsidRPr="00CE5F92">
        <w:rPr>
          <w:sz w:val="22"/>
          <w:szCs w:val="22"/>
          <w:lang w:val="ka-GE"/>
        </w:rPr>
        <w:t xml:space="preserve"> )</w:t>
      </w:r>
    </w:p>
    <w:p w14:paraId="33CB7F94" w14:textId="17A66D04" w:rsidR="005D7D73" w:rsidRPr="00CE5F92" w:rsidRDefault="00B107F3" w:rsidP="00932E60">
      <w:pPr>
        <w:pStyle w:val="a3"/>
        <w:widowControl w:val="0"/>
        <w:numPr>
          <w:ilvl w:val="0"/>
          <w:numId w:val="23"/>
        </w:numPr>
        <w:spacing w:line="240" w:lineRule="auto"/>
        <w:rPr>
          <w:sz w:val="22"/>
          <w:szCs w:val="22"/>
          <w:lang w:val="ka-GE"/>
        </w:rPr>
      </w:pPr>
      <w:r w:rsidRPr="00CE5F92">
        <w:rPr>
          <w:rFonts w:ascii="Sylfaen" w:hAnsi="Sylfaen" w:cs="Sylfaen"/>
          <w:sz w:val="22"/>
          <w:szCs w:val="22"/>
          <w:lang w:val="ka-GE"/>
        </w:rPr>
        <w:t>შესყიდვების</w:t>
      </w:r>
      <w:r w:rsidRPr="00CE5F92">
        <w:rPr>
          <w:sz w:val="22"/>
          <w:szCs w:val="22"/>
          <w:lang w:val="ka-GE"/>
        </w:rPr>
        <w:t xml:space="preserve"> </w:t>
      </w:r>
      <w:r w:rsidRPr="00CE5F92">
        <w:rPr>
          <w:rFonts w:ascii="Sylfaen" w:hAnsi="Sylfaen" w:cs="Sylfaen"/>
          <w:sz w:val="22"/>
          <w:szCs w:val="22"/>
          <w:lang w:val="ka-GE"/>
        </w:rPr>
        <w:t>კომისიის</w:t>
      </w:r>
      <w:r w:rsidRPr="00CE5F92">
        <w:rPr>
          <w:sz w:val="22"/>
          <w:szCs w:val="22"/>
          <w:lang w:val="ka-GE"/>
        </w:rPr>
        <w:t xml:space="preserve"> </w:t>
      </w:r>
      <w:r w:rsidRPr="00CE5F92">
        <w:rPr>
          <w:rFonts w:ascii="Sylfaen" w:hAnsi="Sylfaen" w:cs="Sylfaen"/>
          <w:sz w:val="22"/>
          <w:szCs w:val="22"/>
          <w:lang w:val="ka-GE"/>
        </w:rPr>
        <w:t>სხვა</w:t>
      </w:r>
      <w:r w:rsidRPr="00CE5F92">
        <w:rPr>
          <w:sz w:val="22"/>
          <w:szCs w:val="22"/>
          <w:lang w:val="ka-GE"/>
        </w:rPr>
        <w:t xml:space="preserve"> </w:t>
      </w:r>
      <w:r w:rsidRPr="00CE5F92">
        <w:rPr>
          <w:rFonts w:ascii="Sylfaen" w:hAnsi="Sylfaen" w:cs="Sylfaen"/>
          <w:sz w:val="22"/>
          <w:szCs w:val="22"/>
          <w:lang w:val="ka-GE"/>
        </w:rPr>
        <w:t>საკითხები</w:t>
      </w:r>
      <w:r w:rsidRPr="00CE5F92">
        <w:rPr>
          <w:sz w:val="22"/>
          <w:szCs w:val="22"/>
          <w:lang w:val="ka-GE"/>
        </w:rPr>
        <w:t>;</w:t>
      </w:r>
    </w:p>
    <w:p w14:paraId="51015E89" w14:textId="74509140" w:rsidR="005D7D73" w:rsidRPr="00CE5F92" w:rsidRDefault="005D7D73" w:rsidP="005D7D73">
      <w:pPr>
        <w:pStyle w:val="a3"/>
        <w:widowControl w:val="0"/>
        <w:numPr>
          <w:ilvl w:val="0"/>
          <w:numId w:val="0"/>
        </w:numPr>
        <w:tabs>
          <w:tab w:val="left" w:pos="720"/>
        </w:tabs>
        <w:spacing w:before="0" w:line="240" w:lineRule="auto"/>
        <w:rPr>
          <w:b/>
          <w:sz w:val="22"/>
          <w:szCs w:val="22"/>
          <w:lang w:val="ka-GE"/>
        </w:rPr>
      </w:pPr>
      <w:r w:rsidRPr="00CE5F92">
        <w:rPr>
          <w:b/>
          <w:sz w:val="22"/>
          <w:szCs w:val="22"/>
          <w:lang w:val="ka-GE"/>
        </w:rPr>
        <w:t xml:space="preserve">4.7.      </w:t>
      </w:r>
      <w:r w:rsidR="00B107F3" w:rsidRPr="00CE5F92">
        <w:rPr>
          <w:rFonts w:ascii="Sylfaen" w:hAnsi="Sylfaen" w:cs="Sylfaen"/>
          <w:b/>
          <w:sz w:val="22"/>
          <w:szCs w:val="22"/>
          <w:lang w:val="ka-GE"/>
        </w:rPr>
        <w:t>კომერციული</w:t>
      </w:r>
      <w:r w:rsidR="00B107F3" w:rsidRPr="00CE5F92">
        <w:rPr>
          <w:b/>
          <w:sz w:val="22"/>
          <w:szCs w:val="22"/>
          <w:lang w:val="ka-GE"/>
        </w:rPr>
        <w:t xml:space="preserve"> </w:t>
      </w:r>
      <w:r w:rsidR="00B107F3" w:rsidRPr="00CE5F92">
        <w:rPr>
          <w:rFonts w:ascii="Sylfaen" w:hAnsi="Sylfaen" w:cs="Sylfaen"/>
          <w:b/>
          <w:sz w:val="22"/>
          <w:szCs w:val="22"/>
          <w:lang w:val="ka-GE"/>
        </w:rPr>
        <w:t>ექსპერტიზა</w:t>
      </w:r>
      <w:r w:rsidR="00B107F3" w:rsidRPr="00CE5F92">
        <w:rPr>
          <w:b/>
          <w:sz w:val="22"/>
          <w:szCs w:val="22"/>
          <w:lang w:val="ka-GE"/>
        </w:rPr>
        <w:t xml:space="preserve"> </w:t>
      </w:r>
      <w:r w:rsidRPr="00CE5F92">
        <w:rPr>
          <w:b/>
          <w:sz w:val="22"/>
          <w:szCs w:val="22"/>
          <w:lang w:val="ka-GE"/>
        </w:rPr>
        <w:t xml:space="preserve"> </w:t>
      </w:r>
    </w:p>
    <w:p w14:paraId="1C65BD33" w14:textId="322EAD4C" w:rsidR="00B107F3" w:rsidRPr="00CE5F92" w:rsidRDefault="00B107F3" w:rsidP="009C4409">
      <w:pPr>
        <w:pStyle w:val="a3"/>
        <w:widowControl w:val="0"/>
        <w:numPr>
          <w:ilvl w:val="0"/>
          <w:numId w:val="23"/>
        </w:numPr>
        <w:tabs>
          <w:tab w:val="left" w:pos="720"/>
        </w:tabs>
        <w:spacing w:line="240" w:lineRule="auto"/>
        <w:rPr>
          <w:sz w:val="22"/>
          <w:szCs w:val="22"/>
          <w:lang w:val="ka-GE"/>
        </w:rPr>
      </w:pPr>
      <w:r w:rsidRPr="00CE5F92">
        <w:rPr>
          <w:rFonts w:ascii="Sylfaen" w:hAnsi="Sylfaen" w:cs="Sylfaen"/>
          <w:sz w:val="22"/>
          <w:szCs w:val="22"/>
          <w:lang w:val="ka-GE"/>
        </w:rPr>
        <w:t>შესყიდვების</w:t>
      </w:r>
      <w:r w:rsidRPr="00CE5F92">
        <w:rPr>
          <w:sz w:val="22"/>
          <w:szCs w:val="22"/>
          <w:lang w:val="ka-GE"/>
        </w:rPr>
        <w:t xml:space="preserve"> </w:t>
      </w:r>
      <w:r w:rsidRPr="00CE5F92">
        <w:rPr>
          <w:rFonts w:ascii="Sylfaen" w:hAnsi="Sylfaen" w:cs="Sylfaen"/>
          <w:sz w:val="22"/>
          <w:szCs w:val="22"/>
          <w:lang w:val="ka-GE"/>
        </w:rPr>
        <w:t>პროცედურის</w:t>
      </w:r>
      <w:r w:rsidRPr="00CE5F92">
        <w:rPr>
          <w:sz w:val="22"/>
          <w:szCs w:val="22"/>
          <w:lang w:val="ka-GE"/>
        </w:rPr>
        <w:t xml:space="preserve"> </w:t>
      </w:r>
      <w:r w:rsidRPr="00CE5F92">
        <w:rPr>
          <w:rFonts w:ascii="Sylfaen" w:hAnsi="Sylfaen" w:cs="Sylfaen"/>
          <w:sz w:val="22"/>
          <w:szCs w:val="22"/>
          <w:lang w:val="ka-GE"/>
        </w:rPr>
        <w:t>მონაწილეების</w:t>
      </w:r>
      <w:r w:rsidRPr="00CE5F92">
        <w:rPr>
          <w:sz w:val="22"/>
          <w:szCs w:val="22"/>
          <w:lang w:val="ka-GE"/>
        </w:rPr>
        <w:t xml:space="preserve"> </w:t>
      </w:r>
      <w:r w:rsidRPr="00CE5F92">
        <w:rPr>
          <w:rFonts w:ascii="Sylfaen" w:hAnsi="Sylfaen" w:cs="Sylfaen"/>
          <w:sz w:val="22"/>
          <w:szCs w:val="22"/>
          <w:lang w:val="ka-GE"/>
        </w:rPr>
        <w:t>საფასე</w:t>
      </w:r>
      <w:r w:rsidRPr="00CE5F92">
        <w:rPr>
          <w:sz w:val="22"/>
          <w:szCs w:val="22"/>
          <w:lang w:val="ka-GE"/>
        </w:rPr>
        <w:t xml:space="preserve"> </w:t>
      </w:r>
      <w:r w:rsidRPr="00CE5F92">
        <w:rPr>
          <w:rFonts w:ascii="Sylfaen" w:hAnsi="Sylfaen" w:cs="Sylfaen"/>
          <w:sz w:val="22"/>
          <w:szCs w:val="22"/>
          <w:lang w:val="ka-GE"/>
        </w:rPr>
        <w:t>წინადადებების</w:t>
      </w:r>
      <w:r w:rsidRPr="00CE5F92">
        <w:rPr>
          <w:sz w:val="22"/>
          <w:szCs w:val="22"/>
          <w:lang w:val="ka-GE"/>
        </w:rPr>
        <w:t xml:space="preserve"> </w:t>
      </w:r>
      <w:r w:rsidRPr="00CE5F92">
        <w:rPr>
          <w:rFonts w:ascii="Sylfaen" w:hAnsi="Sylfaen" w:cs="Sylfaen"/>
          <w:sz w:val="22"/>
          <w:szCs w:val="22"/>
          <w:lang w:val="ka-GE"/>
        </w:rPr>
        <w:t>მიყვანა</w:t>
      </w:r>
      <w:r w:rsidRPr="00CE5F92">
        <w:rPr>
          <w:sz w:val="22"/>
          <w:szCs w:val="22"/>
          <w:lang w:val="ka-GE"/>
        </w:rPr>
        <w:t xml:space="preserve"> </w:t>
      </w:r>
      <w:r w:rsidRPr="00CE5F92">
        <w:rPr>
          <w:rFonts w:ascii="Sylfaen" w:hAnsi="Sylfaen" w:cs="Sylfaen"/>
          <w:sz w:val="22"/>
          <w:szCs w:val="22"/>
          <w:lang w:val="ka-GE"/>
        </w:rPr>
        <w:t>ერთიან</w:t>
      </w:r>
      <w:r w:rsidRPr="00CE5F92">
        <w:rPr>
          <w:sz w:val="22"/>
          <w:szCs w:val="22"/>
          <w:lang w:val="ka-GE"/>
        </w:rPr>
        <w:t xml:space="preserve"> </w:t>
      </w:r>
      <w:r w:rsidRPr="00CE5F92">
        <w:rPr>
          <w:rFonts w:ascii="Sylfaen" w:hAnsi="Sylfaen" w:cs="Sylfaen"/>
          <w:sz w:val="22"/>
          <w:szCs w:val="22"/>
          <w:lang w:val="ka-GE"/>
        </w:rPr>
        <w:t>ბაზისთან</w:t>
      </w:r>
      <w:r w:rsidRPr="00CE5F92">
        <w:rPr>
          <w:sz w:val="22"/>
          <w:szCs w:val="22"/>
          <w:lang w:val="ka-GE"/>
        </w:rPr>
        <w:t xml:space="preserve">, </w:t>
      </w:r>
      <w:r w:rsidRPr="00CE5F92">
        <w:rPr>
          <w:rFonts w:ascii="Sylfaen" w:hAnsi="Sylfaen" w:cs="Sylfaen"/>
          <w:sz w:val="22"/>
          <w:szCs w:val="22"/>
          <w:lang w:val="ka-GE"/>
        </w:rPr>
        <w:t>ერთნაირ</w:t>
      </w:r>
      <w:r w:rsidRPr="00CE5F92">
        <w:rPr>
          <w:sz w:val="22"/>
          <w:szCs w:val="22"/>
          <w:lang w:val="ka-GE"/>
        </w:rPr>
        <w:t xml:space="preserve"> </w:t>
      </w:r>
      <w:r w:rsidRPr="00CE5F92">
        <w:rPr>
          <w:rFonts w:ascii="Sylfaen" w:hAnsi="Sylfaen" w:cs="Sylfaen"/>
          <w:sz w:val="22"/>
          <w:szCs w:val="22"/>
          <w:lang w:val="ka-GE"/>
        </w:rPr>
        <w:t>ვალუტასთან</w:t>
      </w:r>
      <w:r w:rsidRPr="00CE5F92">
        <w:rPr>
          <w:sz w:val="22"/>
          <w:szCs w:val="22"/>
          <w:lang w:val="ka-GE"/>
        </w:rPr>
        <w:t xml:space="preserve">, </w:t>
      </w:r>
      <w:r w:rsidRPr="00CE5F92">
        <w:rPr>
          <w:rFonts w:ascii="Sylfaen" w:hAnsi="Sylfaen" w:cs="Sylfaen"/>
          <w:sz w:val="22"/>
          <w:szCs w:val="22"/>
          <w:lang w:val="ka-GE"/>
        </w:rPr>
        <w:t>საბოლოო</w:t>
      </w:r>
      <w:r w:rsidRPr="00CE5F92">
        <w:rPr>
          <w:sz w:val="22"/>
          <w:szCs w:val="22"/>
          <w:lang w:val="ka-GE"/>
        </w:rPr>
        <w:t xml:space="preserve"> </w:t>
      </w:r>
      <w:r w:rsidRPr="00CE5F92">
        <w:rPr>
          <w:rFonts w:ascii="Sylfaen" w:hAnsi="Sylfaen" w:cs="Sylfaen"/>
          <w:sz w:val="22"/>
          <w:szCs w:val="22"/>
          <w:lang w:val="ka-GE"/>
        </w:rPr>
        <w:t>ფასის</w:t>
      </w:r>
      <w:r w:rsidRPr="00CE5F92">
        <w:rPr>
          <w:sz w:val="22"/>
          <w:szCs w:val="22"/>
          <w:lang w:val="ka-GE"/>
        </w:rPr>
        <w:t xml:space="preserve"> </w:t>
      </w:r>
      <w:r w:rsidRPr="00CE5F92">
        <w:rPr>
          <w:rFonts w:ascii="Sylfaen" w:hAnsi="Sylfaen" w:cs="Sylfaen"/>
          <w:sz w:val="22"/>
          <w:szCs w:val="22"/>
          <w:lang w:val="ka-GE"/>
        </w:rPr>
        <w:t>ერთნაირ</w:t>
      </w:r>
      <w:r w:rsidRPr="00CE5F92">
        <w:rPr>
          <w:sz w:val="22"/>
          <w:szCs w:val="22"/>
          <w:lang w:val="ka-GE"/>
        </w:rPr>
        <w:t xml:space="preserve"> </w:t>
      </w:r>
      <w:r w:rsidRPr="00CE5F92">
        <w:rPr>
          <w:rFonts w:ascii="Sylfaen" w:hAnsi="Sylfaen" w:cs="Sylfaen"/>
          <w:sz w:val="22"/>
          <w:szCs w:val="22"/>
          <w:lang w:val="ka-GE"/>
        </w:rPr>
        <w:t>შემადგენლობასთან</w:t>
      </w:r>
      <w:r w:rsidRPr="00CE5F92">
        <w:rPr>
          <w:sz w:val="22"/>
          <w:szCs w:val="22"/>
          <w:lang w:val="ka-GE"/>
        </w:rPr>
        <w:t xml:space="preserve"> (</w:t>
      </w:r>
      <w:r w:rsidRPr="00CE5F92">
        <w:rPr>
          <w:rFonts w:ascii="Sylfaen" w:hAnsi="Sylfaen" w:cs="Sylfaen"/>
          <w:sz w:val="22"/>
          <w:szCs w:val="22"/>
          <w:lang w:val="ka-GE"/>
        </w:rPr>
        <w:t>მოწყობილობის</w:t>
      </w:r>
      <w:r w:rsidRPr="00CE5F92">
        <w:rPr>
          <w:sz w:val="22"/>
          <w:szCs w:val="22"/>
          <w:lang w:val="ka-GE"/>
        </w:rPr>
        <w:t xml:space="preserve">, </w:t>
      </w:r>
      <w:r w:rsidRPr="00CE5F92">
        <w:rPr>
          <w:rFonts w:ascii="Sylfaen" w:hAnsi="Sylfaen" w:cs="Sylfaen"/>
          <w:sz w:val="22"/>
          <w:szCs w:val="22"/>
          <w:lang w:val="ka-GE"/>
        </w:rPr>
        <w:t>მონტაჟის</w:t>
      </w:r>
      <w:r w:rsidRPr="00CE5F92">
        <w:rPr>
          <w:sz w:val="22"/>
          <w:szCs w:val="22"/>
          <w:lang w:val="ka-GE"/>
        </w:rPr>
        <w:t xml:space="preserve">, </w:t>
      </w:r>
      <w:r w:rsidRPr="00CE5F92">
        <w:rPr>
          <w:rFonts w:ascii="Sylfaen" w:hAnsi="Sylfaen" w:cs="Sylfaen"/>
          <w:sz w:val="22"/>
          <w:szCs w:val="22"/>
          <w:lang w:val="ka-GE"/>
        </w:rPr>
        <w:t>სწავლების</w:t>
      </w:r>
      <w:r w:rsidRPr="00CE5F92">
        <w:rPr>
          <w:sz w:val="22"/>
          <w:szCs w:val="22"/>
          <w:lang w:val="ka-GE"/>
        </w:rPr>
        <w:t xml:space="preserve">, </w:t>
      </w:r>
      <w:r w:rsidRPr="00CE5F92">
        <w:rPr>
          <w:rFonts w:ascii="Sylfaen" w:hAnsi="Sylfaen" w:cs="Sylfaen"/>
          <w:sz w:val="22"/>
          <w:szCs w:val="22"/>
          <w:lang w:val="ka-GE"/>
        </w:rPr>
        <w:t>გარანტების</w:t>
      </w:r>
      <w:r w:rsidRPr="00CE5F92">
        <w:rPr>
          <w:sz w:val="22"/>
          <w:szCs w:val="22"/>
          <w:lang w:val="ka-GE"/>
        </w:rPr>
        <w:t xml:space="preserve">, </w:t>
      </w:r>
      <w:r w:rsidR="004B5BB3" w:rsidRPr="00CE5F92">
        <w:rPr>
          <w:rFonts w:ascii="Sylfaen" w:hAnsi="Sylfaen" w:cs="Sylfaen"/>
          <w:sz w:val="22"/>
          <w:szCs w:val="22"/>
          <w:lang w:val="ka-GE"/>
        </w:rPr>
        <w:t>მიწოდების</w:t>
      </w:r>
      <w:r w:rsidR="004B5BB3" w:rsidRPr="00CE5F92">
        <w:rPr>
          <w:sz w:val="22"/>
          <w:szCs w:val="22"/>
          <w:lang w:val="ka-GE"/>
        </w:rPr>
        <w:t xml:space="preserve"> </w:t>
      </w:r>
      <w:r w:rsidR="004B5BB3" w:rsidRPr="00CE5F92">
        <w:rPr>
          <w:rFonts w:ascii="Sylfaen" w:hAnsi="Sylfaen" w:cs="Sylfaen"/>
          <w:sz w:val="22"/>
          <w:szCs w:val="22"/>
          <w:lang w:val="ka-GE"/>
        </w:rPr>
        <w:t>ვადებისა</w:t>
      </w:r>
      <w:r w:rsidR="004B5BB3" w:rsidRPr="00CE5F92">
        <w:rPr>
          <w:sz w:val="22"/>
          <w:szCs w:val="22"/>
          <w:lang w:val="ka-GE"/>
        </w:rPr>
        <w:t xml:space="preserve"> </w:t>
      </w:r>
      <w:r w:rsidR="004B5BB3" w:rsidRPr="00CE5F92">
        <w:rPr>
          <w:rFonts w:ascii="Sylfaen" w:hAnsi="Sylfaen" w:cs="Sylfaen"/>
          <w:sz w:val="22"/>
          <w:szCs w:val="22"/>
          <w:lang w:val="ka-GE"/>
        </w:rPr>
        <w:t>და</w:t>
      </w:r>
      <w:r w:rsidR="004B5BB3" w:rsidRPr="00CE5F92">
        <w:rPr>
          <w:sz w:val="22"/>
          <w:szCs w:val="22"/>
          <w:lang w:val="ka-GE"/>
        </w:rPr>
        <w:t xml:space="preserve"> </w:t>
      </w:r>
      <w:r w:rsidR="004B5BB3" w:rsidRPr="00CE5F92">
        <w:rPr>
          <w:rFonts w:ascii="Sylfaen" w:hAnsi="Sylfaen" w:cs="Sylfaen"/>
          <w:sz w:val="22"/>
          <w:szCs w:val="22"/>
          <w:lang w:val="ka-GE"/>
        </w:rPr>
        <w:t>პირობების</w:t>
      </w:r>
      <w:r w:rsidR="004B5BB3" w:rsidRPr="00CE5F92">
        <w:rPr>
          <w:sz w:val="22"/>
          <w:szCs w:val="22"/>
          <w:lang w:val="ka-GE"/>
        </w:rPr>
        <w:t xml:space="preserve">, </w:t>
      </w:r>
      <w:r w:rsidR="004B5BB3" w:rsidRPr="00CE5F92">
        <w:rPr>
          <w:rFonts w:ascii="Sylfaen" w:hAnsi="Sylfaen" w:cs="Sylfaen"/>
          <w:sz w:val="22"/>
          <w:szCs w:val="22"/>
          <w:lang w:val="ka-GE"/>
        </w:rPr>
        <w:t>სატრანსპორტო</w:t>
      </w:r>
      <w:r w:rsidR="004B5BB3" w:rsidRPr="00CE5F92">
        <w:rPr>
          <w:sz w:val="22"/>
          <w:szCs w:val="22"/>
          <w:lang w:val="ka-GE"/>
        </w:rPr>
        <w:t xml:space="preserve"> </w:t>
      </w:r>
      <w:r w:rsidR="004B5BB3" w:rsidRPr="00CE5F92">
        <w:rPr>
          <w:rFonts w:ascii="Sylfaen" w:hAnsi="Sylfaen" w:cs="Sylfaen"/>
          <w:sz w:val="22"/>
          <w:szCs w:val="22"/>
          <w:lang w:val="ka-GE"/>
        </w:rPr>
        <w:t>დაზღვევის</w:t>
      </w:r>
      <w:r w:rsidR="004B5BB3" w:rsidRPr="00CE5F92">
        <w:rPr>
          <w:sz w:val="22"/>
          <w:szCs w:val="22"/>
          <w:lang w:val="ka-GE"/>
        </w:rPr>
        <w:t xml:space="preserve"> </w:t>
      </w:r>
      <w:r w:rsidR="004B5BB3" w:rsidRPr="00CE5F92">
        <w:rPr>
          <w:rFonts w:ascii="Sylfaen" w:hAnsi="Sylfaen" w:cs="Sylfaen"/>
          <w:sz w:val="22"/>
          <w:szCs w:val="22"/>
          <w:lang w:val="ka-GE"/>
        </w:rPr>
        <w:t>და</w:t>
      </w:r>
      <w:r w:rsidR="004B5BB3" w:rsidRPr="00CE5F92">
        <w:rPr>
          <w:sz w:val="22"/>
          <w:szCs w:val="22"/>
          <w:lang w:val="ka-GE"/>
        </w:rPr>
        <w:t xml:space="preserve"> </w:t>
      </w:r>
      <w:r w:rsidR="004B5BB3" w:rsidRPr="00CE5F92">
        <w:rPr>
          <w:rFonts w:ascii="Sylfaen" w:hAnsi="Sylfaen" w:cs="Sylfaen"/>
          <w:sz w:val="22"/>
          <w:szCs w:val="22"/>
          <w:lang w:val="ka-GE"/>
        </w:rPr>
        <w:t>ა</w:t>
      </w:r>
      <w:r w:rsidR="004B5BB3" w:rsidRPr="00CE5F92">
        <w:rPr>
          <w:sz w:val="22"/>
          <w:szCs w:val="22"/>
          <w:lang w:val="ka-GE"/>
        </w:rPr>
        <w:t>.</w:t>
      </w:r>
      <w:r w:rsidR="004B5BB3" w:rsidRPr="00CE5F92">
        <w:rPr>
          <w:rFonts w:ascii="Sylfaen" w:hAnsi="Sylfaen" w:cs="Sylfaen"/>
          <w:sz w:val="22"/>
          <w:szCs w:val="22"/>
          <w:lang w:val="ka-GE"/>
        </w:rPr>
        <w:t>შ</w:t>
      </w:r>
      <w:r w:rsidR="004B5BB3" w:rsidRPr="00CE5F92">
        <w:rPr>
          <w:sz w:val="22"/>
          <w:szCs w:val="22"/>
          <w:lang w:val="ka-GE"/>
        </w:rPr>
        <w:t xml:space="preserve">. </w:t>
      </w:r>
      <w:r w:rsidR="004B5BB3" w:rsidRPr="00CE5F92">
        <w:rPr>
          <w:rFonts w:ascii="Sylfaen" w:hAnsi="Sylfaen" w:cs="Sylfaen"/>
          <w:sz w:val="22"/>
          <w:szCs w:val="22"/>
          <w:lang w:val="ka-GE"/>
        </w:rPr>
        <w:t>ღირებულება</w:t>
      </w:r>
      <w:r w:rsidRPr="00CE5F92">
        <w:rPr>
          <w:sz w:val="22"/>
          <w:szCs w:val="22"/>
          <w:lang w:val="ka-GE"/>
        </w:rPr>
        <w:t>)</w:t>
      </w:r>
      <w:r w:rsidR="004B5BB3" w:rsidRPr="00CE5F92">
        <w:rPr>
          <w:sz w:val="22"/>
          <w:szCs w:val="22"/>
          <w:lang w:val="ka-GE"/>
        </w:rPr>
        <w:t xml:space="preserve">, </w:t>
      </w:r>
      <w:r w:rsidR="004B5BB3" w:rsidRPr="00CE5F92">
        <w:rPr>
          <w:rFonts w:ascii="Sylfaen" w:hAnsi="Sylfaen" w:cs="Sylfaen"/>
          <w:sz w:val="22"/>
          <w:szCs w:val="22"/>
          <w:lang w:val="ka-GE"/>
        </w:rPr>
        <w:t>პროექტის</w:t>
      </w:r>
      <w:r w:rsidR="004B5BB3" w:rsidRPr="00CE5F92">
        <w:rPr>
          <w:sz w:val="22"/>
          <w:szCs w:val="22"/>
          <w:lang w:val="ka-GE"/>
        </w:rPr>
        <w:t xml:space="preserve"> </w:t>
      </w:r>
      <w:r w:rsidR="004B5BB3" w:rsidRPr="00CE5F92">
        <w:rPr>
          <w:rFonts w:ascii="Sylfaen" w:hAnsi="Sylfaen" w:cs="Sylfaen"/>
          <w:sz w:val="22"/>
          <w:szCs w:val="22"/>
          <w:lang w:val="ka-GE"/>
        </w:rPr>
        <w:t>სიცოცხლის</w:t>
      </w:r>
      <w:r w:rsidR="004B5BB3" w:rsidRPr="00CE5F92">
        <w:rPr>
          <w:sz w:val="22"/>
          <w:szCs w:val="22"/>
          <w:lang w:val="ka-GE"/>
        </w:rPr>
        <w:t xml:space="preserve"> </w:t>
      </w:r>
      <w:r w:rsidR="004B5BB3" w:rsidRPr="00CE5F92">
        <w:rPr>
          <w:rFonts w:ascii="Sylfaen" w:hAnsi="Sylfaen" w:cs="Sylfaen"/>
          <w:sz w:val="22"/>
          <w:szCs w:val="22"/>
          <w:lang w:val="ka-GE"/>
        </w:rPr>
        <w:t>ვადის</w:t>
      </w:r>
      <w:r w:rsidR="004B5BB3" w:rsidRPr="00CE5F92">
        <w:rPr>
          <w:sz w:val="22"/>
          <w:szCs w:val="22"/>
          <w:lang w:val="ka-GE"/>
        </w:rPr>
        <w:t xml:space="preserve"> </w:t>
      </w:r>
      <w:r w:rsidR="004B5BB3" w:rsidRPr="00CE5F92">
        <w:rPr>
          <w:rFonts w:ascii="Sylfaen" w:hAnsi="Sylfaen" w:cs="Sylfaen"/>
          <w:sz w:val="22"/>
          <w:szCs w:val="22"/>
          <w:lang w:val="ka-GE"/>
        </w:rPr>
        <w:t>ღირებულების</w:t>
      </w:r>
      <w:r w:rsidR="004B5BB3" w:rsidRPr="00CE5F92">
        <w:rPr>
          <w:sz w:val="22"/>
          <w:szCs w:val="22"/>
          <w:lang w:val="ka-GE"/>
        </w:rPr>
        <w:t xml:space="preserve"> </w:t>
      </w:r>
      <w:r w:rsidR="004B5BB3" w:rsidRPr="00CE5F92">
        <w:rPr>
          <w:rFonts w:ascii="Sylfaen" w:hAnsi="Sylfaen" w:cs="Sylfaen"/>
          <w:sz w:val="22"/>
          <w:szCs w:val="22"/>
          <w:lang w:val="ka-GE"/>
        </w:rPr>
        <w:t>განსაზღვრა</w:t>
      </w:r>
      <w:r w:rsidR="004B5BB3" w:rsidRPr="00CE5F92">
        <w:rPr>
          <w:sz w:val="22"/>
          <w:szCs w:val="22"/>
          <w:lang w:val="ka-GE"/>
        </w:rPr>
        <w:t xml:space="preserve"> </w:t>
      </w:r>
      <w:r w:rsidR="004B5BB3" w:rsidRPr="00CE5F92">
        <w:rPr>
          <w:rFonts w:ascii="Sylfaen" w:hAnsi="Sylfaen" w:cs="Sylfaen"/>
          <w:sz w:val="22"/>
          <w:szCs w:val="22"/>
          <w:lang w:val="ka-GE"/>
        </w:rPr>
        <w:t>და</w:t>
      </w:r>
      <w:r w:rsidR="004B5BB3" w:rsidRPr="00CE5F92">
        <w:rPr>
          <w:sz w:val="22"/>
          <w:szCs w:val="22"/>
          <w:lang w:val="ka-GE"/>
        </w:rPr>
        <w:t xml:space="preserve"> </w:t>
      </w:r>
      <w:r w:rsidR="004B5BB3" w:rsidRPr="00CE5F92">
        <w:rPr>
          <w:rFonts w:ascii="Sylfaen" w:hAnsi="Sylfaen" w:cs="Sylfaen"/>
          <w:sz w:val="22"/>
          <w:szCs w:val="22"/>
          <w:lang w:val="ka-GE"/>
        </w:rPr>
        <w:t>ა</w:t>
      </w:r>
      <w:r w:rsidR="004B5BB3" w:rsidRPr="00CE5F92">
        <w:rPr>
          <w:sz w:val="22"/>
          <w:szCs w:val="22"/>
          <w:lang w:val="ka-GE"/>
        </w:rPr>
        <w:t>.</w:t>
      </w:r>
      <w:r w:rsidR="004B5BB3" w:rsidRPr="00CE5F92">
        <w:rPr>
          <w:rFonts w:ascii="Sylfaen" w:hAnsi="Sylfaen" w:cs="Sylfaen"/>
          <w:sz w:val="22"/>
          <w:szCs w:val="22"/>
          <w:lang w:val="ka-GE"/>
        </w:rPr>
        <w:t>შ</w:t>
      </w:r>
      <w:r w:rsidR="004B5BB3" w:rsidRPr="00CE5F92">
        <w:rPr>
          <w:sz w:val="22"/>
          <w:szCs w:val="22"/>
          <w:lang w:val="ka-GE"/>
        </w:rPr>
        <w:t>.;</w:t>
      </w:r>
    </w:p>
    <w:p w14:paraId="43BAFF85" w14:textId="54877581" w:rsidR="004B5BB3" w:rsidRPr="00CE5F92" w:rsidRDefault="004B5BB3" w:rsidP="009C4409">
      <w:pPr>
        <w:pStyle w:val="a3"/>
        <w:widowControl w:val="0"/>
        <w:numPr>
          <w:ilvl w:val="0"/>
          <w:numId w:val="23"/>
        </w:numPr>
        <w:tabs>
          <w:tab w:val="left" w:pos="720"/>
        </w:tabs>
        <w:spacing w:line="240" w:lineRule="auto"/>
        <w:rPr>
          <w:sz w:val="22"/>
          <w:szCs w:val="22"/>
          <w:lang w:val="ka-GE"/>
        </w:rPr>
      </w:pPr>
      <w:r w:rsidRPr="00CE5F92">
        <w:rPr>
          <w:rFonts w:ascii="Sylfaen" w:hAnsi="Sylfaen" w:cs="Sylfaen"/>
          <w:sz w:val="22"/>
          <w:szCs w:val="22"/>
          <w:lang w:val="ka-GE"/>
        </w:rPr>
        <w:t>შესყიდვების</w:t>
      </w:r>
      <w:r w:rsidRPr="00CE5F92">
        <w:rPr>
          <w:sz w:val="22"/>
          <w:szCs w:val="22"/>
          <w:lang w:val="ka-GE"/>
        </w:rPr>
        <w:t xml:space="preserve"> </w:t>
      </w:r>
      <w:r w:rsidRPr="00CE5F92">
        <w:rPr>
          <w:rFonts w:ascii="Sylfaen" w:hAnsi="Sylfaen" w:cs="Sylfaen"/>
          <w:sz w:val="22"/>
          <w:szCs w:val="22"/>
          <w:lang w:val="ka-GE"/>
        </w:rPr>
        <w:t>სხვა</w:t>
      </w:r>
      <w:r w:rsidRPr="00CE5F92">
        <w:rPr>
          <w:sz w:val="22"/>
          <w:szCs w:val="22"/>
          <w:lang w:val="ka-GE"/>
        </w:rPr>
        <w:t xml:space="preserve"> </w:t>
      </w:r>
      <w:r w:rsidRPr="00CE5F92">
        <w:rPr>
          <w:rFonts w:ascii="Sylfaen" w:hAnsi="Sylfaen" w:cs="Sylfaen"/>
          <w:sz w:val="22"/>
          <w:szCs w:val="22"/>
          <w:lang w:val="ka-GE"/>
        </w:rPr>
        <w:t>პარამეტრების</w:t>
      </w:r>
      <w:r w:rsidRPr="00CE5F92">
        <w:rPr>
          <w:sz w:val="22"/>
          <w:szCs w:val="22"/>
          <w:lang w:val="ka-GE"/>
        </w:rPr>
        <w:t xml:space="preserve"> </w:t>
      </w:r>
      <w:r w:rsidRPr="00CE5F92">
        <w:rPr>
          <w:rFonts w:ascii="Sylfaen" w:hAnsi="Sylfaen" w:cs="Sylfaen"/>
          <w:sz w:val="22"/>
          <w:szCs w:val="22"/>
          <w:lang w:val="ka-GE"/>
        </w:rPr>
        <w:t>განხილვა</w:t>
      </w:r>
      <w:r w:rsidRPr="00CE5F92">
        <w:rPr>
          <w:sz w:val="22"/>
          <w:szCs w:val="22"/>
          <w:lang w:val="ka-GE"/>
        </w:rPr>
        <w:t xml:space="preserve">, </w:t>
      </w:r>
      <w:r w:rsidRPr="00CE5F92">
        <w:rPr>
          <w:rFonts w:ascii="Sylfaen" w:hAnsi="Sylfaen" w:cs="Sylfaen"/>
          <w:sz w:val="22"/>
          <w:szCs w:val="22"/>
          <w:lang w:val="ka-GE"/>
        </w:rPr>
        <w:t>რომლებიც</w:t>
      </w:r>
      <w:r w:rsidRPr="00CE5F92">
        <w:rPr>
          <w:sz w:val="22"/>
          <w:szCs w:val="22"/>
          <w:lang w:val="ka-GE"/>
        </w:rPr>
        <w:t xml:space="preserve">, </w:t>
      </w:r>
      <w:r w:rsidRPr="00CE5F92">
        <w:rPr>
          <w:rFonts w:ascii="Sylfaen" w:hAnsi="Sylfaen" w:cs="Sylfaen"/>
          <w:sz w:val="22"/>
          <w:szCs w:val="22"/>
          <w:lang w:val="ka-GE"/>
        </w:rPr>
        <w:t>შესყიდვების</w:t>
      </w:r>
      <w:r w:rsidRPr="00CE5F92">
        <w:rPr>
          <w:sz w:val="22"/>
          <w:szCs w:val="22"/>
          <w:lang w:val="ka-GE"/>
        </w:rPr>
        <w:t xml:space="preserve"> </w:t>
      </w:r>
      <w:r w:rsidRPr="00CE5F92">
        <w:rPr>
          <w:rFonts w:ascii="Sylfaen" w:hAnsi="Sylfaen" w:cs="Sylfaen"/>
          <w:sz w:val="22"/>
          <w:szCs w:val="22"/>
          <w:lang w:val="ka-GE"/>
        </w:rPr>
        <w:t>კომისიის</w:t>
      </w:r>
      <w:r w:rsidRPr="00CE5F92">
        <w:rPr>
          <w:sz w:val="22"/>
          <w:szCs w:val="22"/>
          <w:lang w:val="ka-GE"/>
        </w:rPr>
        <w:t xml:space="preserve"> </w:t>
      </w:r>
      <w:r w:rsidRPr="00CE5F92">
        <w:rPr>
          <w:rFonts w:ascii="Sylfaen" w:hAnsi="Sylfaen" w:cs="Sylfaen"/>
          <w:sz w:val="22"/>
          <w:szCs w:val="22"/>
          <w:lang w:val="ka-GE"/>
        </w:rPr>
        <w:t>აზრით</w:t>
      </w:r>
      <w:r w:rsidRPr="00CE5F92">
        <w:rPr>
          <w:sz w:val="22"/>
          <w:szCs w:val="22"/>
          <w:lang w:val="ka-GE"/>
        </w:rPr>
        <w:t xml:space="preserve">, </w:t>
      </w:r>
      <w:r w:rsidRPr="00CE5F92">
        <w:rPr>
          <w:rFonts w:ascii="Sylfaen" w:hAnsi="Sylfaen" w:cs="Sylfaen"/>
          <w:sz w:val="22"/>
          <w:szCs w:val="22"/>
          <w:lang w:val="ka-GE"/>
        </w:rPr>
        <w:t>კომერციულს</w:t>
      </w:r>
      <w:r w:rsidRPr="00CE5F92">
        <w:rPr>
          <w:sz w:val="22"/>
          <w:szCs w:val="22"/>
          <w:lang w:val="ka-GE"/>
        </w:rPr>
        <w:t xml:space="preserve"> </w:t>
      </w:r>
      <w:r w:rsidRPr="00CE5F92">
        <w:rPr>
          <w:rFonts w:ascii="Sylfaen" w:hAnsi="Sylfaen" w:cs="Sylfaen"/>
          <w:sz w:val="22"/>
          <w:szCs w:val="22"/>
          <w:lang w:val="ka-GE"/>
        </w:rPr>
        <w:t>მიეკუთვნება</w:t>
      </w:r>
      <w:r w:rsidRPr="00CE5F92">
        <w:rPr>
          <w:sz w:val="22"/>
          <w:szCs w:val="22"/>
          <w:lang w:val="ka-GE"/>
        </w:rPr>
        <w:t>.</w:t>
      </w:r>
    </w:p>
    <w:p w14:paraId="7AC58C05" w14:textId="77777777" w:rsidR="00A8519B" w:rsidRPr="00CE5F92" w:rsidRDefault="00A8519B" w:rsidP="00A8519B">
      <w:pPr>
        <w:pStyle w:val="a3"/>
        <w:widowControl w:val="0"/>
        <w:numPr>
          <w:ilvl w:val="0"/>
          <w:numId w:val="0"/>
        </w:numPr>
        <w:tabs>
          <w:tab w:val="left" w:pos="720"/>
        </w:tabs>
        <w:spacing w:line="240" w:lineRule="auto"/>
        <w:ind w:left="720" w:hanging="720"/>
        <w:rPr>
          <w:sz w:val="22"/>
          <w:szCs w:val="22"/>
          <w:lang w:val="ka-GE"/>
        </w:rPr>
      </w:pPr>
    </w:p>
    <w:p w14:paraId="530F408F" w14:textId="57A07551" w:rsidR="0013445A" w:rsidRPr="00CE5F92" w:rsidRDefault="004B5BB3" w:rsidP="005D7D73">
      <w:pPr>
        <w:widowControl/>
        <w:autoSpaceDE/>
        <w:autoSpaceDN/>
        <w:adjustRightInd/>
        <w:spacing w:after="200" w:line="276" w:lineRule="auto"/>
        <w:jc w:val="both"/>
        <w:rPr>
          <w:b/>
          <w:sz w:val="22"/>
          <w:szCs w:val="22"/>
          <w:u w:val="single"/>
          <w:lang w:val="ka-GE"/>
        </w:rPr>
      </w:pPr>
      <w:r w:rsidRPr="00CE5F92">
        <w:rPr>
          <w:rFonts w:ascii="Sylfaen" w:hAnsi="Sylfaen" w:cs="Sylfaen"/>
          <w:b/>
          <w:sz w:val="22"/>
          <w:szCs w:val="22"/>
          <w:u w:val="single"/>
          <w:lang w:val="ka-GE"/>
        </w:rPr>
        <w:t>მოცემული</w:t>
      </w:r>
      <w:r w:rsidRPr="00CE5F92">
        <w:rPr>
          <w:b/>
          <w:sz w:val="22"/>
          <w:szCs w:val="22"/>
          <w:u w:val="single"/>
          <w:lang w:val="ka-GE"/>
        </w:rPr>
        <w:t xml:space="preserve"> </w:t>
      </w:r>
      <w:r w:rsidRPr="00CE5F92">
        <w:rPr>
          <w:rFonts w:ascii="Sylfaen" w:hAnsi="Sylfaen" w:cs="Sylfaen"/>
          <w:b/>
          <w:sz w:val="22"/>
          <w:szCs w:val="22"/>
          <w:u w:val="single"/>
          <w:lang w:val="ka-GE"/>
        </w:rPr>
        <w:t>წინადადებების</w:t>
      </w:r>
      <w:r w:rsidRPr="00CE5F92">
        <w:rPr>
          <w:b/>
          <w:sz w:val="22"/>
          <w:szCs w:val="22"/>
          <w:u w:val="single"/>
          <w:lang w:val="ka-GE"/>
        </w:rPr>
        <w:t xml:space="preserve"> </w:t>
      </w:r>
      <w:r w:rsidRPr="00CE5F92">
        <w:rPr>
          <w:rFonts w:ascii="Sylfaen" w:hAnsi="Sylfaen" w:cs="Sylfaen"/>
          <w:b/>
          <w:sz w:val="22"/>
          <w:szCs w:val="22"/>
          <w:u w:val="single"/>
          <w:lang w:val="ka-GE"/>
        </w:rPr>
        <w:t>მოთხოვნის</w:t>
      </w:r>
      <w:r w:rsidRPr="00CE5F92">
        <w:rPr>
          <w:b/>
          <w:sz w:val="22"/>
          <w:szCs w:val="22"/>
          <w:u w:val="single"/>
          <w:lang w:val="ka-GE"/>
        </w:rPr>
        <w:t xml:space="preserve"> </w:t>
      </w:r>
      <w:r w:rsidRPr="00CE5F92">
        <w:rPr>
          <w:rFonts w:ascii="Sylfaen" w:hAnsi="Sylfaen" w:cs="Sylfaen"/>
          <w:b/>
          <w:sz w:val="22"/>
          <w:szCs w:val="22"/>
          <w:u w:val="single"/>
          <w:lang w:val="ka-GE"/>
        </w:rPr>
        <w:t>პრეტენდენტების</w:t>
      </w:r>
      <w:r w:rsidRPr="00CE5F92">
        <w:rPr>
          <w:b/>
          <w:sz w:val="22"/>
          <w:szCs w:val="22"/>
          <w:u w:val="single"/>
          <w:lang w:val="ka-GE"/>
        </w:rPr>
        <w:t xml:space="preserve"> </w:t>
      </w:r>
      <w:r w:rsidRPr="00CE5F92">
        <w:rPr>
          <w:rFonts w:ascii="Sylfaen" w:hAnsi="Sylfaen" w:cs="Sylfaen"/>
          <w:b/>
          <w:sz w:val="22"/>
          <w:szCs w:val="22"/>
          <w:u w:val="single"/>
          <w:lang w:val="ka-GE"/>
        </w:rPr>
        <w:t>წინადადებების</w:t>
      </w:r>
      <w:r w:rsidRPr="00CE5F92">
        <w:rPr>
          <w:b/>
          <w:sz w:val="22"/>
          <w:szCs w:val="22"/>
          <w:u w:val="single"/>
          <w:lang w:val="ka-GE"/>
        </w:rPr>
        <w:t xml:space="preserve"> </w:t>
      </w:r>
      <w:r w:rsidRPr="00CE5F92">
        <w:rPr>
          <w:rFonts w:ascii="Sylfaen" w:hAnsi="Sylfaen" w:cs="Sylfaen"/>
          <w:b/>
          <w:sz w:val="22"/>
          <w:szCs w:val="22"/>
          <w:u w:val="single"/>
          <w:lang w:val="ka-GE"/>
        </w:rPr>
        <w:t>შეფასებისას</w:t>
      </w:r>
      <w:r w:rsidRPr="00CE5F92">
        <w:rPr>
          <w:b/>
          <w:sz w:val="22"/>
          <w:szCs w:val="22"/>
          <w:u w:val="single"/>
          <w:lang w:val="ka-GE"/>
        </w:rPr>
        <w:t xml:space="preserve"> </w:t>
      </w:r>
      <w:r w:rsidR="0013445A" w:rsidRPr="00CE5F92">
        <w:rPr>
          <w:rFonts w:ascii="Sylfaen" w:hAnsi="Sylfaen" w:cs="Sylfaen"/>
          <w:b/>
          <w:sz w:val="22"/>
          <w:szCs w:val="22"/>
          <w:u w:val="single"/>
          <w:lang w:val="ka-GE"/>
        </w:rPr>
        <w:t>დამკვეთი</w:t>
      </w:r>
      <w:r w:rsidR="0013445A" w:rsidRPr="00CE5F92">
        <w:rPr>
          <w:b/>
          <w:sz w:val="22"/>
          <w:szCs w:val="22"/>
          <w:u w:val="single"/>
          <w:lang w:val="ka-GE"/>
        </w:rPr>
        <w:t>/</w:t>
      </w:r>
      <w:r w:rsidR="0013445A" w:rsidRPr="00CE5F92">
        <w:rPr>
          <w:rFonts w:ascii="Sylfaen" w:hAnsi="Sylfaen" w:cs="Sylfaen"/>
          <w:b/>
          <w:sz w:val="22"/>
          <w:szCs w:val="22"/>
          <w:u w:val="single"/>
          <w:lang w:val="ka-GE"/>
        </w:rPr>
        <w:t>ორგანიზატორი</w:t>
      </w:r>
      <w:r w:rsidR="0013445A" w:rsidRPr="00CE5F92">
        <w:rPr>
          <w:b/>
          <w:sz w:val="22"/>
          <w:szCs w:val="22"/>
          <w:u w:val="single"/>
          <w:lang w:val="ka-GE"/>
        </w:rPr>
        <w:t xml:space="preserve"> </w:t>
      </w:r>
      <w:r w:rsidR="0013445A" w:rsidRPr="00CE5F92">
        <w:rPr>
          <w:rFonts w:ascii="Sylfaen" w:hAnsi="Sylfaen" w:cs="Sylfaen"/>
          <w:b/>
          <w:sz w:val="22"/>
          <w:szCs w:val="22"/>
          <w:u w:val="single"/>
          <w:lang w:val="ka-GE"/>
        </w:rPr>
        <w:t>იყენებს</w:t>
      </w:r>
      <w:r w:rsidR="0013445A" w:rsidRPr="00CE5F92">
        <w:rPr>
          <w:b/>
          <w:sz w:val="22"/>
          <w:szCs w:val="22"/>
          <w:u w:val="single"/>
          <w:lang w:val="ka-GE"/>
        </w:rPr>
        <w:t xml:space="preserve"> </w:t>
      </w:r>
      <w:r w:rsidR="0013445A" w:rsidRPr="00CE5F92">
        <w:rPr>
          <w:rFonts w:ascii="Sylfaen" w:hAnsi="Sylfaen" w:cs="Sylfaen"/>
          <w:b/>
          <w:sz w:val="22"/>
          <w:szCs w:val="22"/>
          <w:u w:val="single"/>
          <w:lang w:val="ka-GE"/>
        </w:rPr>
        <w:t>შეფასების</w:t>
      </w:r>
      <w:r w:rsidR="0013445A" w:rsidRPr="00CE5F92">
        <w:rPr>
          <w:b/>
          <w:sz w:val="22"/>
          <w:szCs w:val="22"/>
          <w:u w:val="single"/>
          <w:lang w:val="ka-GE"/>
        </w:rPr>
        <w:t xml:space="preserve"> </w:t>
      </w:r>
      <w:r w:rsidR="0013445A" w:rsidRPr="00CE5F92">
        <w:rPr>
          <w:rFonts w:ascii="Sylfaen" w:hAnsi="Sylfaen" w:cs="Sylfaen"/>
          <w:b/>
          <w:sz w:val="22"/>
          <w:szCs w:val="22"/>
          <w:u w:val="single"/>
          <w:lang w:val="ka-GE"/>
        </w:rPr>
        <w:t>კრიტერიუმების</w:t>
      </w:r>
      <w:r w:rsidR="0013445A" w:rsidRPr="00CE5F92">
        <w:rPr>
          <w:b/>
          <w:sz w:val="22"/>
          <w:szCs w:val="22"/>
          <w:u w:val="single"/>
          <w:lang w:val="ka-GE"/>
        </w:rPr>
        <w:t xml:space="preserve"> </w:t>
      </w:r>
      <w:r w:rsidR="0013445A" w:rsidRPr="00CE5F92">
        <w:rPr>
          <w:rFonts w:ascii="Sylfaen" w:hAnsi="Sylfaen" w:cs="Sylfaen"/>
          <w:b/>
          <w:sz w:val="22"/>
          <w:szCs w:val="22"/>
          <w:u w:val="single"/>
          <w:lang w:val="ka-GE"/>
        </w:rPr>
        <w:t>შემდეგ</w:t>
      </w:r>
      <w:r w:rsidR="0013445A" w:rsidRPr="00CE5F92">
        <w:rPr>
          <w:b/>
          <w:sz w:val="22"/>
          <w:szCs w:val="22"/>
          <w:u w:val="single"/>
          <w:lang w:val="ka-GE"/>
        </w:rPr>
        <w:t xml:space="preserve"> </w:t>
      </w:r>
      <w:r w:rsidR="0013445A" w:rsidRPr="00CE5F92">
        <w:rPr>
          <w:rFonts w:ascii="Sylfaen" w:hAnsi="Sylfaen" w:cs="Sylfaen"/>
          <w:b/>
          <w:sz w:val="22"/>
          <w:szCs w:val="22"/>
          <w:u w:val="single"/>
          <w:lang w:val="ka-GE"/>
        </w:rPr>
        <w:t>წონით</w:t>
      </w:r>
      <w:r w:rsidR="0013445A" w:rsidRPr="00CE5F92">
        <w:rPr>
          <w:b/>
          <w:sz w:val="22"/>
          <w:szCs w:val="22"/>
          <w:u w:val="single"/>
          <w:lang w:val="ka-GE"/>
        </w:rPr>
        <w:t xml:space="preserve"> </w:t>
      </w:r>
      <w:r w:rsidR="0013445A" w:rsidRPr="00CE5F92">
        <w:rPr>
          <w:rFonts w:ascii="Sylfaen" w:hAnsi="Sylfaen" w:cs="Sylfaen"/>
          <w:b/>
          <w:sz w:val="22"/>
          <w:szCs w:val="22"/>
          <w:u w:val="single"/>
          <w:lang w:val="ka-GE"/>
        </w:rPr>
        <w:t>კოეფიციენტებს</w:t>
      </w:r>
      <w:r w:rsidR="0013445A" w:rsidRPr="00CE5F92">
        <w:rPr>
          <w:b/>
          <w:sz w:val="22"/>
          <w:szCs w:val="22"/>
          <w:u w:val="single"/>
          <w:lang w:val="ka-GE"/>
        </w:rPr>
        <w:t xml:space="preserve">: </w:t>
      </w:r>
    </w:p>
    <w:p w14:paraId="41C1877B" w14:textId="540A1FA5" w:rsidR="0013445A" w:rsidRPr="00CE5F92" w:rsidRDefault="0013445A" w:rsidP="0013445A">
      <w:pPr>
        <w:widowControl/>
        <w:numPr>
          <w:ilvl w:val="0"/>
          <w:numId w:val="39"/>
        </w:numPr>
        <w:shd w:val="clear" w:color="auto" w:fill="FFFFFF"/>
        <w:autoSpaceDE/>
        <w:autoSpaceDN/>
        <w:adjustRightInd/>
        <w:spacing w:before="100" w:beforeAutospacing="1" w:after="100" w:afterAutospacing="1"/>
        <w:jc w:val="both"/>
        <w:rPr>
          <w:sz w:val="22"/>
          <w:szCs w:val="22"/>
          <w:lang w:val="ka-GE"/>
        </w:rPr>
      </w:pPr>
      <w:r w:rsidRPr="00CE5F92">
        <w:rPr>
          <w:rFonts w:ascii="Sylfaen" w:hAnsi="Sylfaen" w:cs="Sylfaen"/>
          <w:sz w:val="22"/>
          <w:szCs w:val="22"/>
          <w:lang w:val="ka-GE"/>
        </w:rPr>
        <w:t>მონაწილის</w:t>
      </w:r>
      <w:r w:rsidRPr="00CE5F92">
        <w:rPr>
          <w:sz w:val="22"/>
          <w:szCs w:val="22"/>
          <w:lang w:val="ka-GE"/>
        </w:rPr>
        <w:t xml:space="preserve"> </w:t>
      </w:r>
      <w:r w:rsidRPr="00CE5F92">
        <w:rPr>
          <w:rFonts w:ascii="Sylfaen" w:hAnsi="Sylfaen" w:cs="Sylfaen"/>
          <w:sz w:val="22"/>
          <w:szCs w:val="22"/>
          <w:lang w:val="ka-GE"/>
        </w:rPr>
        <w:t>საიმედოობა</w:t>
      </w:r>
      <w:r w:rsidRPr="00CE5F92">
        <w:rPr>
          <w:sz w:val="22"/>
          <w:szCs w:val="22"/>
          <w:lang w:val="ka-GE"/>
        </w:rPr>
        <w:t xml:space="preserve"> (</w:t>
      </w:r>
      <w:r w:rsidRPr="00CE5F92">
        <w:rPr>
          <w:rFonts w:ascii="Sylfaen" w:hAnsi="Sylfaen" w:cs="Sylfaen"/>
          <w:sz w:val="22"/>
          <w:szCs w:val="22"/>
          <w:lang w:val="ka-GE"/>
        </w:rPr>
        <w:t>იურიდიული</w:t>
      </w:r>
      <w:r w:rsidRPr="00CE5F92">
        <w:rPr>
          <w:sz w:val="22"/>
          <w:szCs w:val="22"/>
          <w:lang w:val="ka-GE"/>
        </w:rPr>
        <w:t xml:space="preserve"> </w:t>
      </w:r>
      <w:r w:rsidRPr="00CE5F92">
        <w:rPr>
          <w:rFonts w:ascii="Sylfaen" w:hAnsi="Sylfaen" w:cs="Sylfaen"/>
          <w:sz w:val="22"/>
          <w:szCs w:val="22"/>
          <w:lang w:val="ka-GE"/>
        </w:rPr>
        <w:t>რისკები</w:t>
      </w:r>
      <w:r w:rsidRPr="00CE5F92">
        <w:rPr>
          <w:sz w:val="22"/>
          <w:szCs w:val="22"/>
          <w:lang w:val="ka-GE"/>
        </w:rPr>
        <w:t xml:space="preserve"> </w:t>
      </w:r>
      <w:r w:rsidRPr="00CE5F92">
        <w:rPr>
          <w:rFonts w:ascii="Sylfaen" w:hAnsi="Sylfaen" w:cs="Sylfaen"/>
          <w:sz w:val="22"/>
          <w:szCs w:val="22"/>
          <w:lang w:val="ka-GE"/>
        </w:rPr>
        <w:t>ხელშეკრულების</w:t>
      </w:r>
      <w:r w:rsidRPr="00CE5F92">
        <w:rPr>
          <w:sz w:val="22"/>
          <w:szCs w:val="22"/>
          <w:lang w:val="ka-GE"/>
        </w:rPr>
        <w:t xml:space="preserve"> </w:t>
      </w:r>
      <w:r w:rsidRPr="00CE5F92">
        <w:rPr>
          <w:rFonts w:ascii="Sylfaen" w:hAnsi="Sylfaen" w:cs="Sylfaen"/>
          <w:sz w:val="22"/>
          <w:szCs w:val="22"/>
          <w:lang w:val="ka-GE"/>
        </w:rPr>
        <w:t>პირობების</w:t>
      </w:r>
      <w:r w:rsidRPr="00CE5F92">
        <w:rPr>
          <w:sz w:val="22"/>
          <w:szCs w:val="22"/>
          <w:lang w:val="ka-GE"/>
        </w:rPr>
        <w:t xml:space="preserve"> </w:t>
      </w:r>
      <w:r w:rsidRPr="00CE5F92">
        <w:rPr>
          <w:rFonts w:ascii="Sylfaen" w:hAnsi="Sylfaen" w:cs="Sylfaen"/>
          <w:sz w:val="22"/>
          <w:szCs w:val="22"/>
          <w:lang w:val="ka-GE"/>
        </w:rPr>
        <w:t>შეთავაზების</w:t>
      </w:r>
      <w:r w:rsidRPr="00CE5F92">
        <w:rPr>
          <w:sz w:val="22"/>
          <w:szCs w:val="22"/>
          <w:lang w:val="ka-GE"/>
        </w:rPr>
        <w:t xml:space="preserve"> </w:t>
      </w:r>
      <w:r w:rsidRPr="00CE5F92">
        <w:rPr>
          <w:rFonts w:ascii="Sylfaen" w:hAnsi="Sylfaen" w:cs="Sylfaen"/>
          <w:sz w:val="22"/>
          <w:szCs w:val="22"/>
          <w:lang w:val="ka-GE"/>
        </w:rPr>
        <w:t>გათვალისწინებით</w:t>
      </w:r>
      <w:r w:rsidRPr="00CE5F92">
        <w:rPr>
          <w:sz w:val="22"/>
          <w:szCs w:val="22"/>
          <w:lang w:val="ka-GE"/>
        </w:rPr>
        <w:t xml:space="preserve">, </w:t>
      </w:r>
      <w:r w:rsidRPr="00CE5F92">
        <w:rPr>
          <w:rFonts w:ascii="Sylfaen" w:hAnsi="Sylfaen" w:cs="Sylfaen"/>
          <w:sz w:val="22"/>
          <w:szCs w:val="22"/>
          <w:lang w:val="ka-GE"/>
        </w:rPr>
        <w:t>ეკონომიკური</w:t>
      </w:r>
      <w:r w:rsidRPr="00CE5F92">
        <w:rPr>
          <w:sz w:val="22"/>
          <w:szCs w:val="22"/>
          <w:lang w:val="ka-GE"/>
        </w:rPr>
        <w:t xml:space="preserve"> </w:t>
      </w:r>
      <w:r w:rsidRPr="00CE5F92">
        <w:rPr>
          <w:rFonts w:ascii="Sylfaen" w:hAnsi="Sylfaen" w:cs="Sylfaen"/>
          <w:sz w:val="22"/>
          <w:szCs w:val="22"/>
          <w:lang w:val="ka-GE"/>
        </w:rPr>
        <w:t>რისკები</w:t>
      </w:r>
      <w:r w:rsidRPr="00CE5F92">
        <w:rPr>
          <w:sz w:val="22"/>
          <w:szCs w:val="22"/>
          <w:lang w:val="ka-GE"/>
        </w:rPr>
        <w:t xml:space="preserve"> </w:t>
      </w:r>
      <w:r w:rsidRPr="00CE5F92">
        <w:rPr>
          <w:rFonts w:ascii="Sylfaen" w:hAnsi="Sylfaen" w:cs="Sylfaen"/>
          <w:sz w:val="22"/>
          <w:szCs w:val="22"/>
          <w:lang w:val="ka-GE"/>
        </w:rPr>
        <w:t>გადახდისუნარიანობისა</w:t>
      </w:r>
      <w:r w:rsidRPr="00CE5F92">
        <w:rPr>
          <w:sz w:val="22"/>
          <w:szCs w:val="22"/>
          <w:lang w:val="ka-GE"/>
        </w:rPr>
        <w:t xml:space="preserve"> </w:t>
      </w:r>
      <w:r w:rsidRPr="00CE5F92">
        <w:rPr>
          <w:rFonts w:ascii="Sylfaen" w:hAnsi="Sylfaen" w:cs="Sylfaen"/>
          <w:sz w:val="22"/>
          <w:szCs w:val="22"/>
          <w:lang w:val="ka-GE"/>
        </w:rPr>
        <w:t>და</w:t>
      </w:r>
      <w:r w:rsidRPr="00CE5F92">
        <w:rPr>
          <w:sz w:val="22"/>
          <w:szCs w:val="22"/>
          <w:lang w:val="ka-GE"/>
        </w:rPr>
        <w:t xml:space="preserve"> </w:t>
      </w:r>
      <w:r w:rsidRPr="00CE5F92">
        <w:rPr>
          <w:rFonts w:ascii="Sylfaen" w:hAnsi="Sylfaen" w:cs="Sylfaen"/>
          <w:sz w:val="22"/>
          <w:szCs w:val="22"/>
          <w:lang w:val="ka-GE"/>
        </w:rPr>
        <w:t>ფინანსური</w:t>
      </w:r>
      <w:r w:rsidRPr="00CE5F92">
        <w:rPr>
          <w:sz w:val="22"/>
          <w:szCs w:val="22"/>
          <w:lang w:val="ka-GE"/>
        </w:rPr>
        <w:t xml:space="preserve"> </w:t>
      </w:r>
      <w:r w:rsidRPr="00CE5F92">
        <w:rPr>
          <w:rFonts w:ascii="Sylfaen" w:hAnsi="Sylfaen" w:cs="Sylfaen"/>
          <w:sz w:val="22"/>
          <w:szCs w:val="22"/>
          <w:lang w:val="ka-GE"/>
        </w:rPr>
        <w:t>მდგრადობის</w:t>
      </w:r>
      <w:r w:rsidRPr="00CE5F92">
        <w:rPr>
          <w:sz w:val="22"/>
          <w:szCs w:val="22"/>
          <w:lang w:val="ka-GE"/>
        </w:rPr>
        <w:t xml:space="preserve"> </w:t>
      </w:r>
      <w:r w:rsidRPr="00CE5F92">
        <w:rPr>
          <w:rFonts w:ascii="Sylfaen" w:hAnsi="Sylfaen" w:cs="Sylfaen"/>
          <w:sz w:val="22"/>
          <w:szCs w:val="22"/>
          <w:lang w:val="ka-GE"/>
        </w:rPr>
        <w:t>გათვალისწინებით</w:t>
      </w:r>
      <w:r w:rsidRPr="00CE5F92">
        <w:rPr>
          <w:sz w:val="22"/>
          <w:szCs w:val="22"/>
          <w:lang w:val="ka-GE"/>
        </w:rPr>
        <w:t xml:space="preserve">, </w:t>
      </w:r>
      <w:r w:rsidRPr="00CE5F92">
        <w:rPr>
          <w:rFonts w:ascii="Sylfaen" w:hAnsi="Sylfaen" w:cs="Sylfaen"/>
          <w:sz w:val="22"/>
          <w:szCs w:val="22"/>
          <w:lang w:val="ka-GE"/>
        </w:rPr>
        <w:t>ანალოგიური</w:t>
      </w:r>
      <w:r w:rsidRPr="00CE5F92">
        <w:rPr>
          <w:sz w:val="22"/>
          <w:szCs w:val="22"/>
          <w:lang w:val="ka-GE"/>
        </w:rPr>
        <w:t xml:space="preserve"> </w:t>
      </w:r>
      <w:r w:rsidRPr="00CE5F92">
        <w:rPr>
          <w:rFonts w:ascii="Sylfaen" w:hAnsi="Sylfaen" w:cs="Sylfaen"/>
          <w:sz w:val="22"/>
          <w:szCs w:val="22"/>
          <w:lang w:val="ka-GE"/>
        </w:rPr>
        <w:t>მიწოდებების</w:t>
      </w:r>
      <w:r w:rsidRPr="00CE5F92">
        <w:rPr>
          <w:sz w:val="22"/>
          <w:szCs w:val="22"/>
          <w:lang w:val="ka-GE"/>
        </w:rPr>
        <w:t xml:space="preserve"> </w:t>
      </w:r>
      <w:r w:rsidRPr="00CE5F92">
        <w:rPr>
          <w:rFonts w:ascii="Sylfaen" w:hAnsi="Sylfaen" w:cs="Sylfaen"/>
          <w:sz w:val="22"/>
          <w:szCs w:val="22"/>
          <w:lang w:val="ka-GE"/>
        </w:rPr>
        <w:t>შესრულების</w:t>
      </w:r>
      <w:r w:rsidRPr="00CE5F92">
        <w:rPr>
          <w:sz w:val="22"/>
          <w:szCs w:val="22"/>
          <w:lang w:val="ka-GE"/>
        </w:rPr>
        <w:t xml:space="preserve"> </w:t>
      </w:r>
      <w:r w:rsidRPr="00CE5F92">
        <w:rPr>
          <w:rFonts w:ascii="Sylfaen" w:hAnsi="Sylfaen" w:cs="Sylfaen"/>
          <w:sz w:val="22"/>
          <w:szCs w:val="22"/>
          <w:lang w:val="ka-GE"/>
        </w:rPr>
        <w:t>გამოცდილება</w:t>
      </w:r>
      <w:r w:rsidRPr="00CE5F92">
        <w:rPr>
          <w:sz w:val="22"/>
          <w:szCs w:val="22"/>
          <w:lang w:val="ka-GE"/>
        </w:rPr>
        <w:t xml:space="preserve">, </w:t>
      </w:r>
      <w:r w:rsidRPr="00CE5F92">
        <w:rPr>
          <w:rFonts w:ascii="Sylfaen" w:hAnsi="Sylfaen" w:cs="Sylfaen"/>
          <w:sz w:val="22"/>
          <w:szCs w:val="22"/>
          <w:lang w:val="ka-GE"/>
        </w:rPr>
        <w:t>შეთავაზებული</w:t>
      </w:r>
      <w:r w:rsidRPr="00CE5F92">
        <w:rPr>
          <w:sz w:val="22"/>
          <w:szCs w:val="22"/>
          <w:lang w:val="ka-GE"/>
        </w:rPr>
        <w:t xml:space="preserve"> </w:t>
      </w:r>
      <w:r w:rsidRPr="00CE5F92">
        <w:rPr>
          <w:rFonts w:ascii="Sylfaen" w:hAnsi="Sylfaen" w:cs="Sylfaen"/>
          <w:sz w:val="22"/>
          <w:szCs w:val="22"/>
          <w:lang w:val="ka-GE"/>
        </w:rPr>
        <w:t>მწარმოებლის</w:t>
      </w:r>
      <w:r w:rsidRPr="00CE5F92">
        <w:rPr>
          <w:sz w:val="22"/>
          <w:szCs w:val="22"/>
          <w:lang w:val="ka-GE"/>
        </w:rPr>
        <w:t xml:space="preserve"> </w:t>
      </w:r>
      <w:r w:rsidRPr="00CE5F92">
        <w:rPr>
          <w:rFonts w:ascii="Sylfaen" w:hAnsi="Sylfaen" w:cs="Sylfaen"/>
          <w:sz w:val="22"/>
          <w:szCs w:val="22"/>
          <w:lang w:val="ka-GE"/>
        </w:rPr>
        <w:t>წარმოების</w:t>
      </w:r>
      <w:r w:rsidRPr="00CE5F92">
        <w:rPr>
          <w:sz w:val="22"/>
          <w:szCs w:val="22"/>
          <w:lang w:val="ka-GE"/>
        </w:rPr>
        <w:t xml:space="preserve"> </w:t>
      </w:r>
      <w:r w:rsidRPr="00CE5F92">
        <w:rPr>
          <w:rFonts w:ascii="Sylfaen" w:hAnsi="Sylfaen" w:cs="Sylfaen"/>
          <w:sz w:val="22"/>
          <w:szCs w:val="22"/>
          <w:lang w:val="ka-GE"/>
        </w:rPr>
        <w:t>გამოცდილება</w:t>
      </w:r>
      <w:r w:rsidRPr="00CE5F92">
        <w:rPr>
          <w:sz w:val="22"/>
          <w:szCs w:val="22"/>
          <w:lang w:val="ka-GE"/>
        </w:rPr>
        <w:t>) – 20%</w:t>
      </w:r>
    </w:p>
    <w:p w14:paraId="236CF1FB" w14:textId="05EAFE38" w:rsidR="0013445A" w:rsidRPr="00CE5F92" w:rsidRDefault="0013445A" w:rsidP="0013445A">
      <w:pPr>
        <w:widowControl/>
        <w:numPr>
          <w:ilvl w:val="0"/>
          <w:numId w:val="39"/>
        </w:numPr>
        <w:shd w:val="clear" w:color="auto" w:fill="FFFFFF"/>
        <w:autoSpaceDE/>
        <w:autoSpaceDN/>
        <w:adjustRightInd/>
        <w:spacing w:before="100" w:beforeAutospacing="1" w:after="100" w:afterAutospacing="1"/>
        <w:jc w:val="both"/>
        <w:rPr>
          <w:sz w:val="22"/>
          <w:szCs w:val="22"/>
          <w:lang w:val="ka-GE"/>
        </w:rPr>
      </w:pPr>
      <w:r w:rsidRPr="00CE5F92">
        <w:rPr>
          <w:rFonts w:ascii="Sylfaen" w:hAnsi="Sylfaen" w:cs="Sylfaen"/>
          <w:sz w:val="22"/>
          <w:szCs w:val="22"/>
          <w:lang w:val="ka-GE"/>
        </w:rPr>
        <w:t>მონაწილის</w:t>
      </w:r>
      <w:r w:rsidRPr="00CE5F92">
        <w:rPr>
          <w:sz w:val="22"/>
          <w:szCs w:val="22"/>
          <w:lang w:val="ka-GE"/>
        </w:rPr>
        <w:t xml:space="preserve"> </w:t>
      </w:r>
      <w:r w:rsidRPr="00CE5F92">
        <w:rPr>
          <w:rFonts w:ascii="Sylfaen" w:hAnsi="Sylfaen" w:cs="Sylfaen"/>
          <w:sz w:val="22"/>
          <w:szCs w:val="22"/>
          <w:lang w:val="ka-GE"/>
        </w:rPr>
        <w:t>საქმიანი</w:t>
      </w:r>
      <w:r w:rsidRPr="00CE5F92">
        <w:rPr>
          <w:sz w:val="22"/>
          <w:szCs w:val="22"/>
          <w:lang w:val="ka-GE"/>
        </w:rPr>
        <w:t xml:space="preserve"> </w:t>
      </w:r>
      <w:r w:rsidRPr="00CE5F92">
        <w:rPr>
          <w:rFonts w:ascii="Sylfaen" w:hAnsi="Sylfaen" w:cs="Sylfaen"/>
          <w:sz w:val="22"/>
          <w:szCs w:val="22"/>
          <w:lang w:val="ka-GE"/>
        </w:rPr>
        <w:t>რეპუტაცია</w:t>
      </w:r>
      <w:r w:rsidRPr="00CE5F92">
        <w:rPr>
          <w:sz w:val="22"/>
          <w:szCs w:val="22"/>
          <w:lang w:val="ka-GE"/>
        </w:rPr>
        <w:t xml:space="preserve"> - 10%</w:t>
      </w:r>
    </w:p>
    <w:p w14:paraId="2327671D" w14:textId="3BE81671" w:rsidR="0013445A" w:rsidRPr="00CE5F92" w:rsidRDefault="0013445A" w:rsidP="0013445A">
      <w:pPr>
        <w:widowControl/>
        <w:numPr>
          <w:ilvl w:val="0"/>
          <w:numId w:val="39"/>
        </w:numPr>
        <w:shd w:val="clear" w:color="auto" w:fill="FFFFFF"/>
        <w:autoSpaceDE/>
        <w:autoSpaceDN/>
        <w:adjustRightInd/>
        <w:spacing w:before="100" w:beforeAutospacing="1" w:after="100" w:afterAutospacing="1"/>
        <w:jc w:val="both"/>
        <w:rPr>
          <w:sz w:val="22"/>
          <w:szCs w:val="22"/>
          <w:lang w:val="ka-GE"/>
        </w:rPr>
      </w:pPr>
      <w:r w:rsidRPr="00CE5F92">
        <w:rPr>
          <w:rFonts w:ascii="Sylfaen" w:hAnsi="Sylfaen" w:cs="Sylfaen"/>
          <w:sz w:val="22"/>
          <w:szCs w:val="22"/>
          <w:lang w:val="ka-GE"/>
        </w:rPr>
        <w:t>ტექნიკური</w:t>
      </w:r>
      <w:r w:rsidRPr="00CE5F92">
        <w:rPr>
          <w:sz w:val="22"/>
          <w:szCs w:val="22"/>
          <w:lang w:val="ka-GE"/>
        </w:rPr>
        <w:t xml:space="preserve"> </w:t>
      </w:r>
      <w:r w:rsidRPr="00CE5F92">
        <w:rPr>
          <w:rFonts w:ascii="Sylfaen" w:hAnsi="Sylfaen" w:cs="Sylfaen"/>
          <w:sz w:val="22"/>
          <w:szCs w:val="22"/>
          <w:lang w:val="ka-GE"/>
        </w:rPr>
        <w:t>და</w:t>
      </w:r>
      <w:r w:rsidRPr="00CE5F92">
        <w:rPr>
          <w:sz w:val="22"/>
          <w:szCs w:val="22"/>
          <w:lang w:val="ka-GE"/>
        </w:rPr>
        <w:t xml:space="preserve"> </w:t>
      </w:r>
      <w:r w:rsidRPr="00CE5F92">
        <w:rPr>
          <w:rFonts w:ascii="Sylfaen" w:hAnsi="Sylfaen" w:cs="Sylfaen"/>
          <w:sz w:val="22"/>
          <w:szCs w:val="22"/>
          <w:lang w:val="ka-GE"/>
        </w:rPr>
        <w:t>ხარისხობრივი</w:t>
      </w:r>
      <w:r w:rsidRPr="00CE5F92">
        <w:rPr>
          <w:sz w:val="22"/>
          <w:szCs w:val="22"/>
          <w:lang w:val="ka-GE"/>
        </w:rPr>
        <w:t xml:space="preserve"> </w:t>
      </w:r>
      <w:r w:rsidRPr="00CE5F92">
        <w:rPr>
          <w:rFonts w:ascii="Sylfaen" w:hAnsi="Sylfaen" w:cs="Sylfaen"/>
          <w:sz w:val="22"/>
          <w:szCs w:val="22"/>
          <w:lang w:val="ka-GE"/>
        </w:rPr>
        <w:t>მახასიათებლები</w:t>
      </w:r>
      <w:r w:rsidRPr="00CE5F92">
        <w:rPr>
          <w:sz w:val="22"/>
          <w:szCs w:val="22"/>
          <w:lang w:val="ka-GE"/>
        </w:rPr>
        <w:t xml:space="preserve"> (</w:t>
      </w:r>
      <w:r w:rsidR="00E709E1" w:rsidRPr="00CE5F92">
        <w:rPr>
          <w:rFonts w:ascii="Sylfaen" w:hAnsi="Sylfaen" w:cs="Sylfaen"/>
          <w:sz w:val="22"/>
          <w:szCs w:val="22"/>
          <w:lang w:val="ka-GE"/>
        </w:rPr>
        <w:t>მონაწილის</w:t>
      </w:r>
      <w:r w:rsidR="00E709E1" w:rsidRPr="00CE5F92">
        <w:rPr>
          <w:sz w:val="22"/>
          <w:szCs w:val="22"/>
          <w:lang w:val="ka-GE"/>
        </w:rPr>
        <w:t xml:space="preserve"> </w:t>
      </w:r>
      <w:r w:rsidR="00E709E1" w:rsidRPr="00CE5F92">
        <w:rPr>
          <w:rFonts w:ascii="Sylfaen" w:hAnsi="Sylfaen" w:cs="Sylfaen"/>
          <w:sz w:val="22"/>
          <w:szCs w:val="22"/>
          <w:lang w:val="ka-GE"/>
        </w:rPr>
        <w:t>წინადადების</w:t>
      </w:r>
      <w:r w:rsidR="00E709E1" w:rsidRPr="00CE5F92">
        <w:rPr>
          <w:sz w:val="22"/>
          <w:szCs w:val="22"/>
          <w:lang w:val="ka-GE"/>
        </w:rPr>
        <w:t xml:space="preserve"> </w:t>
      </w:r>
      <w:r w:rsidR="00E709E1" w:rsidRPr="00CE5F92">
        <w:rPr>
          <w:rFonts w:ascii="Sylfaen" w:hAnsi="Sylfaen" w:cs="Sylfaen"/>
          <w:sz w:val="22"/>
          <w:szCs w:val="22"/>
          <w:lang w:val="ka-GE"/>
        </w:rPr>
        <w:t>შესაბამისობა</w:t>
      </w:r>
      <w:r w:rsidR="00E709E1" w:rsidRPr="00CE5F92">
        <w:rPr>
          <w:sz w:val="22"/>
          <w:szCs w:val="22"/>
          <w:lang w:val="ka-GE"/>
        </w:rPr>
        <w:t xml:space="preserve"> </w:t>
      </w:r>
      <w:r w:rsidR="00E709E1" w:rsidRPr="00CE5F92">
        <w:rPr>
          <w:rFonts w:ascii="Sylfaen" w:hAnsi="Sylfaen" w:cs="Sylfaen"/>
          <w:sz w:val="22"/>
          <w:szCs w:val="22"/>
          <w:lang w:val="ka-GE"/>
        </w:rPr>
        <w:t>ტდ</w:t>
      </w:r>
      <w:r w:rsidR="00E709E1" w:rsidRPr="00CE5F92">
        <w:rPr>
          <w:sz w:val="22"/>
          <w:szCs w:val="22"/>
          <w:lang w:val="ka-GE"/>
        </w:rPr>
        <w:t>-</w:t>
      </w:r>
      <w:r w:rsidR="00E709E1" w:rsidRPr="00CE5F92">
        <w:rPr>
          <w:rFonts w:ascii="Sylfaen" w:hAnsi="Sylfaen" w:cs="Sylfaen"/>
          <w:sz w:val="22"/>
          <w:szCs w:val="22"/>
          <w:lang w:val="ka-GE"/>
        </w:rPr>
        <w:t>ის</w:t>
      </w:r>
      <w:r w:rsidR="00E709E1" w:rsidRPr="00CE5F92">
        <w:rPr>
          <w:sz w:val="22"/>
          <w:szCs w:val="22"/>
          <w:lang w:val="ka-GE"/>
        </w:rPr>
        <w:t xml:space="preserve"> </w:t>
      </w:r>
      <w:r w:rsidR="00E709E1" w:rsidRPr="00CE5F92">
        <w:rPr>
          <w:rFonts w:ascii="Sylfaen" w:hAnsi="Sylfaen" w:cs="Sylfaen"/>
          <w:sz w:val="22"/>
          <w:szCs w:val="22"/>
          <w:lang w:val="ka-GE"/>
        </w:rPr>
        <w:t>მოთხოვნებთან</w:t>
      </w:r>
      <w:r w:rsidR="00E709E1" w:rsidRPr="00CE5F92">
        <w:rPr>
          <w:sz w:val="22"/>
          <w:szCs w:val="22"/>
          <w:lang w:val="ka-GE"/>
        </w:rPr>
        <w:t xml:space="preserve"> </w:t>
      </w:r>
      <w:r w:rsidR="00E709E1" w:rsidRPr="00CE5F92">
        <w:rPr>
          <w:rFonts w:ascii="Sylfaen" w:hAnsi="Sylfaen" w:cs="Sylfaen"/>
          <w:sz w:val="22"/>
          <w:szCs w:val="22"/>
          <w:lang w:val="ka-GE"/>
        </w:rPr>
        <w:t>შეთავაზებული</w:t>
      </w:r>
      <w:r w:rsidR="00E709E1" w:rsidRPr="00CE5F92">
        <w:rPr>
          <w:sz w:val="22"/>
          <w:szCs w:val="22"/>
          <w:lang w:val="ka-GE"/>
        </w:rPr>
        <w:t xml:space="preserve"> </w:t>
      </w:r>
      <w:r w:rsidR="00E709E1" w:rsidRPr="00CE5F92">
        <w:rPr>
          <w:rFonts w:ascii="Sylfaen" w:hAnsi="Sylfaen" w:cs="Sylfaen"/>
          <w:sz w:val="22"/>
          <w:szCs w:val="22"/>
          <w:lang w:val="ka-GE"/>
        </w:rPr>
        <w:t>საქონლის</w:t>
      </w:r>
      <w:r w:rsidR="00E709E1" w:rsidRPr="00CE5F92">
        <w:rPr>
          <w:sz w:val="22"/>
          <w:szCs w:val="22"/>
          <w:lang w:val="ka-GE"/>
        </w:rPr>
        <w:t xml:space="preserve"> </w:t>
      </w:r>
      <w:r w:rsidR="00E709E1" w:rsidRPr="00CE5F92">
        <w:rPr>
          <w:rFonts w:ascii="Sylfaen" w:hAnsi="Sylfaen" w:cs="Sylfaen"/>
          <w:sz w:val="22"/>
          <w:szCs w:val="22"/>
          <w:lang w:val="ka-GE"/>
        </w:rPr>
        <w:t>მოცულობასა</w:t>
      </w:r>
      <w:r w:rsidR="00E709E1" w:rsidRPr="00CE5F92">
        <w:rPr>
          <w:sz w:val="22"/>
          <w:szCs w:val="22"/>
          <w:lang w:val="ka-GE"/>
        </w:rPr>
        <w:t xml:space="preserve"> </w:t>
      </w:r>
      <w:r w:rsidR="00E709E1" w:rsidRPr="00CE5F92">
        <w:rPr>
          <w:rFonts w:ascii="Sylfaen" w:hAnsi="Sylfaen" w:cs="Sylfaen"/>
          <w:sz w:val="22"/>
          <w:szCs w:val="22"/>
          <w:lang w:val="ka-GE"/>
        </w:rPr>
        <w:t>და</w:t>
      </w:r>
      <w:r w:rsidR="00E709E1" w:rsidRPr="00CE5F92">
        <w:rPr>
          <w:sz w:val="22"/>
          <w:szCs w:val="22"/>
          <w:lang w:val="ka-GE"/>
        </w:rPr>
        <w:t xml:space="preserve"> </w:t>
      </w:r>
      <w:r w:rsidR="00E709E1" w:rsidRPr="00CE5F92">
        <w:rPr>
          <w:rFonts w:ascii="Sylfaen" w:hAnsi="Sylfaen" w:cs="Sylfaen"/>
          <w:sz w:val="22"/>
          <w:szCs w:val="22"/>
          <w:lang w:val="ka-GE"/>
        </w:rPr>
        <w:t>ხარისხთან</w:t>
      </w:r>
      <w:r w:rsidR="00E709E1" w:rsidRPr="00CE5F92">
        <w:rPr>
          <w:sz w:val="22"/>
          <w:szCs w:val="22"/>
          <w:lang w:val="ka-GE"/>
        </w:rPr>
        <w:t xml:space="preserve"> </w:t>
      </w:r>
      <w:r w:rsidR="00E709E1" w:rsidRPr="00CE5F92">
        <w:rPr>
          <w:rFonts w:ascii="Sylfaen" w:hAnsi="Sylfaen" w:cs="Sylfaen"/>
          <w:sz w:val="22"/>
          <w:szCs w:val="22"/>
          <w:lang w:val="ka-GE"/>
        </w:rPr>
        <w:t>დაკავშირებით</w:t>
      </w:r>
      <w:r w:rsidR="00E709E1" w:rsidRPr="00CE5F92">
        <w:rPr>
          <w:sz w:val="22"/>
          <w:szCs w:val="22"/>
          <w:lang w:val="ka-GE"/>
        </w:rPr>
        <w:t xml:space="preserve">, </w:t>
      </w:r>
      <w:r w:rsidR="00E709E1" w:rsidRPr="00CE5F92">
        <w:rPr>
          <w:rFonts w:ascii="Sylfaen" w:hAnsi="Sylfaen" w:cs="Sylfaen"/>
          <w:sz w:val="22"/>
          <w:szCs w:val="22"/>
          <w:lang w:val="ka-GE"/>
        </w:rPr>
        <w:t>მიწოდებების</w:t>
      </w:r>
      <w:r w:rsidR="00E709E1" w:rsidRPr="00CE5F92">
        <w:rPr>
          <w:sz w:val="22"/>
          <w:szCs w:val="22"/>
          <w:lang w:val="ka-GE"/>
        </w:rPr>
        <w:t xml:space="preserve"> </w:t>
      </w:r>
      <w:r w:rsidR="00E709E1" w:rsidRPr="00CE5F92">
        <w:rPr>
          <w:rFonts w:ascii="Sylfaen" w:hAnsi="Sylfaen" w:cs="Sylfaen"/>
          <w:sz w:val="22"/>
          <w:szCs w:val="22"/>
          <w:lang w:val="ka-GE"/>
        </w:rPr>
        <w:t>შესრულების</w:t>
      </w:r>
      <w:r w:rsidR="00E709E1" w:rsidRPr="00CE5F92">
        <w:rPr>
          <w:sz w:val="22"/>
          <w:szCs w:val="22"/>
          <w:lang w:val="ka-GE"/>
        </w:rPr>
        <w:t xml:space="preserve"> </w:t>
      </w:r>
      <w:r w:rsidR="00E709E1" w:rsidRPr="00CE5F92">
        <w:rPr>
          <w:rFonts w:ascii="Sylfaen" w:hAnsi="Sylfaen" w:cs="Sylfaen"/>
          <w:sz w:val="22"/>
          <w:szCs w:val="22"/>
          <w:lang w:val="ka-GE"/>
        </w:rPr>
        <w:t>ვადები</w:t>
      </w:r>
      <w:r w:rsidR="00E709E1" w:rsidRPr="00CE5F92">
        <w:rPr>
          <w:sz w:val="22"/>
          <w:szCs w:val="22"/>
          <w:lang w:val="ka-GE"/>
        </w:rPr>
        <w:t xml:space="preserve">, </w:t>
      </w:r>
      <w:r w:rsidR="00E709E1" w:rsidRPr="00CE5F92">
        <w:rPr>
          <w:rFonts w:ascii="Sylfaen" w:hAnsi="Sylfaen" w:cs="Sylfaen"/>
          <w:sz w:val="22"/>
          <w:szCs w:val="22"/>
          <w:lang w:val="ka-GE"/>
        </w:rPr>
        <w:t>გარანტიები</w:t>
      </w:r>
      <w:r w:rsidR="00E709E1" w:rsidRPr="00CE5F92">
        <w:rPr>
          <w:sz w:val="22"/>
          <w:szCs w:val="22"/>
          <w:lang w:val="ka-GE"/>
        </w:rPr>
        <w:t xml:space="preserve"> </w:t>
      </w:r>
      <w:r w:rsidR="00E709E1" w:rsidRPr="00CE5F92">
        <w:rPr>
          <w:rFonts w:ascii="Sylfaen" w:hAnsi="Sylfaen" w:cs="Sylfaen"/>
          <w:sz w:val="22"/>
          <w:szCs w:val="22"/>
          <w:lang w:val="ka-GE"/>
        </w:rPr>
        <w:t>მიწოდებულ</w:t>
      </w:r>
      <w:r w:rsidR="00E709E1" w:rsidRPr="00CE5F92">
        <w:rPr>
          <w:sz w:val="22"/>
          <w:szCs w:val="22"/>
          <w:lang w:val="ka-GE"/>
        </w:rPr>
        <w:t xml:space="preserve"> </w:t>
      </w:r>
      <w:r w:rsidR="00E709E1" w:rsidRPr="00CE5F92">
        <w:rPr>
          <w:rFonts w:ascii="Sylfaen" w:hAnsi="Sylfaen" w:cs="Sylfaen"/>
          <w:sz w:val="22"/>
          <w:szCs w:val="22"/>
          <w:lang w:val="ka-GE"/>
        </w:rPr>
        <w:t>პროდუქციაზე</w:t>
      </w:r>
      <w:r w:rsidR="00E709E1" w:rsidRPr="00CE5F92">
        <w:rPr>
          <w:sz w:val="22"/>
          <w:szCs w:val="22"/>
          <w:lang w:val="ka-GE"/>
        </w:rPr>
        <w:t xml:space="preserve"> , </w:t>
      </w:r>
      <w:r w:rsidR="00E709E1" w:rsidRPr="00CE5F92">
        <w:rPr>
          <w:rFonts w:ascii="Sylfaen" w:hAnsi="Sylfaen" w:cs="Sylfaen"/>
          <w:sz w:val="22"/>
          <w:szCs w:val="22"/>
          <w:lang w:val="ka-GE"/>
        </w:rPr>
        <w:t>შესაბამისობისა</w:t>
      </w:r>
      <w:r w:rsidR="00E709E1" w:rsidRPr="00CE5F92">
        <w:rPr>
          <w:sz w:val="22"/>
          <w:szCs w:val="22"/>
          <w:lang w:val="ka-GE"/>
        </w:rPr>
        <w:t xml:space="preserve"> </w:t>
      </w:r>
      <w:r w:rsidR="00E709E1" w:rsidRPr="00CE5F92">
        <w:rPr>
          <w:rFonts w:ascii="Sylfaen" w:hAnsi="Sylfaen" w:cs="Sylfaen"/>
          <w:sz w:val="22"/>
          <w:szCs w:val="22"/>
          <w:lang w:val="ka-GE"/>
        </w:rPr>
        <w:t>და</w:t>
      </w:r>
      <w:r w:rsidR="00E709E1" w:rsidRPr="00CE5F92">
        <w:rPr>
          <w:sz w:val="22"/>
          <w:szCs w:val="22"/>
          <w:lang w:val="ka-GE"/>
        </w:rPr>
        <w:t xml:space="preserve"> </w:t>
      </w:r>
      <w:r w:rsidR="00E709E1" w:rsidRPr="00CE5F92">
        <w:rPr>
          <w:rFonts w:ascii="Sylfaen" w:hAnsi="Sylfaen" w:cs="Sylfaen"/>
          <w:sz w:val="22"/>
          <w:szCs w:val="22"/>
          <w:lang w:val="ka-GE"/>
        </w:rPr>
        <w:t>ხარისხის</w:t>
      </w:r>
      <w:r w:rsidR="00E709E1" w:rsidRPr="00CE5F92">
        <w:rPr>
          <w:sz w:val="22"/>
          <w:szCs w:val="22"/>
          <w:lang w:val="ka-GE"/>
        </w:rPr>
        <w:t xml:space="preserve"> </w:t>
      </w:r>
      <w:r w:rsidR="00E709E1" w:rsidRPr="00CE5F92">
        <w:rPr>
          <w:rFonts w:ascii="Sylfaen" w:hAnsi="Sylfaen" w:cs="Sylfaen"/>
          <w:sz w:val="22"/>
          <w:szCs w:val="22"/>
          <w:lang w:val="ka-GE"/>
        </w:rPr>
        <w:t>სერტიფიკატები</w:t>
      </w:r>
      <w:r w:rsidRPr="00CE5F92">
        <w:rPr>
          <w:sz w:val="22"/>
          <w:szCs w:val="22"/>
          <w:lang w:val="ka-GE"/>
        </w:rPr>
        <w:t>)</w:t>
      </w:r>
      <w:r w:rsidR="00E709E1" w:rsidRPr="00CE5F92">
        <w:rPr>
          <w:sz w:val="22"/>
          <w:szCs w:val="22"/>
          <w:lang w:val="ka-GE"/>
        </w:rPr>
        <w:t xml:space="preserve"> – 30%</w:t>
      </w:r>
    </w:p>
    <w:p w14:paraId="592AA1FD" w14:textId="66552AB6" w:rsidR="0017032C" w:rsidRPr="00CE5F92" w:rsidRDefault="00E709E1" w:rsidP="00E709E1">
      <w:pPr>
        <w:widowControl/>
        <w:numPr>
          <w:ilvl w:val="0"/>
          <w:numId w:val="39"/>
        </w:numPr>
        <w:shd w:val="clear" w:color="auto" w:fill="FFFFFF"/>
        <w:autoSpaceDE/>
        <w:autoSpaceDN/>
        <w:adjustRightInd/>
        <w:spacing w:before="100" w:beforeAutospacing="1" w:after="100" w:afterAutospacing="1"/>
        <w:jc w:val="both"/>
        <w:rPr>
          <w:sz w:val="22"/>
          <w:szCs w:val="22"/>
          <w:lang w:val="ka-GE"/>
        </w:rPr>
      </w:pPr>
      <w:r w:rsidRPr="00CE5F92">
        <w:rPr>
          <w:rFonts w:ascii="Sylfaen" w:hAnsi="Sylfaen" w:cs="Sylfaen"/>
          <w:sz w:val="22"/>
          <w:szCs w:val="22"/>
          <w:lang w:val="ka-GE"/>
        </w:rPr>
        <w:t>ღირებულება</w:t>
      </w:r>
      <w:r w:rsidRPr="00CE5F92">
        <w:rPr>
          <w:sz w:val="22"/>
          <w:szCs w:val="22"/>
          <w:lang w:val="ka-GE"/>
        </w:rPr>
        <w:t xml:space="preserve"> (</w:t>
      </w:r>
      <w:r w:rsidRPr="00CE5F92">
        <w:rPr>
          <w:rFonts w:ascii="Sylfaen" w:hAnsi="Sylfaen" w:cs="Sylfaen"/>
          <w:sz w:val="22"/>
          <w:szCs w:val="22"/>
          <w:lang w:val="ka-GE"/>
        </w:rPr>
        <w:t>ხელშეკრულების</w:t>
      </w:r>
      <w:r w:rsidRPr="00CE5F92">
        <w:rPr>
          <w:sz w:val="22"/>
          <w:szCs w:val="22"/>
          <w:lang w:val="ka-GE"/>
        </w:rPr>
        <w:t xml:space="preserve"> </w:t>
      </w:r>
      <w:r w:rsidRPr="00CE5F92">
        <w:rPr>
          <w:rFonts w:ascii="Sylfaen" w:hAnsi="Sylfaen" w:cs="Sylfaen"/>
          <w:sz w:val="22"/>
          <w:szCs w:val="22"/>
          <w:lang w:val="ka-GE"/>
        </w:rPr>
        <w:t>ფასი</w:t>
      </w:r>
      <w:r w:rsidRPr="00CE5F92">
        <w:rPr>
          <w:sz w:val="22"/>
          <w:szCs w:val="22"/>
          <w:lang w:val="ka-GE"/>
        </w:rPr>
        <w:t>)</w:t>
      </w:r>
      <w:r w:rsidR="0017032C" w:rsidRPr="00CE5F92">
        <w:rPr>
          <w:sz w:val="22"/>
          <w:szCs w:val="22"/>
          <w:lang w:val="ka-GE"/>
        </w:rPr>
        <w:t xml:space="preserve"> - 40%</w:t>
      </w:r>
    </w:p>
    <w:p w14:paraId="0EE97897" w14:textId="77777777" w:rsidR="005D7D73" w:rsidRPr="00CE5F92" w:rsidRDefault="005D7D73" w:rsidP="005D7D73">
      <w:pPr>
        <w:rPr>
          <w:b/>
          <w:sz w:val="22"/>
          <w:szCs w:val="22"/>
          <w:lang w:val="ka-GE"/>
        </w:rPr>
      </w:pPr>
    </w:p>
    <w:p w14:paraId="4A8C1492" w14:textId="77777777" w:rsidR="004368C5" w:rsidRPr="00CE5F92" w:rsidRDefault="004368C5" w:rsidP="005D7D73">
      <w:pPr>
        <w:rPr>
          <w:b/>
          <w:sz w:val="22"/>
          <w:szCs w:val="22"/>
          <w:lang w:val="ka-GE"/>
        </w:rPr>
      </w:pPr>
    </w:p>
    <w:p w14:paraId="0608B267" w14:textId="77777777" w:rsidR="005A1181" w:rsidRPr="00CE5F92" w:rsidRDefault="005A1181" w:rsidP="005D7D73">
      <w:pPr>
        <w:rPr>
          <w:b/>
          <w:sz w:val="22"/>
          <w:szCs w:val="22"/>
          <w:lang w:val="ka-GE"/>
        </w:rPr>
      </w:pPr>
    </w:p>
    <w:p w14:paraId="16B0CB06" w14:textId="77777777" w:rsidR="005A1181" w:rsidRPr="00CE5F92" w:rsidRDefault="005A1181" w:rsidP="005D7D73">
      <w:pPr>
        <w:rPr>
          <w:b/>
          <w:sz w:val="22"/>
          <w:szCs w:val="22"/>
          <w:lang w:val="ka-GE"/>
        </w:rPr>
      </w:pPr>
    </w:p>
    <w:p w14:paraId="7AFDF0B7" w14:textId="77777777" w:rsidR="004368C5" w:rsidRPr="00CE5F92" w:rsidRDefault="004368C5" w:rsidP="005D7D73">
      <w:pPr>
        <w:rPr>
          <w:b/>
          <w:sz w:val="22"/>
          <w:szCs w:val="22"/>
          <w:lang w:val="ka-GE"/>
        </w:rPr>
      </w:pPr>
    </w:p>
    <w:p w14:paraId="5E450BE1" w14:textId="77777777" w:rsidR="00250FA9" w:rsidRPr="00CE5F92" w:rsidRDefault="00250FA9" w:rsidP="005D7D73">
      <w:pPr>
        <w:rPr>
          <w:b/>
          <w:sz w:val="22"/>
          <w:szCs w:val="22"/>
          <w:lang w:val="ka-GE"/>
        </w:rPr>
      </w:pPr>
    </w:p>
    <w:p w14:paraId="19E5AC27" w14:textId="77777777" w:rsidR="00250FA9" w:rsidRPr="00CE5F92" w:rsidRDefault="00250FA9" w:rsidP="005D7D73">
      <w:pPr>
        <w:rPr>
          <w:b/>
          <w:sz w:val="22"/>
          <w:szCs w:val="22"/>
          <w:lang w:val="ka-GE"/>
        </w:rPr>
      </w:pPr>
    </w:p>
    <w:p w14:paraId="7B0887D9" w14:textId="77777777" w:rsidR="004368C5" w:rsidRPr="00CE5F92" w:rsidRDefault="004368C5" w:rsidP="005D7D73">
      <w:pPr>
        <w:rPr>
          <w:b/>
          <w:sz w:val="22"/>
          <w:szCs w:val="22"/>
          <w:lang w:val="ka-GE"/>
        </w:rPr>
      </w:pPr>
    </w:p>
    <w:sectPr w:rsidR="004368C5" w:rsidRPr="00CE5F92" w:rsidSect="0023463C">
      <w:headerReference w:type="even" r:id="rId12"/>
      <w:headerReference w:type="default" r:id="rId13"/>
      <w:footerReference w:type="even" r:id="rId14"/>
      <w:footerReference w:type="default" r:id="rId15"/>
      <w:pgSz w:w="11906" w:h="16838"/>
      <w:pgMar w:top="1134"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BADB9" w14:textId="77777777" w:rsidR="006F708C" w:rsidRDefault="006F708C" w:rsidP="006E49C9">
      <w:r>
        <w:separator/>
      </w:r>
    </w:p>
  </w:endnote>
  <w:endnote w:type="continuationSeparator" w:id="0">
    <w:p w14:paraId="41F5005E" w14:textId="77777777" w:rsidR="006F708C" w:rsidRDefault="006F708C" w:rsidP="006E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857B3" w14:textId="77777777" w:rsidR="00FC5D2C" w:rsidRPr="00BA6F70" w:rsidRDefault="00FC5D2C" w:rsidP="006E49C9">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194D" w14:textId="77777777" w:rsidR="00FC5D2C" w:rsidRDefault="00FC5D2C">
    <w:pPr>
      <w:pStyle w:val="af3"/>
      <w:jc w:val="center"/>
    </w:pPr>
    <w:r>
      <w:fldChar w:fldCharType="begin"/>
    </w:r>
    <w:r>
      <w:instrText xml:space="preserve"> PAGE   \* MERGEFORMAT </w:instrText>
    </w:r>
    <w:r>
      <w:fldChar w:fldCharType="separate"/>
    </w:r>
    <w:r w:rsidR="00F06D29">
      <w:rPr>
        <w:noProof/>
      </w:rPr>
      <w:t>23</w:t>
    </w:r>
    <w:r>
      <w:rPr>
        <w:noProof/>
      </w:rPr>
      <w:fldChar w:fldCharType="end"/>
    </w:r>
  </w:p>
  <w:p w14:paraId="7A6C8565" w14:textId="77777777" w:rsidR="00FC5D2C" w:rsidRPr="008D0106" w:rsidRDefault="00FC5D2C" w:rsidP="006E49C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706C7" w14:textId="77777777" w:rsidR="006F708C" w:rsidRDefault="006F708C" w:rsidP="006E49C9">
      <w:r>
        <w:separator/>
      </w:r>
    </w:p>
  </w:footnote>
  <w:footnote w:type="continuationSeparator" w:id="0">
    <w:p w14:paraId="1D992586" w14:textId="77777777" w:rsidR="006F708C" w:rsidRDefault="006F708C" w:rsidP="006E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F92C" w14:textId="77777777" w:rsidR="00FC5D2C" w:rsidRDefault="00FC5D2C">
    <w:pPr>
      <w:pStyle w:val="Style9"/>
      <w:widowControl/>
      <w:ind w:left="4903"/>
      <w:rPr>
        <w:rStyle w:val="FontStyle159"/>
        <w:rFonts w:eastAsia="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DC11D" w14:textId="77777777" w:rsidR="00FC5D2C" w:rsidRDefault="00FC5D2C">
    <w:pPr>
      <w:pStyle w:val="af1"/>
      <w:jc w:val="right"/>
    </w:pPr>
  </w:p>
  <w:p w14:paraId="2E464AF4" w14:textId="77777777" w:rsidR="00FC5D2C" w:rsidRDefault="00FC5D2C" w:rsidP="006E49C9">
    <w:pPr>
      <w:pStyle w:val="Style9"/>
      <w:widowControl/>
      <w:rPr>
        <w:rStyle w:val="FontStyle159"/>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C23F68"/>
    <w:multiLevelType w:val="hybridMultilevel"/>
    <w:tmpl w:val="14AED24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C46C91"/>
    <w:multiLevelType w:val="multilevel"/>
    <w:tmpl w:val="39667E4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2EC2E7C"/>
    <w:multiLevelType w:val="hybridMultilevel"/>
    <w:tmpl w:val="006A5A1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FF2677"/>
    <w:multiLevelType w:val="multilevel"/>
    <w:tmpl w:val="D096924E"/>
    <w:lvl w:ilvl="0">
      <w:start w:val="1"/>
      <w:numFmt w:val="decimal"/>
      <w:lvlText w:val="%1."/>
      <w:lvlJc w:val="left"/>
      <w:pPr>
        <w:ind w:left="1146" w:hanging="360"/>
      </w:p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5" w15:restartNumberingAfterBreak="0">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3582C50"/>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F70186"/>
    <w:multiLevelType w:val="hybridMultilevel"/>
    <w:tmpl w:val="65BC5012"/>
    <w:lvl w:ilvl="0" w:tplc="794CE464">
      <w:numFmt w:val="bullet"/>
      <w:lvlText w:val="-"/>
      <w:lvlJc w:val="left"/>
      <w:pPr>
        <w:ind w:left="720" w:hanging="360"/>
      </w:pPr>
      <w:rPr>
        <w:rFonts w:ascii="Calibri" w:eastAsiaTheme="maj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12991"/>
    <w:multiLevelType w:val="multilevel"/>
    <w:tmpl w:val="50F0627A"/>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95900D9"/>
    <w:multiLevelType w:val="hybridMultilevel"/>
    <w:tmpl w:val="5148B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B801BA"/>
    <w:multiLevelType w:val="multilevel"/>
    <w:tmpl w:val="39667E4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F4E1102"/>
    <w:multiLevelType w:val="multilevel"/>
    <w:tmpl w:val="FC62ED74"/>
    <w:lvl w:ilvl="0">
      <w:start w:val="3"/>
      <w:numFmt w:val="decimal"/>
      <w:lvlText w:val="%1"/>
      <w:lvlJc w:val="left"/>
      <w:pPr>
        <w:ind w:left="780" w:hanging="780"/>
      </w:pPr>
      <w:rPr>
        <w:rFonts w:hint="default"/>
        <w:b w:val="0"/>
      </w:rPr>
    </w:lvl>
    <w:lvl w:ilvl="1">
      <w:start w:val="10"/>
      <w:numFmt w:val="decimal"/>
      <w:lvlText w:val="%1.%2"/>
      <w:lvlJc w:val="left"/>
      <w:pPr>
        <w:ind w:left="780" w:hanging="780"/>
      </w:pPr>
      <w:rPr>
        <w:rFonts w:hint="default"/>
        <w:b w:val="0"/>
      </w:rPr>
    </w:lvl>
    <w:lvl w:ilvl="2">
      <w:start w:val="3"/>
      <w:numFmt w:val="decimal"/>
      <w:lvlText w:val="%1.%2.%3"/>
      <w:lvlJc w:val="left"/>
      <w:pPr>
        <w:ind w:left="780" w:hanging="780"/>
      </w:pPr>
      <w:rPr>
        <w:rFonts w:hint="default"/>
        <w:b w:val="0"/>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2117CCD"/>
    <w:multiLevelType w:val="multilevel"/>
    <w:tmpl w:val="495479D8"/>
    <w:lvl w:ilvl="0">
      <w:start w:val="4"/>
      <w:numFmt w:val="decimal"/>
      <w:lvlText w:val="%1"/>
      <w:lvlJc w:val="left"/>
      <w:pPr>
        <w:ind w:left="660" w:hanging="660"/>
      </w:pPr>
      <w:rPr>
        <w:rFonts w:hint="default"/>
        <w:u w:val="none"/>
      </w:rPr>
    </w:lvl>
    <w:lvl w:ilvl="1">
      <w:start w:val="4"/>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4"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36076013"/>
    <w:multiLevelType w:val="hybridMultilevel"/>
    <w:tmpl w:val="A11071CA"/>
    <w:lvl w:ilvl="0" w:tplc="57EEA7BA">
      <w:start w:val="1"/>
      <w:numFmt w:val="bullet"/>
      <w:lvlText w:val=""/>
      <w:lvlJc w:val="left"/>
      <w:pPr>
        <w:ind w:left="330" w:hanging="360"/>
      </w:pPr>
      <w:rPr>
        <w:rFonts w:ascii="Symbol" w:hAnsi="Symbol"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29" w15:restartNumberingAfterBreak="0">
    <w:nsid w:val="3D866E29"/>
    <w:multiLevelType w:val="hybridMultilevel"/>
    <w:tmpl w:val="422AC6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A006DB"/>
    <w:multiLevelType w:val="hybridMultilevel"/>
    <w:tmpl w:val="D4D8196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1"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2F25C6"/>
    <w:multiLevelType w:val="multilevel"/>
    <w:tmpl w:val="E53E3BD4"/>
    <w:lvl w:ilvl="0">
      <w:start w:val="1"/>
      <w:numFmt w:val="decimal"/>
      <w:lvlText w:val="%1."/>
      <w:lvlJc w:val="left"/>
      <w:pPr>
        <w:ind w:left="360" w:hanging="360"/>
      </w:pPr>
    </w:lvl>
    <w:lvl w:ilvl="1">
      <w:start w:val="1"/>
      <w:numFmt w:val="decimal"/>
      <w:lvlText w:val="%1.%2."/>
      <w:lvlJc w:val="left"/>
      <w:pPr>
        <w:ind w:left="432" w:hanging="432"/>
      </w:pPr>
      <w:rPr>
        <w:b/>
        <w:sz w:val="20"/>
        <w:szCs w:val="20"/>
      </w:rPr>
    </w:lvl>
    <w:lvl w:ilvl="2">
      <w:start w:val="1"/>
      <w:numFmt w:val="decimal"/>
      <w:lvlText w:val="%1.%2.%3."/>
      <w:lvlJc w:val="left"/>
      <w:pPr>
        <w:ind w:left="504" w:hanging="504"/>
      </w:pPr>
      <w:rPr>
        <w:sz w:val="18"/>
        <w:szCs w:val="18"/>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78A395C"/>
    <w:multiLevelType w:val="multilevel"/>
    <w:tmpl w:val="DBEEE71E"/>
    <w:lvl w:ilvl="0">
      <w:start w:val="1"/>
      <w:numFmt w:val="decimal"/>
      <w:pStyle w:val="1"/>
      <w:lvlText w:val="%1."/>
      <w:lvlJc w:val="left"/>
      <w:pPr>
        <w:tabs>
          <w:tab w:val="num" w:pos="1134"/>
        </w:tabs>
        <w:ind w:left="1134" w:hanging="1134"/>
      </w:pPr>
      <w:rPr>
        <w:rFonts w:hint="default"/>
      </w:rPr>
    </w:lvl>
    <w:lvl w:ilvl="1">
      <w:start w:val="1"/>
      <w:numFmt w:val="decimal"/>
      <w:pStyle w:val="2"/>
      <w:lvlText w:val="%2."/>
      <w:lvlJc w:val="left"/>
      <w:pPr>
        <w:tabs>
          <w:tab w:val="num" w:pos="1134"/>
        </w:tabs>
        <w:ind w:left="1134" w:hanging="1134"/>
      </w:pPr>
      <w:rPr>
        <w:rFonts w:ascii="Times New Roman" w:hAnsi="Times New Roman" w:cs="Times New Roman" w:hint="default"/>
        <w:b w:val="0"/>
        <w:i w:val="0"/>
        <w:sz w:val="22"/>
        <w:szCs w:val="22"/>
      </w:rPr>
    </w:lvl>
    <w:lvl w:ilvl="2">
      <w:start w:val="1"/>
      <w:numFmt w:val="decimal"/>
      <w:lvlText w:val="%3."/>
      <w:lvlJc w:val="left"/>
      <w:pPr>
        <w:tabs>
          <w:tab w:val="num" w:pos="1134"/>
        </w:tabs>
        <w:ind w:left="1134" w:hanging="1134"/>
      </w:pPr>
      <w:rPr>
        <w:rFonts w:ascii="Times New Roman" w:eastAsia="Times New Roman" w:hAnsi="Times New Roman" w:cs="Times New Roman"/>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2815345"/>
    <w:multiLevelType w:val="hybridMultilevel"/>
    <w:tmpl w:val="7B08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2F7FFD"/>
    <w:multiLevelType w:val="hybridMultilevel"/>
    <w:tmpl w:val="EAE4F23C"/>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505340"/>
    <w:multiLevelType w:val="multilevel"/>
    <w:tmpl w:val="D7DE121A"/>
    <w:lvl w:ilvl="0">
      <w:start w:val="1"/>
      <w:numFmt w:val="decimal"/>
      <w:lvlText w:val="%1."/>
      <w:lvlJc w:val="left"/>
      <w:pPr>
        <w:tabs>
          <w:tab w:val="num" w:pos="360"/>
        </w:tabs>
        <w:ind w:left="360" w:hanging="360"/>
      </w:pPr>
      <w:rPr>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FF05516"/>
    <w:multiLevelType w:val="hybridMultilevel"/>
    <w:tmpl w:val="47F61ABA"/>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8BD6F840"/>
    <w:lvl w:ilvl="0">
      <w:start w:val="1"/>
      <w:numFmt w:val="decimal"/>
      <w:lvlText w:val="%1."/>
      <w:lvlJc w:val="left"/>
      <w:pPr>
        <w:tabs>
          <w:tab w:val="num" w:pos="360"/>
        </w:tabs>
        <w:ind w:left="360" w:hanging="360"/>
      </w:pPr>
      <w:rPr>
        <w:sz w:val="22"/>
        <w:szCs w:val="22"/>
      </w:rPr>
    </w:lvl>
  </w:abstractNum>
  <w:abstractNum w:abstractNumId="44" w15:restartNumberingAfterBreak="0">
    <w:nsid w:val="70A64F08"/>
    <w:multiLevelType w:val="hybridMultilevel"/>
    <w:tmpl w:val="C5840FE8"/>
    <w:lvl w:ilvl="0" w:tplc="9F6A16CE">
      <w:start w:val="1"/>
      <w:numFmt w:val="decimal"/>
      <w:lvlText w:val="%1."/>
      <w:lvlJc w:val="left"/>
      <w:pPr>
        <w:ind w:left="36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633912"/>
    <w:multiLevelType w:val="multilevel"/>
    <w:tmpl w:val="696E213A"/>
    <w:lvl w:ilvl="0">
      <w:start w:val="1"/>
      <w:numFmt w:val="decimal"/>
      <w:pStyle w:val="10"/>
      <w:lvlText w:val="%1."/>
      <w:lvlJc w:val="left"/>
      <w:pPr>
        <w:tabs>
          <w:tab w:val="num" w:pos="432"/>
        </w:tabs>
        <w:ind w:left="432" w:hanging="432"/>
      </w:pPr>
      <w:rPr>
        <w:rFonts w:hint="default"/>
        <w:b/>
        <w:sz w:val="24"/>
        <w:szCs w:val="24"/>
      </w:rPr>
    </w:lvl>
    <w:lvl w:ilvl="1">
      <w:start w:val="1"/>
      <w:numFmt w:val="decimal"/>
      <w:pStyle w:val="20"/>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9875717">
    <w:abstractNumId w:val="27"/>
  </w:num>
  <w:num w:numId="2" w16cid:durableId="251745806">
    <w:abstractNumId w:val="33"/>
  </w:num>
  <w:num w:numId="3" w16cid:durableId="1685328752">
    <w:abstractNumId w:val="32"/>
  </w:num>
  <w:num w:numId="4" w16cid:durableId="1933930283">
    <w:abstractNumId w:val="15"/>
  </w:num>
  <w:num w:numId="5" w16cid:durableId="90200238">
    <w:abstractNumId w:val="34"/>
  </w:num>
  <w:num w:numId="6" w16cid:durableId="1733117536">
    <w:abstractNumId w:val="43"/>
  </w:num>
  <w:num w:numId="7" w16cid:durableId="116266743">
    <w:abstractNumId w:val="10"/>
  </w:num>
  <w:num w:numId="8" w16cid:durableId="1393692796">
    <w:abstractNumId w:val="42"/>
  </w:num>
  <w:num w:numId="9" w16cid:durableId="595332024">
    <w:abstractNumId w:val="16"/>
  </w:num>
  <w:num w:numId="10" w16cid:durableId="1912735210">
    <w:abstractNumId w:val="4"/>
  </w:num>
  <w:num w:numId="11" w16cid:durableId="976180948">
    <w:abstractNumId w:val="6"/>
  </w:num>
  <w:num w:numId="12" w16cid:durableId="1015839192">
    <w:abstractNumId w:val="24"/>
  </w:num>
  <w:num w:numId="13" w16cid:durableId="1945577937">
    <w:abstractNumId w:val="3"/>
  </w:num>
  <w:num w:numId="14" w16cid:durableId="1116211908">
    <w:abstractNumId w:val="2"/>
  </w:num>
  <w:num w:numId="15" w16cid:durableId="756099003">
    <w:abstractNumId w:val="1"/>
  </w:num>
  <w:num w:numId="16" w16cid:durableId="345913338">
    <w:abstractNumId w:val="0"/>
  </w:num>
  <w:num w:numId="17" w16cid:durableId="957373902">
    <w:abstractNumId w:val="46"/>
  </w:num>
  <w:num w:numId="18" w16cid:durableId="928611936">
    <w:abstractNumId w:val="41"/>
  </w:num>
  <w:num w:numId="19" w16cid:durableId="1536039584">
    <w:abstractNumId w:val="7"/>
  </w:num>
  <w:num w:numId="20" w16cid:durableId="32505896">
    <w:abstractNumId w:val="47"/>
  </w:num>
  <w:num w:numId="21" w16cid:durableId="1265377521">
    <w:abstractNumId w:val="40"/>
  </w:num>
  <w:num w:numId="22" w16cid:durableId="188567742">
    <w:abstractNumId w:val="25"/>
  </w:num>
  <w:num w:numId="23" w16cid:durableId="1331368084">
    <w:abstractNumId w:val="35"/>
  </w:num>
  <w:num w:numId="24" w16cid:durableId="20585803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72364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4505831">
    <w:abstractNumId w:val="8"/>
  </w:num>
  <w:num w:numId="27" w16cid:durableId="1218274861">
    <w:abstractNumId w:val="45"/>
  </w:num>
  <w:num w:numId="28" w16cid:durableId="1839153853">
    <w:abstractNumId w:val="13"/>
  </w:num>
  <w:num w:numId="29" w16cid:durableId="960263854">
    <w:abstractNumId w:val="28"/>
  </w:num>
  <w:num w:numId="30" w16cid:durableId="707946911">
    <w:abstractNumId w:val="22"/>
  </w:num>
  <w:num w:numId="31" w16cid:durableId="152336944">
    <w:abstractNumId w:val="17"/>
  </w:num>
  <w:num w:numId="32" w16cid:durableId="1652829635">
    <w:abstractNumId w:val="19"/>
  </w:num>
  <w:num w:numId="33" w16cid:durableId="181360607">
    <w:abstractNumId w:val="31"/>
  </w:num>
  <w:num w:numId="34" w16cid:durableId="1286230170">
    <w:abstractNumId w:val="23"/>
  </w:num>
  <w:num w:numId="35" w16cid:durableId="441874807">
    <w:abstractNumId w:val="29"/>
  </w:num>
  <w:num w:numId="36" w16cid:durableId="1242640149">
    <w:abstractNumId w:val="11"/>
  </w:num>
  <w:num w:numId="37" w16cid:durableId="181632334">
    <w:abstractNumId w:val="21"/>
  </w:num>
  <w:num w:numId="38" w16cid:durableId="1265962290">
    <w:abstractNumId w:val="12"/>
  </w:num>
  <w:num w:numId="39" w16cid:durableId="41949876">
    <w:abstractNumId w:val="9"/>
  </w:num>
  <w:num w:numId="40" w16cid:durableId="948783419">
    <w:abstractNumId w:val="44"/>
  </w:num>
  <w:num w:numId="41" w16cid:durableId="6685211">
    <w:abstractNumId w:val="39"/>
  </w:num>
  <w:num w:numId="42" w16cid:durableId="1348558806">
    <w:abstractNumId w:val="38"/>
  </w:num>
  <w:num w:numId="43" w16cid:durableId="1731227571">
    <w:abstractNumId w:val="18"/>
  </w:num>
  <w:num w:numId="44" w16cid:durableId="1878347419">
    <w:abstractNumId w:val="20"/>
  </w:num>
  <w:num w:numId="45" w16cid:durableId="15592424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484254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71611489">
    <w:abstractNumId w:val="37"/>
  </w:num>
  <w:num w:numId="48" w16cid:durableId="151638224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ina gamzardia">
    <w15:presenceInfo w15:providerId="AD" w15:userId="S::irina.gamzardia@telmico.ge::a47eee25-0f42-40f8-a430-581dd76167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C9"/>
    <w:rsid w:val="00000412"/>
    <w:rsid w:val="000004FB"/>
    <w:rsid w:val="00001DE5"/>
    <w:rsid w:val="00002712"/>
    <w:rsid w:val="00002983"/>
    <w:rsid w:val="00007128"/>
    <w:rsid w:val="0000794E"/>
    <w:rsid w:val="000117F7"/>
    <w:rsid w:val="000136A9"/>
    <w:rsid w:val="00020544"/>
    <w:rsid w:val="000218AE"/>
    <w:rsid w:val="00021EF6"/>
    <w:rsid w:val="000224AC"/>
    <w:rsid w:val="00023935"/>
    <w:rsid w:val="000278B8"/>
    <w:rsid w:val="000324DF"/>
    <w:rsid w:val="00033102"/>
    <w:rsid w:val="00043149"/>
    <w:rsid w:val="0004373A"/>
    <w:rsid w:val="00051A45"/>
    <w:rsid w:val="00052B36"/>
    <w:rsid w:val="0005583D"/>
    <w:rsid w:val="00060F98"/>
    <w:rsid w:val="00061183"/>
    <w:rsid w:val="00062BB8"/>
    <w:rsid w:val="00063833"/>
    <w:rsid w:val="000751B5"/>
    <w:rsid w:val="00075C00"/>
    <w:rsid w:val="0007677D"/>
    <w:rsid w:val="0007773F"/>
    <w:rsid w:val="00080821"/>
    <w:rsid w:val="00082CC1"/>
    <w:rsid w:val="000844BE"/>
    <w:rsid w:val="000851F3"/>
    <w:rsid w:val="00087D4B"/>
    <w:rsid w:val="00093E9B"/>
    <w:rsid w:val="000944F0"/>
    <w:rsid w:val="00094D4A"/>
    <w:rsid w:val="00097874"/>
    <w:rsid w:val="000A1A75"/>
    <w:rsid w:val="000B2BFB"/>
    <w:rsid w:val="000B4090"/>
    <w:rsid w:val="000B6D60"/>
    <w:rsid w:val="000C242D"/>
    <w:rsid w:val="000D186C"/>
    <w:rsid w:val="000D3080"/>
    <w:rsid w:val="000D450D"/>
    <w:rsid w:val="000D4679"/>
    <w:rsid w:val="000D4AEC"/>
    <w:rsid w:val="000D4E34"/>
    <w:rsid w:val="000D640E"/>
    <w:rsid w:val="000D6997"/>
    <w:rsid w:val="000E081F"/>
    <w:rsid w:val="000E0A88"/>
    <w:rsid w:val="000E2BBE"/>
    <w:rsid w:val="000E6C2C"/>
    <w:rsid w:val="000E7460"/>
    <w:rsid w:val="000F439D"/>
    <w:rsid w:val="000F47EC"/>
    <w:rsid w:val="000F4E3C"/>
    <w:rsid w:val="000F58F5"/>
    <w:rsid w:val="000F6310"/>
    <w:rsid w:val="000F7BA3"/>
    <w:rsid w:val="000F7BF7"/>
    <w:rsid w:val="001079D6"/>
    <w:rsid w:val="00107A6E"/>
    <w:rsid w:val="0011045C"/>
    <w:rsid w:val="00110745"/>
    <w:rsid w:val="00110A30"/>
    <w:rsid w:val="00113D54"/>
    <w:rsid w:val="00113FED"/>
    <w:rsid w:val="001141A4"/>
    <w:rsid w:val="0012119B"/>
    <w:rsid w:val="00121FC9"/>
    <w:rsid w:val="0012274B"/>
    <w:rsid w:val="00126439"/>
    <w:rsid w:val="00130A44"/>
    <w:rsid w:val="0013445A"/>
    <w:rsid w:val="00134D2F"/>
    <w:rsid w:val="00135D76"/>
    <w:rsid w:val="00136C11"/>
    <w:rsid w:val="00143A94"/>
    <w:rsid w:val="00145450"/>
    <w:rsid w:val="001532C9"/>
    <w:rsid w:val="00155679"/>
    <w:rsid w:val="001604AB"/>
    <w:rsid w:val="00161191"/>
    <w:rsid w:val="00161403"/>
    <w:rsid w:val="00163B8A"/>
    <w:rsid w:val="00164D20"/>
    <w:rsid w:val="0017032C"/>
    <w:rsid w:val="00175E2B"/>
    <w:rsid w:val="00176802"/>
    <w:rsid w:val="00180531"/>
    <w:rsid w:val="00180E29"/>
    <w:rsid w:val="0018371C"/>
    <w:rsid w:val="0019001F"/>
    <w:rsid w:val="001907EF"/>
    <w:rsid w:val="001933C5"/>
    <w:rsid w:val="001A13EF"/>
    <w:rsid w:val="001A6AE9"/>
    <w:rsid w:val="001A73E8"/>
    <w:rsid w:val="001A7FAB"/>
    <w:rsid w:val="001B0A3F"/>
    <w:rsid w:val="001B1B54"/>
    <w:rsid w:val="001B1D29"/>
    <w:rsid w:val="001B2FD1"/>
    <w:rsid w:val="001B516B"/>
    <w:rsid w:val="001B65B4"/>
    <w:rsid w:val="001B6D7A"/>
    <w:rsid w:val="001C0FF1"/>
    <w:rsid w:val="001C11D2"/>
    <w:rsid w:val="001C516B"/>
    <w:rsid w:val="001C6E79"/>
    <w:rsid w:val="001D16F7"/>
    <w:rsid w:val="001D479D"/>
    <w:rsid w:val="001D47CC"/>
    <w:rsid w:val="001D48B4"/>
    <w:rsid w:val="001D5E7B"/>
    <w:rsid w:val="001D76D6"/>
    <w:rsid w:val="001E02F8"/>
    <w:rsid w:val="001E2D63"/>
    <w:rsid w:val="001E5600"/>
    <w:rsid w:val="001E60B6"/>
    <w:rsid w:val="001F2392"/>
    <w:rsid w:val="001F4DE2"/>
    <w:rsid w:val="001F55EB"/>
    <w:rsid w:val="00201D4B"/>
    <w:rsid w:val="00205337"/>
    <w:rsid w:val="00211B11"/>
    <w:rsid w:val="00220D77"/>
    <w:rsid w:val="00222109"/>
    <w:rsid w:val="002222E8"/>
    <w:rsid w:val="00222E18"/>
    <w:rsid w:val="00232980"/>
    <w:rsid w:val="00233A18"/>
    <w:rsid w:val="00233B4F"/>
    <w:rsid w:val="0023463C"/>
    <w:rsid w:val="00235DD3"/>
    <w:rsid w:val="00235DF7"/>
    <w:rsid w:val="002412EA"/>
    <w:rsid w:val="00242033"/>
    <w:rsid w:val="0024544C"/>
    <w:rsid w:val="00245750"/>
    <w:rsid w:val="002469CF"/>
    <w:rsid w:val="00250FA9"/>
    <w:rsid w:val="00255270"/>
    <w:rsid w:val="00262ECC"/>
    <w:rsid w:val="00264859"/>
    <w:rsid w:val="00275E11"/>
    <w:rsid w:val="00276ECF"/>
    <w:rsid w:val="00277A14"/>
    <w:rsid w:val="00283782"/>
    <w:rsid w:val="00290BEB"/>
    <w:rsid w:val="00290E47"/>
    <w:rsid w:val="00293EC2"/>
    <w:rsid w:val="00296807"/>
    <w:rsid w:val="00297DB5"/>
    <w:rsid w:val="002A3A3F"/>
    <w:rsid w:val="002B0C0B"/>
    <w:rsid w:val="002B14A8"/>
    <w:rsid w:val="002B1BE5"/>
    <w:rsid w:val="002B29F6"/>
    <w:rsid w:val="002B2AA9"/>
    <w:rsid w:val="002B4ADC"/>
    <w:rsid w:val="002B5103"/>
    <w:rsid w:val="002C0806"/>
    <w:rsid w:val="002C3B36"/>
    <w:rsid w:val="002C55FA"/>
    <w:rsid w:val="002D2CED"/>
    <w:rsid w:val="002E0857"/>
    <w:rsid w:val="002E17D6"/>
    <w:rsid w:val="002E4EF7"/>
    <w:rsid w:val="002E6377"/>
    <w:rsid w:val="002F1E44"/>
    <w:rsid w:val="002F3F9A"/>
    <w:rsid w:val="002F4EA3"/>
    <w:rsid w:val="002F51C5"/>
    <w:rsid w:val="002F5CF1"/>
    <w:rsid w:val="002F64B8"/>
    <w:rsid w:val="002F6F08"/>
    <w:rsid w:val="00310569"/>
    <w:rsid w:val="003109D9"/>
    <w:rsid w:val="003141EC"/>
    <w:rsid w:val="003159E0"/>
    <w:rsid w:val="00315BA2"/>
    <w:rsid w:val="00315DF1"/>
    <w:rsid w:val="0031635F"/>
    <w:rsid w:val="0031665D"/>
    <w:rsid w:val="00320E70"/>
    <w:rsid w:val="00321E28"/>
    <w:rsid w:val="00326ED4"/>
    <w:rsid w:val="0032776E"/>
    <w:rsid w:val="00331B51"/>
    <w:rsid w:val="003332D3"/>
    <w:rsid w:val="00333D7A"/>
    <w:rsid w:val="00334BF6"/>
    <w:rsid w:val="00342EB8"/>
    <w:rsid w:val="0034497F"/>
    <w:rsid w:val="00344E61"/>
    <w:rsid w:val="0034778D"/>
    <w:rsid w:val="00352C4B"/>
    <w:rsid w:val="00360234"/>
    <w:rsid w:val="00365A3F"/>
    <w:rsid w:val="00370EAA"/>
    <w:rsid w:val="00371C12"/>
    <w:rsid w:val="00371ECD"/>
    <w:rsid w:val="0037323C"/>
    <w:rsid w:val="00375B4B"/>
    <w:rsid w:val="00381D32"/>
    <w:rsid w:val="00386BC2"/>
    <w:rsid w:val="00393A13"/>
    <w:rsid w:val="00393B73"/>
    <w:rsid w:val="00395363"/>
    <w:rsid w:val="0039537F"/>
    <w:rsid w:val="00396F5E"/>
    <w:rsid w:val="003A0C80"/>
    <w:rsid w:val="003A1DDB"/>
    <w:rsid w:val="003A44B7"/>
    <w:rsid w:val="003A654C"/>
    <w:rsid w:val="003A7431"/>
    <w:rsid w:val="003B2F24"/>
    <w:rsid w:val="003B357C"/>
    <w:rsid w:val="003B3FB8"/>
    <w:rsid w:val="003B59F4"/>
    <w:rsid w:val="003B5C0C"/>
    <w:rsid w:val="003B7C5D"/>
    <w:rsid w:val="003C2918"/>
    <w:rsid w:val="003D1A62"/>
    <w:rsid w:val="003D1E65"/>
    <w:rsid w:val="003D2FBD"/>
    <w:rsid w:val="003D3863"/>
    <w:rsid w:val="003D504F"/>
    <w:rsid w:val="003D5154"/>
    <w:rsid w:val="003D68C6"/>
    <w:rsid w:val="003E23BD"/>
    <w:rsid w:val="003E363D"/>
    <w:rsid w:val="003E3C30"/>
    <w:rsid w:val="003E4982"/>
    <w:rsid w:val="003E53BC"/>
    <w:rsid w:val="003F0532"/>
    <w:rsid w:val="003F06DA"/>
    <w:rsid w:val="003F27F0"/>
    <w:rsid w:val="003F7D64"/>
    <w:rsid w:val="00402909"/>
    <w:rsid w:val="00406759"/>
    <w:rsid w:val="00410D9F"/>
    <w:rsid w:val="00412D8B"/>
    <w:rsid w:val="004150E0"/>
    <w:rsid w:val="00416091"/>
    <w:rsid w:val="00422ABA"/>
    <w:rsid w:val="00424E15"/>
    <w:rsid w:val="004278D3"/>
    <w:rsid w:val="00427F35"/>
    <w:rsid w:val="0043072C"/>
    <w:rsid w:val="00435DE6"/>
    <w:rsid w:val="004363E6"/>
    <w:rsid w:val="004365A6"/>
    <w:rsid w:val="004368C5"/>
    <w:rsid w:val="00437071"/>
    <w:rsid w:val="00440F5E"/>
    <w:rsid w:val="00441801"/>
    <w:rsid w:val="00441A0E"/>
    <w:rsid w:val="00442157"/>
    <w:rsid w:val="00445E55"/>
    <w:rsid w:val="00450655"/>
    <w:rsid w:val="00450B73"/>
    <w:rsid w:val="004543B4"/>
    <w:rsid w:val="00455EFD"/>
    <w:rsid w:val="004568CF"/>
    <w:rsid w:val="00465042"/>
    <w:rsid w:val="00466FAB"/>
    <w:rsid w:val="00467695"/>
    <w:rsid w:val="00467AEA"/>
    <w:rsid w:val="00474F3C"/>
    <w:rsid w:val="00475387"/>
    <w:rsid w:val="0048022F"/>
    <w:rsid w:val="00483E2A"/>
    <w:rsid w:val="0048480E"/>
    <w:rsid w:val="00484B2F"/>
    <w:rsid w:val="004868F2"/>
    <w:rsid w:val="00490C1C"/>
    <w:rsid w:val="00497451"/>
    <w:rsid w:val="004A0E3F"/>
    <w:rsid w:val="004A243C"/>
    <w:rsid w:val="004A5822"/>
    <w:rsid w:val="004A605A"/>
    <w:rsid w:val="004A610D"/>
    <w:rsid w:val="004A7A50"/>
    <w:rsid w:val="004B1437"/>
    <w:rsid w:val="004B5BB3"/>
    <w:rsid w:val="004C2A82"/>
    <w:rsid w:val="004C3C7E"/>
    <w:rsid w:val="004C42C2"/>
    <w:rsid w:val="004C4962"/>
    <w:rsid w:val="004C74F8"/>
    <w:rsid w:val="004D29EB"/>
    <w:rsid w:val="004D366A"/>
    <w:rsid w:val="004D541F"/>
    <w:rsid w:val="004D757A"/>
    <w:rsid w:val="004E3A43"/>
    <w:rsid w:val="004E3B76"/>
    <w:rsid w:val="004E49B4"/>
    <w:rsid w:val="004F1C5D"/>
    <w:rsid w:val="004F2895"/>
    <w:rsid w:val="004F4804"/>
    <w:rsid w:val="004F60B7"/>
    <w:rsid w:val="00500802"/>
    <w:rsid w:val="00502207"/>
    <w:rsid w:val="005055CB"/>
    <w:rsid w:val="00506EF7"/>
    <w:rsid w:val="005076B9"/>
    <w:rsid w:val="00507784"/>
    <w:rsid w:val="005079EB"/>
    <w:rsid w:val="00510531"/>
    <w:rsid w:val="005110DD"/>
    <w:rsid w:val="005120ED"/>
    <w:rsid w:val="00512A88"/>
    <w:rsid w:val="00514B23"/>
    <w:rsid w:val="0051684B"/>
    <w:rsid w:val="0052090F"/>
    <w:rsid w:val="00521B6B"/>
    <w:rsid w:val="005221E6"/>
    <w:rsid w:val="005236F3"/>
    <w:rsid w:val="005326A3"/>
    <w:rsid w:val="00532E4C"/>
    <w:rsid w:val="005363BA"/>
    <w:rsid w:val="005366D1"/>
    <w:rsid w:val="00537F46"/>
    <w:rsid w:val="00541609"/>
    <w:rsid w:val="00542565"/>
    <w:rsid w:val="005440B7"/>
    <w:rsid w:val="00544460"/>
    <w:rsid w:val="005447FE"/>
    <w:rsid w:val="005450C8"/>
    <w:rsid w:val="00545403"/>
    <w:rsid w:val="005455F0"/>
    <w:rsid w:val="00545E7C"/>
    <w:rsid w:val="00556817"/>
    <w:rsid w:val="0056011E"/>
    <w:rsid w:val="005664CF"/>
    <w:rsid w:val="00566900"/>
    <w:rsid w:val="00574272"/>
    <w:rsid w:val="005744C7"/>
    <w:rsid w:val="005755A4"/>
    <w:rsid w:val="005773C9"/>
    <w:rsid w:val="00590576"/>
    <w:rsid w:val="00592726"/>
    <w:rsid w:val="00594038"/>
    <w:rsid w:val="005A1181"/>
    <w:rsid w:val="005A4A95"/>
    <w:rsid w:val="005B0CCC"/>
    <w:rsid w:val="005B2E4F"/>
    <w:rsid w:val="005B4016"/>
    <w:rsid w:val="005B4753"/>
    <w:rsid w:val="005B48A0"/>
    <w:rsid w:val="005B4A1F"/>
    <w:rsid w:val="005C3280"/>
    <w:rsid w:val="005D0B3B"/>
    <w:rsid w:val="005D0EB9"/>
    <w:rsid w:val="005D40FF"/>
    <w:rsid w:val="005D67AC"/>
    <w:rsid w:val="005D756D"/>
    <w:rsid w:val="005D7D73"/>
    <w:rsid w:val="005E002A"/>
    <w:rsid w:val="005E33B9"/>
    <w:rsid w:val="005E380D"/>
    <w:rsid w:val="005F0740"/>
    <w:rsid w:val="005F1BA1"/>
    <w:rsid w:val="005F4832"/>
    <w:rsid w:val="005F5176"/>
    <w:rsid w:val="005F792E"/>
    <w:rsid w:val="00601F43"/>
    <w:rsid w:val="0060299C"/>
    <w:rsid w:val="0060394B"/>
    <w:rsid w:val="00611E0A"/>
    <w:rsid w:val="0061584B"/>
    <w:rsid w:val="00617558"/>
    <w:rsid w:val="006231E4"/>
    <w:rsid w:val="006251DB"/>
    <w:rsid w:val="0062735F"/>
    <w:rsid w:val="0063064C"/>
    <w:rsid w:val="0063384B"/>
    <w:rsid w:val="00634258"/>
    <w:rsid w:val="00640621"/>
    <w:rsid w:val="00641E07"/>
    <w:rsid w:val="006433F6"/>
    <w:rsid w:val="0064376A"/>
    <w:rsid w:val="00644DB1"/>
    <w:rsid w:val="0064565F"/>
    <w:rsid w:val="00645F4C"/>
    <w:rsid w:val="00647E48"/>
    <w:rsid w:val="00647F0E"/>
    <w:rsid w:val="00651ECD"/>
    <w:rsid w:val="006536E4"/>
    <w:rsid w:val="00654970"/>
    <w:rsid w:val="00657C0A"/>
    <w:rsid w:val="00660725"/>
    <w:rsid w:val="00661776"/>
    <w:rsid w:val="00675897"/>
    <w:rsid w:val="00682B55"/>
    <w:rsid w:val="00685D5A"/>
    <w:rsid w:val="006931AD"/>
    <w:rsid w:val="0069783D"/>
    <w:rsid w:val="006A28A0"/>
    <w:rsid w:val="006A7036"/>
    <w:rsid w:val="006A70DD"/>
    <w:rsid w:val="006B0A67"/>
    <w:rsid w:val="006B10E2"/>
    <w:rsid w:val="006B279F"/>
    <w:rsid w:val="006B5387"/>
    <w:rsid w:val="006B6ECD"/>
    <w:rsid w:val="006B6FDC"/>
    <w:rsid w:val="006C4B40"/>
    <w:rsid w:val="006C4DF8"/>
    <w:rsid w:val="006C4F55"/>
    <w:rsid w:val="006C5327"/>
    <w:rsid w:val="006C5559"/>
    <w:rsid w:val="006D1593"/>
    <w:rsid w:val="006D1D37"/>
    <w:rsid w:val="006E22FF"/>
    <w:rsid w:val="006E429A"/>
    <w:rsid w:val="006E49C9"/>
    <w:rsid w:val="006E557C"/>
    <w:rsid w:val="006F109E"/>
    <w:rsid w:val="006F1475"/>
    <w:rsid w:val="006F26A2"/>
    <w:rsid w:val="006F708C"/>
    <w:rsid w:val="007006D2"/>
    <w:rsid w:val="00700FC3"/>
    <w:rsid w:val="00701373"/>
    <w:rsid w:val="00701C8F"/>
    <w:rsid w:val="00716B7C"/>
    <w:rsid w:val="007268D4"/>
    <w:rsid w:val="007276C9"/>
    <w:rsid w:val="007309F4"/>
    <w:rsid w:val="00731377"/>
    <w:rsid w:val="007334ED"/>
    <w:rsid w:val="00734765"/>
    <w:rsid w:val="007351B3"/>
    <w:rsid w:val="00742D3A"/>
    <w:rsid w:val="007459EA"/>
    <w:rsid w:val="00747211"/>
    <w:rsid w:val="00751865"/>
    <w:rsid w:val="00754363"/>
    <w:rsid w:val="00763443"/>
    <w:rsid w:val="0076527F"/>
    <w:rsid w:val="007654A0"/>
    <w:rsid w:val="007658B7"/>
    <w:rsid w:val="0077148E"/>
    <w:rsid w:val="00771A27"/>
    <w:rsid w:val="00777F77"/>
    <w:rsid w:val="00780BD0"/>
    <w:rsid w:val="00787854"/>
    <w:rsid w:val="00791E93"/>
    <w:rsid w:val="007935F1"/>
    <w:rsid w:val="007963A9"/>
    <w:rsid w:val="00796705"/>
    <w:rsid w:val="00797084"/>
    <w:rsid w:val="007A1224"/>
    <w:rsid w:val="007A195B"/>
    <w:rsid w:val="007A2AF5"/>
    <w:rsid w:val="007A7F65"/>
    <w:rsid w:val="007B01CF"/>
    <w:rsid w:val="007B0349"/>
    <w:rsid w:val="007B24C3"/>
    <w:rsid w:val="007B4792"/>
    <w:rsid w:val="007B5B43"/>
    <w:rsid w:val="007C0308"/>
    <w:rsid w:val="007C15DF"/>
    <w:rsid w:val="007C2B7F"/>
    <w:rsid w:val="007C3234"/>
    <w:rsid w:val="007C47DA"/>
    <w:rsid w:val="007C7027"/>
    <w:rsid w:val="007C73B5"/>
    <w:rsid w:val="007C7CB0"/>
    <w:rsid w:val="007C7D2E"/>
    <w:rsid w:val="007D2717"/>
    <w:rsid w:val="007D45DC"/>
    <w:rsid w:val="007D4913"/>
    <w:rsid w:val="007D6C3F"/>
    <w:rsid w:val="007D71F3"/>
    <w:rsid w:val="007E3148"/>
    <w:rsid w:val="007E5824"/>
    <w:rsid w:val="007E6BE2"/>
    <w:rsid w:val="007F1023"/>
    <w:rsid w:val="007F59E4"/>
    <w:rsid w:val="00800331"/>
    <w:rsid w:val="00801EF5"/>
    <w:rsid w:val="00802738"/>
    <w:rsid w:val="00802DA9"/>
    <w:rsid w:val="00811497"/>
    <w:rsid w:val="00811EE4"/>
    <w:rsid w:val="00811F3E"/>
    <w:rsid w:val="008128D7"/>
    <w:rsid w:val="00813EB4"/>
    <w:rsid w:val="00814F68"/>
    <w:rsid w:val="0081563A"/>
    <w:rsid w:val="008333A0"/>
    <w:rsid w:val="0083588C"/>
    <w:rsid w:val="00840F1E"/>
    <w:rsid w:val="00842EDE"/>
    <w:rsid w:val="00842FE6"/>
    <w:rsid w:val="0085296D"/>
    <w:rsid w:val="00855E59"/>
    <w:rsid w:val="0086177A"/>
    <w:rsid w:val="00863DAA"/>
    <w:rsid w:val="008733B3"/>
    <w:rsid w:val="00873483"/>
    <w:rsid w:val="00874D8D"/>
    <w:rsid w:val="00875111"/>
    <w:rsid w:val="00875CE6"/>
    <w:rsid w:val="00876413"/>
    <w:rsid w:val="00876761"/>
    <w:rsid w:val="008828A1"/>
    <w:rsid w:val="0088464B"/>
    <w:rsid w:val="00884C8B"/>
    <w:rsid w:val="00887E83"/>
    <w:rsid w:val="008900BF"/>
    <w:rsid w:val="0089012B"/>
    <w:rsid w:val="00895A9D"/>
    <w:rsid w:val="00896064"/>
    <w:rsid w:val="00897F87"/>
    <w:rsid w:val="008A00B9"/>
    <w:rsid w:val="008A18D6"/>
    <w:rsid w:val="008A18E4"/>
    <w:rsid w:val="008B015B"/>
    <w:rsid w:val="008B4C1B"/>
    <w:rsid w:val="008B618F"/>
    <w:rsid w:val="008B7334"/>
    <w:rsid w:val="008C0C23"/>
    <w:rsid w:val="008C13E4"/>
    <w:rsid w:val="008C35A5"/>
    <w:rsid w:val="008C7B8B"/>
    <w:rsid w:val="008D08F6"/>
    <w:rsid w:val="008D5062"/>
    <w:rsid w:val="008D7A4C"/>
    <w:rsid w:val="008E3B1E"/>
    <w:rsid w:val="008E6210"/>
    <w:rsid w:val="008E64E5"/>
    <w:rsid w:val="008E66A6"/>
    <w:rsid w:val="008F22EF"/>
    <w:rsid w:val="008F36BD"/>
    <w:rsid w:val="008F5805"/>
    <w:rsid w:val="008F58F7"/>
    <w:rsid w:val="008F6021"/>
    <w:rsid w:val="00911769"/>
    <w:rsid w:val="009148D9"/>
    <w:rsid w:val="009160EF"/>
    <w:rsid w:val="00917580"/>
    <w:rsid w:val="00920DFA"/>
    <w:rsid w:val="009219A8"/>
    <w:rsid w:val="00922DAE"/>
    <w:rsid w:val="00923596"/>
    <w:rsid w:val="00932E60"/>
    <w:rsid w:val="0093312A"/>
    <w:rsid w:val="009425F6"/>
    <w:rsid w:val="00943C95"/>
    <w:rsid w:val="00944B97"/>
    <w:rsid w:val="0094593F"/>
    <w:rsid w:val="00945B29"/>
    <w:rsid w:val="009471EC"/>
    <w:rsid w:val="00950876"/>
    <w:rsid w:val="0095184D"/>
    <w:rsid w:val="00951B60"/>
    <w:rsid w:val="00952259"/>
    <w:rsid w:val="00960E70"/>
    <w:rsid w:val="009610A4"/>
    <w:rsid w:val="00962ACE"/>
    <w:rsid w:val="00973197"/>
    <w:rsid w:val="0097327A"/>
    <w:rsid w:val="00973FFD"/>
    <w:rsid w:val="00975460"/>
    <w:rsid w:val="00975D76"/>
    <w:rsid w:val="00977875"/>
    <w:rsid w:val="00990170"/>
    <w:rsid w:val="009911F3"/>
    <w:rsid w:val="00991B33"/>
    <w:rsid w:val="00995AC4"/>
    <w:rsid w:val="009975BF"/>
    <w:rsid w:val="009A4CF4"/>
    <w:rsid w:val="009A51BB"/>
    <w:rsid w:val="009A52D2"/>
    <w:rsid w:val="009A6AA1"/>
    <w:rsid w:val="009B2974"/>
    <w:rsid w:val="009B3AE8"/>
    <w:rsid w:val="009B3BD1"/>
    <w:rsid w:val="009C0386"/>
    <w:rsid w:val="009C2ECF"/>
    <w:rsid w:val="009C4409"/>
    <w:rsid w:val="009C77CC"/>
    <w:rsid w:val="009D01A0"/>
    <w:rsid w:val="009D2CC3"/>
    <w:rsid w:val="009D3309"/>
    <w:rsid w:val="009D373B"/>
    <w:rsid w:val="009D48A4"/>
    <w:rsid w:val="009D73FC"/>
    <w:rsid w:val="009E3D95"/>
    <w:rsid w:val="009E7974"/>
    <w:rsid w:val="009F347D"/>
    <w:rsid w:val="009F756A"/>
    <w:rsid w:val="009F774F"/>
    <w:rsid w:val="00A00CFF"/>
    <w:rsid w:val="00A01616"/>
    <w:rsid w:val="00A0206F"/>
    <w:rsid w:val="00A04B7A"/>
    <w:rsid w:val="00A06C18"/>
    <w:rsid w:val="00A06CDE"/>
    <w:rsid w:val="00A15309"/>
    <w:rsid w:val="00A15AE4"/>
    <w:rsid w:val="00A163A0"/>
    <w:rsid w:val="00A258F9"/>
    <w:rsid w:val="00A30A5D"/>
    <w:rsid w:val="00A4208E"/>
    <w:rsid w:val="00A4231B"/>
    <w:rsid w:val="00A42767"/>
    <w:rsid w:val="00A4376F"/>
    <w:rsid w:val="00A44015"/>
    <w:rsid w:val="00A44AD1"/>
    <w:rsid w:val="00A45840"/>
    <w:rsid w:val="00A5071A"/>
    <w:rsid w:val="00A50D33"/>
    <w:rsid w:val="00A5172F"/>
    <w:rsid w:val="00A523B2"/>
    <w:rsid w:val="00A53DE3"/>
    <w:rsid w:val="00A57AD1"/>
    <w:rsid w:val="00A60B36"/>
    <w:rsid w:val="00A61E87"/>
    <w:rsid w:val="00A622BE"/>
    <w:rsid w:val="00A64189"/>
    <w:rsid w:val="00A64519"/>
    <w:rsid w:val="00A6536F"/>
    <w:rsid w:val="00A65C5A"/>
    <w:rsid w:val="00A662F6"/>
    <w:rsid w:val="00A672BD"/>
    <w:rsid w:val="00A70968"/>
    <w:rsid w:val="00A73D7A"/>
    <w:rsid w:val="00A74BD3"/>
    <w:rsid w:val="00A75706"/>
    <w:rsid w:val="00A761FB"/>
    <w:rsid w:val="00A77CB0"/>
    <w:rsid w:val="00A77D04"/>
    <w:rsid w:val="00A82E39"/>
    <w:rsid w:val="00A8345D"/>
    <w:rsid w:val="00A8519B"/>
    <w:rsid w:val="00A9029A"/>
    <w:rsid w:val="00A92881"/>
    <w:rsid w:val="00A9536E"/>
    <w:rsid w:val="00A95ADA"/>
    <w:rsid w:val="00A96892"/>
    <w:rsid w:val="00A975FD"/>
    <w:rsid w:val="00AA073E"/>
    <w:rsid w:val="00AA41CC"/>
    <w:rsid w:val="00AA42F2"/>
    <w:rsid w:val="00AA4DB9"/>
    <w:rsid w:val="00AB0A50"/>
    <w:rsid w:val="00AB1760"/>
    <w:rsid w:val="00AB20C0"/>
    <w:rsid w:val="00AB285F"/>
    <w:rsid w:val="00AB77DE"/>
    <w:rsid w:val="00AC1B5C"/>
    <w:rsid w:val="00AC31AC"/>
    <w:rsid w:val="00AC4212"/>
    <w:rsid w:val="00AC435E"/>
    <w:rsid w:val="00AC5E04"/>
    <w:rsid w:val="00AC666E"/>
    <w:rsid w:val="00AD49E7"/>
    <w:rsid w:val="00AD618E"/>
    <w:rsid w:val="00AD635F"/>
    <w:rsid w:val="00AD7787"/>
    <w:rsid w:val="00AE13B4"/>
    <w:rsid w:val="00AE235A"/>
    <w:rsid w:val="00AE50B4"/>
    <w:rsid w:val="00AE6354"/>
    <w:rsid w:val="00AE6DC9"/>
    <w:rsid w:val="00AE7B8B"/>
    <w:rsid w:val="00AE7D21"/>
    <w:rsid w:val="00AE7ED2"/>
    <w:rsid w:val="00AF3727"/>
    <w:rsid w:val="00AF4647"/>
    <w:rsid w:val="00B01C7D"/>
    <w:rsid w:val="00B04A21"/>
    <w:rsid w:val="00B107F3"/>
    <w:rsid w:val="00B12D42"/>
    <w:rsid w:val="00B1316F"/>
    <w:rsid w:val="00B157E5"/>
    <w:rsid w:val="00B165D5"/>
    <w:rsid w:val="00B204A5"/>
    <w:rsid w:val="00B205D7"/>
    <w:rsid w:val="00B21A08"/>
    <w:rsid w:val="00B23F30"/>
    <w:rsid w:val="00B248B1"/>
    <w:rsid w:val="00B26D2A"/>
    <w:rsid w:val="00B35BFB"/>
    <w:rsid w:val="00B36443"/>
    <w:rsid w:val="00B42924"/>
    <w:rsid w:val="00B46971"/>
    <w:rsid w:val="00B474A4"/>
    <w:rsid w:val="00B47DE4"/>
    <w:rsid w:val="00B52691"/>
    <w:rsid w:val="00B54D59"/>
    <w:rsid w:val="00B55339"/>
    <w:rsid w:val="00B55BB0"/>
    <w:rsid w:val="00B5719A"/>
    <w:rsid w:val="00B60BE0"/>
    <w:rsid w:val="00B60EE7"/>
    <w:rsid w:val="00B62AA8"/>
    <w:rsid w:val="00B64457"/>
    <w:rsid w:val="00B64708"/>
    <w:rsid w:val="00B70170"/>
    <w:rsid w:val="00B7033A"/>
    <w:rsid w:val="00B72CF1"/>
    <w:rsid w:val="00B76967"/>
    <w:rsid w:val="00B76D3D"/>
    <w:rsid w:val="00B81F2A"/>
    <w:rsid w:val="00B826D3"/>
    <w:rsid w:val="00B8301C"/>
    <w:rsid w:val="00B928F6"/>
    <w:rsid w:val="00BA2C1F"/>
    <w:rsid w:val="00BA4018"/>
    <w:rsid w:val="00BA4C59"/>
    <w:rsid w:val="00BA4C95"/>
    <w:rsid w:val="00BA7B45"/>
    <w:rsid w:val="00BB0823"/>
    <w:rsid w:val="00BB252B"/>
    <w:rsid w:val="00BB5356"/>
    <w:rsid w:val="00BB5FF6"/>
    <w:rsid w:val="00BB6B55"/>
    <w:rsid w:val="00BC041C"/>
    <w:rsid w:val="00BC7A90"/>
    <w:rsid w:val="00BD0575"/>
    <w:rsid w:val="00BD5A04"/>
    <w:rsid w:val="00BD5A82"/>
    <w:rsid w:val="00BE0290"/>
    <w:rsid w:val="00BE40EA"/>
    <w:rsid w:val="00BE4C3D"/>
    <w:rsid w:val="00BE7F9F"/>
    <w:rsid w:val="00BF0193"/>
    <w:rsid w:val="00BF0CE0"/>
    <w:rsid w:val="00BF1C59"/>
    <w:rsid w:val="00BF3FE2"/>
    <w:rsid w:val="00BF6A83"/>
    <w:rsid w:val="00BF77A8"/>
    <w:rsid w:val="00BF7F9B"/>
    <w:rsid w:val="00C017C1"/>
    <w:rsid w:val="00C03BB0"/>
    <w:rsid w:val="00C04A98"/>
    <w:rsid w:val="00C05A95"/>
    <w:rsid w:val="00C05C6E"/>
    <w:rsid w:val="00C0742D"/>
    <w:rsid w:val="00C14469"/>
    <w:rsid w:val="00C159A3"/>
    <w:rsid w:val="00C15F0D"/>
    <w:rsid w:val="00C17B9C"/>
    <w:rsid w:val="00C24089"/>
    <w:rsid w:val="00C24A31"/>
    <w:rsid w:val="00C301AA"/>
    <w:rsid w:val="00C32D0F"/>
    <w:rsid w:val="00C404D5"/>
    <w:rsid w:val="00C424BC"/>
    <w:rsid w:val="00C43A2D"/>
    <w:rsid w:val="00C447B0"/>
    <w:rsid w:val="00C477CB"/>
    <w:rsid w:val="00C50350"/>
    <w:rsid w:val="00C50EAA"/>
    <w:rsid w:val="00C53D7B"/>
    <w:rsid w:val="00C54C7B"/>
    <w:rsid w:val="00C62327"/>
    <w:rsid w:val="00C624A1"/>
    <w:rsid w:val="00C6528B"/>
    <w:rsid w:val="00C7004A"/>
    <w:rsid w:val="00C73CF5"/>
    <w:rsid w:val="00C810D0"/>
    <w:rsid w:val="00C85791"/>
    <w:rsid w:val="00C86C58"/>
    <w:rsid w:val="00C87147"/>
    <w:rsid w:val="00C9276F"/>
    <w:rsid w:val="00C95976"/>
    <w:rsid w:val="00C96841"/>
    <w:rsid w:val="00CA2D75"/>
    <w:rsid w:val="00CA2FF9"/>
    <w:rsid w:val="00CA4BA1"/>
    <w:rsid w:val="00CA5EE0"/>
    <w:rsid w:val="00CB69D1"/>
    <w:rsid w:val="00CB6E74"/>
    <w:rsid w:val="00CB74EC"/>
    <w:rsid w:val="00CC0BF5"/>
    <w:rsid w:val="00CC4052"/>
    <w:rsid w:val="00CC4E00"/>
    <w:rsid w:val="00CC55C5"/>
    <w:rsid w:val="00CD15E3"/>
    <w:rsid w:val="00CD4210"/>
    <w:rsid w:val="00CD465D"/>
    <w:rsid w:val="00CD6946"/>
    <w:rsid w:val="00CD6FF7"/>
    <w:rsid w:val="00CE00A8"/>
    <w:rsid w:val="00CE17EA"/>
    <w:rsid w:val="00CE1DDC"/>
    <w:rsid w:val="00CE21EC"/>
    <w:rsid w:val="00CE4DBB"/>
    <w:rsid w:val="00CE5C69"/>
    <w:rsid w:val="00CE5F92"/>
    <w:rsid w:val="00CE7C70"/>
    <w:rsid w:val="00CF3C5B"/>
    <w:rsid w:val="00CF42ED"/>
    <w:rsid w:val="00CF52D8"/>
    <w:rsid w:val="00D00748"/>
    <w:rsid w:val="00D02893"/>
    <w:rsid w:val="00D03317"/>
    <w:rsid w:val="00D06964"/>
    <w:rsid w:val="00D07609"/>
    <w:rsid w:val="00D077DD"/>
    <w:rsid w:val="00D078C1"/>
    <w:rsid w:val="00D11D0A"/>
    <w:rsid w:val="00D12AF7"/>
    <w:rsid w:val="00D1570E"/>
    <w:rsid w:val="00D16B74"/>
    <w:rsid w:val="00D178FB"/>
    <w:rsid w:val="00D2002C"/>
    <w:rsid w:val="00D21CAE"/>
    <w:rsid w:val="00D22C14"/>
    <w:rsid w:val="00D25A71"/>
    <w:rsid w:val="00D279BF"/>
    <w:rsid w:val="00D32F52"/>
    <w:rsid w:val="00D3473F"/>
    <w:rsid w:val="00D36C51"/>
    <w:rsid w:val="00D37347"/>
    <w:rsid w:val="00D44870"/>
    <w:rsid w:val="00D544D6"/>
    <w:rsid w:val="00D573AD"/>
    <w:rsid w:val="00D60853"/>
    <w:rsid w:val="00D627BB"/>
    <w:rsid w:val="00D631E5"/>
    <w:rsid w:val="00D65A28"/>
    <w:rsid w:val="00D677F1"/>
    <w:rsid w:val="00D71391"/>
    <w:rsid w:val="00D72AF8"/>
    <w:rsid w:val="00D743AD"/>
    <w:rsid w:val="00D805C9"/>
    <w:rsid w:val="00D81C29"/>
    <w:rsid w:val="00D922EA"/>
    <w:rsid w:val="00D9478F"/>
    <w:rsid w:val="00DA20D5"/>
    <w:rsid w:val="00DA253F"/>
    <w:rsid w:val="00DA3032"/>
    <w:rsid w:val="00DA3274"/>
    <w:rsid w:val="00DA5CD5"/>
    <w:rsid w:val="00DA7C80"/>
    <w:rsid w:val="00DB3D4C"/>
    <w:rsid w:val="00DB66C2"/>
    <w:rsid w:val="00DB716B"/>
    <w:rsid w:val="00DC155B"/>
    <w:rsid w:val="00DC1A52"/>
    <w:rsid w:val="00DC1F2C"/>
    <w:rsid w:val="00DC5FB1"/>
    <w:rsid w:val="00DD39C2"/>
    <w:rsid w:val="00DD4991"/>
    <w:rsid w:val="00DD679E"/>
    <w:rsid w:val="00DD7110"/>
    <w:rsid w:val="00DE04AB"/>
    <w:rsid w:val="00DE0F45"/>
    <w:rsid w:val="00DE17B6"/>
    <w:rsid w:val="00DE1B61"/>
    <w:rsid w:val="00DE4297"/>
    <w:rsid w:val="00DE7AD2"/>
    <w:rsid w:val="00DF10F2"/>
    <w:rsid w:val="00DF3AD8"/>
    <w:rsid w:val="00DF5A28"/>
    <w:rsid w:val="00DF5C5F"/>
    <w:rsid w:val="00DF7523"/>
    <w:rsid w:val="00E02DC5"/>
    <w:rsid w:val="00E11279"/>
    <w:rsid w:val="00E1248C"/>
    <w:rsid w:val="00E14A77"/>
    <w:rsid w:val="00E14B88"/>
    <w:rsid w:val="00E15803"/>
    <w:rsid w:val="00E16874"/>
    <w:rsid w:val="00E20DF5"/>
    <w:rsid w:val="00E21A38"/>
    <w:rsid w:val="00E24977"/>
    <w:rsid w:val="00E25638"/>
    <w:rsid w:val="00E2599E"/>
    <w:rsid w:val="00E3296D"/>
    <w:rsid w:val="00E36834"/>
    <w:rsid w:val="00E421B6"/>
    <w:rsid w:val="00E43B21"/>
    <w:rsid w:val="00E442F7"/>
    <w:rsid w:val="00E51538"/>
    <w:rsid w:val="00E52E88"/>
    <w:rsid w:val="00E554E3"/>
    <w:rsid w:val="00E565AD"/>
    <w:rsid w:val="00E57063"/>
    <w:rsid w:val="00E660FD"/>
    <w:rsid w:val="00E709E1"/>
    <w:rsid w:val="00E73A4E"/>
    <w:rsid w:val="00E74661"/>
    <w:rsid w:val="00E77201"/>
    <w:rsid w:val="00E77B71"/>
    <w:rsid w:val="00E82593"/>
    <w:rsid w:val="00EA078D"/>
    <w:rsid w:val="00EA27AE"/>
    <w:rsid w:val="00EA2ADA"/>
    <w:rsid w:val="00EA725D"/>
    <w:rsid w:val="00EB1BC5"/>
    <w:rsid w:val="00EB2582"/>
    <w:rsid w:val="00EB2D36"/>
    <w:rsid w:val="00EB41DB"/>
    <w:rsid w:val="00EB5B50"/>
    <w:rsid w:val="00EB794D"/>
    <w:rsid w:val="00EC000D"/>
    <w:rsid w:val="00EC0297"/>
    <w:rsid w:val="00EC0A06"/>
    <w:rsid w:val="00EC20F7"/>
    <w:rsid w:val="00EC3A38"/>
    <w:rsid w:val="00ED0F6C"/>
    <w:rsid w:val="00ED2526"/>
    <w:rsid w:val="00ED3F19"/>
    <w:rsid w:val="00EE153B"/>
    <w:rsid w:val="00EE1841"/>
    <w:rsid w:val="00EE1D3D"/>
    <w:rsid w:val="00EE2BB5"/>
    <w:rsid w:val="00EE3CB2"/>
    <w:rsid w:val="00EE63B4"/>
    <w:rsid w:val="00EF5642"/>
    <w:rsid w:val="00EF6F16"/>
    <w:rsid w:val="00F00387"/>
    <w:rsid w:val="00F06D29"/>
    <w:rsid w:val="00F200AC"/>
    <w:rsid w:val="00F211D7"/>
    <w:rsid w:val="00F336FA"/>
    <w:rsid w:val="00F33BAD"/>
    <w:rsid w:val="00F344E3"/>
    <w:rsid w:val="00F3491B"/>
    <w:rsid w:val="00F3563C"/>
    <w:rsid w:val="00F37038"/>
    <w:rsid w:val="00F452F9"/>
    <w:rsid w:val="00F553B6"/>
    <w:rsid w:val="00F55E04"/>
    <w:rsid w:val="00F62AE8"/>
    <w:rsid w:val="00F64099"/>
    <w:rsid w:val="00F65A4D"/>
    <w:rsid w:val="00F74E09"/>
    <w:rsid w:val="00F75402"/>
    <w:rsid w:val="00F83353"/>
    <w:rsid w:val="00F85893"/>
    <w:rsid w:val="00F86B92"/>
    <w:rsid w:val="00F87A9D"/>
    <w:rsid w:val="00F91056"/>
    <w:rsid w:val="00F91CDC"/>
    <w:rsid w:val="00F92431"/>
    <w:rsid w:val="00F977AD"/>
    <w:rsid w:val="00FA2ACB"/>
    <w:rsid w:val="00FA30F0"/>
    <w:rsid w:val="00FA3BAD"/>
    <w:rsid w:val="00FA4373"/>
    <w:rsid w:val="00FA6E7E"/>
    <w:rsid w:val="00FB0084"/>
    <w:rsid w:val="00FB2064"/>
    <w:rsid w:val="00FB37F8"/>
    <w:rsid w:val="00FB3D5B"/>
    <w:rsid w:val="00FB68FF"/>
    <w:rsid w:val="00FC1D01"/>
    <w:rsid w:val="00FC2FB4"/>
    <w:rsid w:val="00FC37C8"/>
    <w:rsid w:val="00FC5D2C"/>
    <w:rsid w:val="00FC798D"/>
    <w:rsid w:val="00FD1427"/>
    <w:rsid w:val="00FD32C3"/>
    <w:rsid w:val="00FD51ED"/>
    <w:rsid w:val="00FE1DA8"/>
    <w:rsid w:val="00FE327A"/>
    <w:rsid w:val="00FE6A32"/>
    <w:rsid w:val="00FE7D6A"/>
    <w:rsid w:val="00FF4E4E"/>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2352"/>
  <w15:docId w15:val="{E676C83D-8AA4-4839-97A5-91F9A297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6E49C9"/>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6E49C9"/>
    <w:pPr>
      <w:keepNext/>
      <w:numPr>
        <w:numId w:val="5"/>
      </w:numPr>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 Знак,H22,H211,H23"/>
    <w:basedOn w:val="a5"/>
    <w:next w:val="a5"/>
    <w:link w:val="21"/>
    <w:qFormat/>
    <w:rsid w:val="006E49C9"/>
    <w:pPr>
      <w:keepNext/>
      <w:numPr>
        <w:ilvl w:val="1"/>
        <w:numId w:val="5"/>
      </w:numPr>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6E49C9"/>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6E49C9"/>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6E49C9"/>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6E49C9"/>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6E49C9"/>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6E49C9"/>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6E49C9"/>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basedOn w:val="a6"/>
    <w:link w:val="1"/>
    <w:rsid w:val="006E49C9"/>
    <w:rPr>
      <w:rFonts w:ascii="Arial" w:eastAsia="Times New Roman" w:hAnsi="Arial" w:cs="Arial"/>
      <w:b/>
      <w:bCs/>
      <w:kern w:val="32"/>
      <w:sz w:val="32"/>
      <w:szCs w:val="32"/>
      <w:lang w:val="ru-RU" w:eastAsia="ru-RU"/>
    </w:rPr>
  </w:style>
  <w:style w:type="character" w:customStyle="1" w:styleId="21">
    <w:name w:val="Заголовок 2 Знак1"/>
    <w:aliases w:val="H2 Знак1,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
    <w:basedOn w:val="a6"/>
    <w:link w:val="2"/>
    <w:rsid w:val="006E49C9"/>
    <w:rPr>
      <w:rFonts w:ascii="Arial" w:eastAsia="Times New Roman" w:hAnsi="Arial" w:cs="Arial"/>
      <w:b/>
      <w:bCs/>
      <w:i/>
      <w:iCs/>
      <w:sz w:val="28"/>
      <w:szCs w:val="28"/>
      <w:lang w:val="ru-RU" w:eastAsia="ru-RU"/>
    </w:rPr>
  </w:style>
  <w:style w:type="character" w:customStyle="1" w:styleId="31">
    <w:name w:val="Заголовок 3 Знак"/>
    <w:basedOn w:val="a6"/>
    <w:link w:val="30"/>
    <w:uiPriority w:val="99"/>
    <w:rsid w:val="006E49C9"/>
    <w:rPr>
      <w:rFonts w:asciiTheme="majorHAnsi" w:eastAsiaTheme="majorEastAsia" w:hAnsiTheme="majorHAnsi" w:cstheme="majorBidi"/>
      <w:b/>
      <w:bCs/>
      <w:color w:val="4F81BD" w:themeColor="accent1"/>
      <w:sz w:val="24"/>
      <w:szCs w:val="24"/>
      <w:lang w:val="ru-RU" w:eastAsia="ru-RU"/>
    </w:rPr>
  </w:style>
  <w:style w:type="character" w:customStyle="1" w:styleId="41">
    <w:name w:val="Заголовок 4 Знак"/>
    <w:basedOn w:val="a6"/>
    <w:link w:val="40"/>
    <w:uiPriority w:val="99"/>
    <w:rsid w:val="006E49C9"/>
    <w:rPr>
      <w:rFonts w:ascii="Calibri" w:eastAsia="Calibri" w:hAnsi="Calibri" w:cs="Times New Roman"/>
      <w:b/>
      <w:bCs/>
      <w:sz w:val="28"/>
      <w:szCs w:val="28"/>
      <w:lang w:val="ru-RU" w:eastAsia="ru-RU"/>
    </w:rPr>
  </w:style>
  <w:style w:type="character" w:customStyle="1" w:styleId="51">
    <w:name w:val="Заголовок 5 Знак"/>
    <w:basedOn w:val="a6"/>
    <w:link w:val="50"/>
    <w:uiPriority w:val="99"/>
    <w:rsid w:val="006E49C9"/>
    <w:rPr>
      <w:rFonts w:ascii="Calibri" w:eastAsia="Calibri" w:hAnsi="Calibri" w:cs="Times New Roman"/>
      <w:b/>
      <w:sz w:val="26"/>
      <w:szCs w:val="20"/>
      <w:lang w:val="ru-RU" w:eastAsia="ru-RU"/>
    </w:rPr>
  </w:style>
  <w:style w:type="character" w:customStyle="1" w:styleId="60">
    <w:name w:val="Заголовок 6 Знак"/>
    <w:basedOn w:val="a6"/>
    <w:link w:val="6"/>
    <w:uiPriority w:val="99"/>
    <w:rsid w:val="006E49C9"/>
    <w:rPr>
      <w:rFonts w:ascii="Calibri" w:eastAsia="Calibri" w:hAnsi="Calibri" w:cs="Times New Roman"/>
      <w:b/>
      <w:bCs/>
      <w:lang w:val="ru-RU" w:eastAsia="ru-RU"/>
    </w:rPr>
  </w:style>
  <w:style w:type="character" w:customStyle="1" w:styleId="70">
    <w:name w:val="Заголовок 7 Знак"/>
    <w:basedOn w:val="a6"/>
    <w:link w:val="7"/>
    <w:uiPriority w:val="99"/>
    <w:rsid w:val="006E49C9"/>
    <w:rPr>
      <w:rFonts w:ascii="FreeSetCTT" w:eastAsia="Calibri" w:hAnsi="FreeSetCTT" w:cs="Times New Roman"/>
      <w:b/>
      <w:bCs/>
      <w:sz w:val="24"/>
      <w:szCs w:val="24"/>
      <w:lang w:val="ru-RU" w:eastAsia="ru-RU"/>
    </w:rPr>
  </w:style>
  <w:style w:type="character" w:customStyle="1" w:styleId="80">
    <w:name w:val="Заголовок 8 Знак"/>
    <w:basedOn w:val="a6"/>
    <w:link w:val="8"/>
    <w:uiPriority w:val="99"/>
    <w:rsid w:val="006E49C9"/>
    <w:rPr>
      <w:rFonts w:ascii="Calibri" w:eastAsia="Calibri" w:hAnsi="Calibri" w:cs="Times New Roman"/>
      <w:i/>
      <w:iCs/>
      <w:sz w:val="24"/>
      <w:szCs w:val="24"/>
      <w:lang w:val="ru-RU" w:eastAsia="ru-RU"/>
    </w:rPr>
  </w:style>
  <w:style w:type="character" w:customStyle="1" w:styleId="90">
    <w:name w:val="Заголовок 9 Знак"/>
    <w:basedOn w:val="a6"/>
    <w:link w:val="9"/>
    <w:uiPriority w:val="99"/>
    <w:rsid w:val="006E49C9"/>
    <w:rPr>
      <w:rFonts w:ascii="Arial" w:eastAsia="Calibri" w:hAnsi="Arial" w:cs="Times New Roman"/>
      <w:lang w:val="ru-RU" w:eastAsia="ru-RU"/>
    </w:rPr>
  </w:style>
  <w:style w:type="character" w:customStyle="1" w:styleId="12">
    <w:name w:val="Заголовок 1 Знак"/>
    <w:basedOn w:val="a6"/>
    <w:uiPriority w:val="9"/>
    <w:rsid w:val="006E49C9"/>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6E49C9"/>
    <w:pPr>
      <w:spacing w:line="324" w:lineRule="exact"/>
      <w:jc w:val="both"/>
    </w:pPr>
  </w:style>
  <w:style w:type="character" w:customStyle="1" w:styleId="FontStyle128">
    <w:name w:val="Font Style128"/>
    <w:rsid w:val="006E49C9"/>
    <w:rPr>
      <w:rFonts w:ascii="Times New Roman" w:hAnsi="Times New Roman" w:cs="Times New Roman"/>
      <w:color w:val="000000"/>
      <w:sz w:val="26"/>
      <w:szCs w:val="26"/>
    </w:rPr>
  </w:style>
  <w:style w:type="character" w:customStyle="1" w:styleId="FontStyle159">
    <w:name w:val="Font Style159"/>
    <w:rsid w:val="006E49C9"/>
    <w:rPr>
      <w:rFonts w:ascii="Times New Roman" w:hAnsi="Times New Roman" w:cs="Times New Roman"/>
      <w:color w:val="000000"/>
      <w:sz w:val="24"/>
      <w:szCs w:val="24"/>
    </w:rPr>
  </w:style>
  <w:style w:type="paragraph" w:styleId="13">
    <w:name w:val="toc 1"/>
    <w:basedOn w:val="a5"/>
    <w:next w:val="a5"/>
    <w:autoRedefine/>
    <w:uiPriority w:val="99"/>
    <w:rsid w:val="006E49C9"/>
    <w:pPr>
      <w:tabs>
        <w:tab w:val="right" w:leader="dot" w:pos="9818"/>
      </w:tabs>
      <w:ind w:left="180"/>
    </w:pPr>
  </w:style>
  <w:style w:type="paragraph" w:styleId="22">
    <w:name w:val="toc 2"/>
    <w:basedOn w:val="a5"/>
    <w:next w:val="a5"/>
    <w:autoRedefine/>
    <w:uiPriority w:val="99"/>
    <w:rsid w:val="006E49C9"/>
    <w:pPr>
      <w:ind w:left="240"/>
    </w:pPr>
  </w:style>
  <w:style w:type="paragraph" w:customStyle="1" w:styleId="a2">
    <w:name w:val="Подподпункт"/>
    <w:basedOn w:val="a5"/>
    <w:link w:val="a9"/>
    <w:rsid w:val="006E49C9"/>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6E49C9"/>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6E49C9"/>
    <w:rPr>
      <w:rFonts w:ascii="Tahoma" w:hAnsi="Tahoma" w:cs="Tahoma"/>
      <w:sz w:val="16"/>
      <w:szCs w:val="16"/>
    </w:rPr>
  </w:style>
  <w:style w:type="character" w:customStyle="1" w:styleId="ab">
    <w:name w:val="Текст выноски Знак"/>
    <w:basedOn w:val="a6"/>
    <w:link w:val="aa"/>
    <w:uiPriority w:val="99"/>
    <w:semiHidden/>
    <w:rsid w:val="006E49C9"/>
    <w:rPr>
      <w:rFonts w:ascii="Tahoma" w:eastAsia="Times New Roman" w:hAnsi="Tahoma" w:cs="Tahoma"/>
      <w:sz w:val="16"/>
      <w:szCs w:val="16"/>
      <w:lang w:val="ru-RU" w:eastAsia="ru-RU"/>
    </w:rPr>
  </w:style>
  <w:style w:type="paragraph" w:customStyle="1" w:styleId="Style12">
    <w:name w:val="Style12"/>
    <w:basedOn w:val="a5"/>
    <w:rsid w:val="006E49C9"/>
    <w:pPr>
      <w:spacing w:line="317" w:lineRule="exact"/>
      <w:ind w:firstLine="691"/>
      <w:jc w:val="both"/>
    </w:pPr>
  </w:style>
  <w:style w:type="paragraph" w:customStyle="1" w:styleId="Style23">
    <w:name w:val="Style23"/>
    <w:basedOn w:val="a5"/>
    <w:rsid w:val="006E49C9"/>
    <w:pPr>
      <w:spacing w:line="338" w:lineRule="exact"/>
      <w:ind w:firstLine="706"/>
      <w:jc w:val="both"/>
    </w:pPr>
  </w:style>
  <w:style w:type="paragraph" w:customStyle="1" w:styleId="Style39">
    <w:name w:val="Style39"/>
    <w:basedOn w:val="a5"/>
    <w:rsid w:val="006E49C9"/>
    <w:pPr>
      <w:spacing w:line="320" w:lineRule="exact"/>
      <w:ind w:firstLine="706"/>
    </w:pPr>
  </w:style>
  <w:style w:type="paragraph" w:customStyle="1" w:styleId="Style40">
    <w:name w:val="Style40"/>
    <w:basedOn w:val="a5"/>
    <w:rsid w:val="006E49C9"/>
    <w:pPr>
      <w:spacing w:line="317" w:lineRule="exact"/>
      <w:ind w:firstLine="706"/>
      <w:jc w:val="both"/>
    </w:pPr>
  </w:style>
  <w:style w:type="character" w:customStyle="1" w:styleId="FontStyle129">
    <w:name w:val="Font Style129"/>
    <w:rsid w:val="006E49C9"/>
    <w:rPr>
      <w:rFonts w:ascii="Times New Roman" w:hAnsi="Times New Roman" w:cs="Times New Roman"/>
      <w:b/>
      <w:bCs/>
      <w:i/>
      <w:iCs/>
      <w:color w:val="000000"/>
      <w:sz w:val="24"/>
      <w:szCs w:val="24"/>
    </w:rPr>
  </w:style>
  <w:style w:type="character" w:customStyle="1" w:styleId="FontStyle178">
    <w:name w:val="Font Style178"/>
    <w:rsid w:val="006E49C9"/>
    <w:rPr>
      <w:rFonts w:ascii="Times New Roman" w:hAnsi="Times New Roman" w:cs="Times New Roman"/>
      <w:color w:val="000000"/>
      <w:sz w:val="28"/>
      <w:szCs w:val="28"/>
    </w:rPr>
  </w:style>
  <w:style w:type="character" w:styleId="ac">
    <w:name w:val="Hyperlink"/>
    <w:uiPriority w:val="99"/>
    <w:rsid w:val="006E49C9"/>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6E49C9"/>
    <w:rPr>
      <w:rFonts w:ascii="Arial" w:hAnsi="Arial" w:cs="Arial"/>
      <w:b/>
      <w:bCs/>
      <w:kern w:val="32"/>
      <w:sz w:val="32"/>
      <w:szCs w:val="32"/>
      <w:lang w:val="ru-RU" w:eastAsia="ru-RU" w:bidi="ar-SA"/>
    </w:rPr>
  </w:style>
  <w:style w:type="paragraph" w:customStyle="1" w:styleId="Times12">
    <w:name w:val="Times 12"/>
    <w:basedOn w:val="a5"/>
    <w:rsid w:val="006E49C9"/>
    <w:pPr>
      <w:widowControl/>
      <w:overflowPunct w:val="0"/>
      <w:ind w:firstLine="567"/>
      <w:jc w:val="both"/>
    </w:pPr>
    <w:rPr>
      <w:bCs/>
      <w:szCs w:val="22"/>
    </w:rPr>
  </w:style>
  <w:style w:type="paragraph" w:styleId="ad">
    <w:name w:val="Normal (Web)"/>
    <w:basedOn w:val="a5"/>
    <w:link w:val="ae"/>
    <w:uiPriority w:val="99"/>
    <w:rsid w:val="006E49C9"/>
    <w:pPr>
      <w:widowControl/>
      <w:autoSpaceDE/>
      <w:autoSpaceDN/>
      <w:adjustRightInd/>
      <w:spacing w:before="100" w:beforeAutospacing="1" w:after="100" w:afterAutospacing="1"/>
    </w:pPr>
  </w:style>
  <w:style w:type="character" w:customStyle="1" w:styleId="ae">
    <w:name w:val="Обычный (Интернет) Знак"/>
    <w:link w:val="ad"/>
    <w:uiPriority w:val="99"/>
    <w:locked/>
    <w:rsid w:val="006E49C9"/>
    <w:rPr>
      <w:rFonts w:ascii="Times New Roman" w:eastAsia="Times New Roman" w:hAnsi="Times New Roman" w:cs="Times New Roman"/>
      <w:sz w:val="24"/>
      <w:szCs w:val="24"/>
      <w:lang w:val="ru-RU"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6E49C9"/>
    <w:pPr>
      <w:widowControl/>
      <w:autoSpaceDE/>
      <w:autoSpaceDN/>
      <w:adjustRightInd/>
      <w:spacing w:before="60" w:after="120"/>
      <w:jc w:val="both"/>
    </w:pPr>
    <w:rPr>
      <w:rFonts w:ascii="Arial" w:hAnsi="Arial"/>
      <w:szCs w:val="20"/>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basedOn w:val="a6"/>
    <w:link w:val="af"/>
    <w:uiPriority w:val="99"/>
    <w:rsid w:val="006E49C9"/>
    <w:rPr>
      <w:rFonts w:ascii="Arial" w:eastAsia="Times New Roman" w:hAnsi="Arial" w:cs="Times New Roman"/>
      <w:sz w:val="24"/>
      <w:szCs w:val="20"/>
      <w:lang w:val="ru-RU"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rsid w:val="006E49C9"/>
    <w:rPr>
      <w:rFonts w:ascii="Times New Roman" w:eastAsia="Times New Roman" w:hAnsi="Times New Roman" w:cs="Times New Roman"/>
      <w:sz w:val="24"/>
      <w:szCs w:val="24"/>
      <w:lang w:eastAsia="ru-RU"/>
    </w:rPr>
  </w:style>
  <w:style w:type="paragraph" w:customStyle="1" w:styleId="Style3">
    <w:name w:val="Style3"/>
    <w:basedOn w:val="a5"/>
    <w:rsid w:val="006E49C9"/>
  </w:style>
  <w:style w:type="paragraph" w:customStyle="1" w:styleId="Style8">
    <w:name w:val="Style8"/>
    <w:basedOn w:val="a5"/>
    <w:rsid w:val="006E49C9"/>
  </w:style>
  <w:style w:type="paragraph" w:customStyle="1" w:styleId="Style9">
    <w:name w:val="Style9"/>
    <w:basedOn w:val="a5"/>
    <w:rsid w:val="006E49C9"/>
    <w:pPr>
      <w:jc w:val="both"/>
    </w:pPr>
  </w:style>
  <w:style w:type="paragraph" w:customStyle="1" w:styleId="Style10">
    <w:name w:val="Style10"/>
    <w:basedOn w:val="a5"/>
    <w:rsid w:val="006E49C9"/>
    <w:pPr>
      <w:spacing w:line="281" w:lineRule="exact"/>
    </w:pPr>
  </w:style>
  <w:style w:type="paragraph" w:customStyle="1" w:styleId="Style11">
    <w:name w:val="Style11"/>
    <w:basedOn w:val="a5"/>
    <w:rsid w:val="006E49C9"/>
    <w:pPr>
      <w:spacing w:line="278" w:lineRule="exact"/>
    </w:pPr>
  </w:style>
  <w:style w:type="paragraph" w:customStyle="1" w:styleId="Style13">
    <w:name w:val="Style13"/>
    <w:basedOn w:val="a5"/>
    <w:rsid w:val="006E49C9"/>
    <w:pPr>
      <w:spacing w:line="830" w:lineRule="exact"/>
    </w:pPr>
  </w:style>
  <w:style w:type="paragraph" w:customStyle="1" w:styleId="Style22">
    <w:name w:val="Style22"/>
    <w:basedOn w:val="a5"/>
    <w:rsid w:val="006E49C9"/>
    <w:pPr>
      <w:spacing w:line="281" w:lineRule="exact"/>
      <w:ind w:firstLine="684"/>
    </w:pPr>
  </w:style>
  <w:style w:type="paragraph" w:customStyle="1" w:styleId="Style24">
    <w:name w:val="Style24"/>
    <w:basedOn w:val="a5"/>
    <w:rsid w:val="006E49C9"/>
    <w:pPr>
      <w:jc w:val="center"/>
    </w:pPr>
  </w:style>
  <w:style w:type="paragraph" w:customStyle="1" w:styleId="Style34">
    <w:name w:val="Style34"/>
    <w:basedOn w:val="a5"/>
    <w:rsid w:val="006E49C9"/>
    <w:pPr>
      <w:spacing w:line="274" w:lineRule="exact"/>
      <w:ind w:firstLine="691"/>
    </w:pPr>
  </w:style>
  <w:style w:type="paragraph" w:customStyle="1" w:styleId="Style45">
    <w:name w:val="Style45"/>
    <w:basedOn w:val="a5"/>
    <w:rsid w:val="006E49C9"/>
    <w:pPr>
      <w:spacing w:line="278" w:lineRule="exact"/>
      <w:ind w:firstLine="684"/>
    </w:pPr>
  </w:style>
  <w:style w:type="paragraph" w:customStyle="1" w:styleId="Style53">
    <w:name w:val="Style53"/>
    <w:basedOn w:val="a5"/>
    <w:rsid w:val="006E49C9"/>
    <w:pPr>
      <w:spacing w:line="281" w:lineRule="exact"/>
      <w:ind w:firstLine="1152"/>
    </w:pPr>
  </w:style>
  <w:style w:type="paragraph" w:customStyle="1" w:styleId="Style71">
    <w:name w:val="Style71"/>
    <w:basedOn w:val="a5"/>
    <w:rsid w:val="006E49C9"/>
    <w:pPr>
      <w:spacing w:line="279" w:lineRule="exact"/>
      <w:jc w:val="right"/>
    </w:pPr>
  </w:style>
  <w:style w:type="paragraph" w:customStyle="1" w:styleId="Style75">
    <w:name w:val="Style75"/>
    <w:basedOn w:val="a5"/>
    <w:rsid w:val="006E49C9"/>
    <w:pPr>
      <w:spacing w:line="278" w:lineRule="exact"/>
      <w:jc w:val="center"/>
    </w:pPr>
  </w:style>
  <w:style w:type="paragraph" w:customStyle="1" w:styleId="Style80">
    <w:name w:val="Style80"/>
    <w:basedOn w:val="a5"/>
    <w:rsid w:val="006E49C9"/>
    <w:pPr>
      <w:spacing w:line="281" w:lineRule="exact"/>
      <w:jc w:val="both"/>
    </w:pPr>
  </w:style>
  <w:style w:type="paragraph" w:customStyle="1" w:styleId="Style88">
    <w:name w:val="Style88"/>
    <w:basedOn w:val="a5"/>
    <w:rsid w:val="006E49C9"/>
    <w:pPr>
      <w:spacing w:line="281" w:lineRule="exact"/>
      <w:jc w:val="both"/>
    </w:pPr>
  </w:style>
  <w:style w:type="paragraph" w:customStyle="1" w:styleId="Style99">
    <w:name w:val="Style99"/>
    <w:basedOn w:val="a5"/>
    <w:rsid w:val="006E49C9"/>
    <w:pPr>
      <w:spacing w:line="281" w:lineRule="exact"/>
      <w:ind w:hanging="950"/>
      <w:jc w:val="both"/>
    </w:pPr>
  </w:style>
  <w:style w:type="paragraph" w:customStyle="1" w:styleId="Style118">
    <w:name w:val="Style118"/>
    <w:basedOn w:val="a5"/>
    <w:rsid w:val="006E49C9"/>
    <w:pPr>
      <w:spacing w:line="277" w:lineRule="exact"/>
      <w:ind w:firstLine="706"/>
    </w:pPr>
  </w:style>
  <w:style w:type="character" w:customStyle="1" w:styleId="FontStyle131">
    <w:name w:val="Font Style131"/>
    <w:rsid w:val="006E49C9"/>
    <w:rPr>
      <w:rFonts w:ascii="Times New Roman" w:hAnsi="Times New Roman" w:cs="Times New Roman"/>
      <w:i/>
      <w:iCs/>
      <w:color w:val="000000"/>
      <w:sz w:val="26"/>
      <w:szCs w:val="26"/>
    </w:rPr>
  </w:style>
  <w:style w:type="character" w:customStyle="1" w:styleId="FontStyle133">
    <w:name w:val="Font Style133"/>
    <w:rsid w:val="006E49C9"/>
    <w:rPr>
      <w:rFonts w:ascii="Times New Roman" w:hAnsi="Times New Roman" w:cs="Times New Roman"/>
      <w:b/>
      <w:bCs/>
      <w:color w:val="000000"/>
      <w:sz w:val="22"/>
      <w:szCs w:val="22"/>
    </w:rPr>
  </w:style>
  <w:style w:type="character" w:customStyle="1" w:styleId="FontStyle135">
    <w:name w:val="Font Style135"/>
    <w:rsid w:val="006E49C9"/>
    <w:rPr>
      <w:rFonts w:ascii="Times New Roman" w:hAnsi="Times New Roman" w:cs="Times New Roman"/>
      <w:color w:val="000000"/>
      <w:sz w:val="24"/>
      <w:szCs w:val="24"/>
    </w:rPr>
  </w:style>
  <w:style w:type="character" w:customStyle="1" w:styleId="FontStyle138">
    <w:name w:val="Font Style138"/>
    <w:rsid w:val="006E49C9"/>
    <w:rPr>
      <w:rFonts w:ascii="Courier New" w:hAnsi="Courier New" w:cs="Courier New"/>
      <w:b/>
      <w:bCs/>
      <w:color w:val="000000"/>
      <w:sz w:val="24"/>
      <w:szCs w:val="24"/>
    </w:rPr>
  </w:style>
  <w:style w:type="paragraph" w:styleId="af1">
    <w:name w:val="header"/>
    <w:aliases w:val="Heder,Titul"/>
    <w:basedOn w:val="a5"/>
    <w:link w:val="15"/>
    <w:uiPriority w:val="99"/>
    <w:rsid w:val="006E49C9"/>
    <w:pPr>
      <w:tabs>
        <w:tab w:val="center" w:pos="4677"/>
        <w:tab w:val="right" w:pos="9355"/>
      </w:tabs>
    </w:pPr>
  </w:style>
  <w:style w:type="character" w:customStyle="1" w:styleId="15">
    <w:name w:val="Верхний колонтитул Знак1"/>
    <w:aliases w:val="Heder Знак,Titul Знак"/>
    <w:basedOn w:val="a6"/>
    <w:link w:val="af1"/>
    <w:uiPriority w:val="99"/>
    <w:rsid w:val="006E49C9"/>
    <w:rPr>
      <w:rFonts w:ascii="Times New Roman" w:eastAsia="Times New Roman" w:hAnsi="Times New Roman" w:cs="Times New Roman"/>
      <w:sz w:val="24"/>
      <w:szCs w:val="24"/>
      <w:lang w:val="ru-RU" w:eastAsia="ru-RU"/>
    </w:rPr>
  </w:style>
  <w:style w:type="character" w:customStyle="1" w:styleId="af2">
    <w:name w:val="Верхний колонтитул Знак"/>
    <w:basedOn w:val="a6"/>
    <w:uiPriority w:val="99"/>
    <w:rsid w:val="006E49C9"/>
    <w:rPr>
      <w:rFonts w:ascii="Times New Roman" w:eastAsia="Times New Roman" w:hAnsi="Times New Roman" w:cs="Times New Roman"/>
      <w:sz w:val="24"/>
      <w:szCs w:val="24"/>
      <w:lang w:eastAsia="ru-RU"/>
    </w:rPr>
  </w:style>
  <w:style w:type="paragraph" w:styleId="af3">
    <w:name w:val="footer"/>
    <w:basedOn w:val="a5"/>
    <w:link w:val="16"/>
    <w:uiPriority w:val="99"/>
    <w:rsid w:val="006E49C9"/>
    <w:pPr>
      <w:tabs>
        <w:tab w:val="center" w:pos="4677"/>
        <w:tab w:val="right" w:pos="9355"/>
      </w:tabs>
    </w:pPr>
  </w:style>
  <w:style w:type="character" w:customStyle="1" w:styleId="16">
    <w:name w:val="Нижний колонтитул Знак1"/>
    <w:basedOn w:val="a6"/>
    <w:link w:val="af3"/>
    <w:uiPriority w:val="99"/>
    <w:rsid w:val="006E49C9"/>
    <w:rPr>
      <w:rFonts w:ascii="Times New Roman" w:eastAsia="Times New Roman" w:hAnsi="Times New Roman" w:cs="Times New Roman"/>
      <w:sz w:val="24"/>
      <w:szCs w:val="24"/>
      <w:lang w:val="ru-RU" w:eastAsia="ru-RU"/>
    </w:rPr>
  </w:style>
  <w:style w:type="character" w:customStyle="1" w:styleId="af4">
    <w:name w:val="Нижний колонтитул Знак"/>
    <w:basedOn w:val="a6"/>
    <w:uiPriority w:val="99"/>
    <w:rsid w:val="006E49C9"/>
    <w:rPr>
      <w:rFonts w:ascii="Times New Roman" w:eastAsia="Times New Roman" w:hAnsi="Times New Roman" w:cs="Times New Roman"/>
      <w:sz w:val="24"/>
      <w:szCs w:val="24"/>
      <w:lang w:eastAsia="ru-RU"/>
    </w:rPr>
  </w:style>
  <w:style w:type="character" w:customStyle="1" w:styleId="Sp1">
    <w:name w:val="Sp1 Знак Знак"/>
    <w:rsid w:val="006E49C9"/>
    <w:rPr>
      <w:rFonts w:cs="Times New Roman"/>
      <w:b/>
      <w:bCs/>
      <w:kern w:val="24"/>
      <w:sz w:val="24"/>
      <w:szCs w:val="24"/>
      <w:lang w:val="ru-RU" w:eastAsia="ru-RU" w:bidi="ar-SA"/>
    </w:rPr>
  </w:style>
  <w:style w:type="character" w:customStyle="1" w:styleId="af5">
    <w:name w:val="Основной текст Знак Знак Знак"/>
    <w:aliases w:val="Основной-Центр Знак Знак,Основной текст Знак Знак1"/>
    <w:rsid w:val="006E49C9"/>
    <w:rPr>
      <w:rFonts w:ascii="Arial" w:hAnsi="Arial"/>
      <w:sz w:val="24"/>
    </w:rPr>
  </w:style>
  <w:style w:type="paragraph" w:customStyle="1" w:styleId="af6">
    <w:name w:val="Пункт"/>
    <w:basedOn w:val="a5"/>
    <w:link w:val="23"/>
    <w:rsid w:val="006E49C9"/>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6E49C9"/>
    <w:pPr>
      <w:tabs>
        <w:tab w:val="clear" w:pos="1134"/>
      </w:tabs>
    </w:pPr>
  </w:style>
  <w:style w:type="character" w:customStyle="1" w:styleId="23">
    <w:name w:val="Пункт Знак2"/>
    <w:link w:val="af6"/>
    <w:rsid w:val="006E49C9"/>
    <w:rPr>
      <w:rFonts w:ascii="Times New Roman" w:eastAsia="Times New Roman" w:hAnsi="Times New Roman" w:cs="Times New Roman"/>
      <w:snapToGrid w:val="0"/>
      <w:sz w:val="28"/>
      <w:szCs w:val="20"/>
      <w:lang w:val="ru-RU" w:eastAsia="ru-RU"/>
    </w:rPr>
  </w:style>
  <w:style w:type="paragraph" w:styleId="af8">
    <w:name w:val="List Paragraph"/>
    <w:basedOn w:val="a5"/>
    <w:link w:val="af9"/>
    <w:uiPriority w:val="34"/>
    <w:qFormat/>
    <w:rsid w:val="006E49C9"/>
    <w:pPr>
      <w:ind w:left="720"/>
      <w:contextualSpacing/>
    </w:pPr>
  </w:style>
  <w:style w:type="paragraph" w:customStyle="1" w:styleId="116">
    <w:name w:val="Стиль Заголовок 1 + кернинг от 16 пт"/>
    <w:basedOn w:val="1"/>
    <w:next w:val="a5"/>
    <w:rsid w:val="006E49C9"/>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6E49C9"/>
    <w:pPr>
      <w:widowControl/>
      <w:autoSpaceDE/>
      <w:autoSpaceDN/>
      <w:adjustRightInd/>
      <w:spacing w:before="40" w:after="40"/>
      <w:ind w:left="57" w:right="57"/>
    </w:pPr>
    <w:rPr>
      <w:snapToGrid w:val="0"/>
      <w:szCs w:val="20"/>
    </w:rPr>
  </w:style>
  <w:style w:type="character" w:customStyle="1" w:styleId="a9">
    <w:name w:val="Подподпункт Знак"/>
    <w:link w:val="a2"/>
    <w:rsid w:val="006E49C9"/>
    <w:rPr>
      <w:rFonts w:ascii="Times New Roman" w:eastAsia="Times New Roman" w:hAnsi="Times New Roman" w:cs="Times New Roman"/>
      <w:snapToGrid w:val="0"/>
      <w:sz w:val="28"/>
      <w:szCs w:val="20"/>
      <w:lang w:val="ru-RU" w:eastAsia="ru-RU"/>
    </w:rPr>
  </w:style>
  <w:style w:type="character" w:customStyle="1" w:styleId="24">
    <w:name w:val="Подпункт Знак2"/>
    <w:link w:val="af7"/>
    <w:locked/>
    <w:rsid w:val="006E49C9"/>
    <w:rPr>
      <w:rFonts w:ascii="Times New Roman" w:eastAsia="Times New Roman" w:hAnsi="Times New Roman" w:cs="Times New Roman"/>
      <w:snapToGrid w:val="0"/>
      <w:sz w:val="28"/>
      <w:szCs w:val="20"/>
      <w:lang w:val="ru-RU" w:eastAsia="ru-RU"/>
    </w:rPr>
  </w:style>
  <w:style w:type="paragraph" w:customStyle="1" w:styleId="afb">
    <w:name w:val="a"/>
    <w:basedOn w:val="a5"/>
    <w:rsid w:val="006E49C9"/>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6E49C9"/>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semiHidden/>
    <w:rsid w:val="006E49C9"/>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semiHidden/>
    <w:rsid w:val="006E49C9"/>
    <w:rPr>
      <w:rFonts w:ascii="Times New Roman" w:eastAsia="Times New Roman" w:hAnsi="Times New Roman" w:cs="Times New Roman"/>
      <w:snapToGrid w:val="0"/>
      <w:sz w:val="20"/>
      <w:szCs w:val="20"/>
      <w:lang w:val="ru-RU" w:eastAsia="ru-RU"/>
    </w:rPr>
  </w:style>
  <w:style w:type="paragraph" w:styleId="32">
    <w:name w:val="Body Text Indent 3"/>
    <w:basedOn w:val="a5"/>
    <w:link w:val="33"/>
    <w:unhideWhenUsed/>
    <w:rsid w:val="006E49C9"/>
    <w:pPr>
      <w:spacing w:after="120"/>
      <w:ind w:left="283"/>
    </w:pPr>
    <w:rPr>
      <w:sz w:val="16"/>
      <w:szCs w:val="16"/>
    </w:rPr>
  </w:style>
  <w:style w:type="character" w:customStyle="1" w:styleId="33">
    <w:name w:val="Основной текст с отступом 3 Знак"/>
    <w:basedOn w:val="a6"/>
    <w:link w:val="32"/>
    <w:rsid w:val="006E49C9"/>
    <w:rPr>
      <w:rFonts w:ascii="Times New Roman" w:eastAsia="Times New Roman" w:hAnsi="Times New Roman" w:cs="Times New Roman"/>
      <w:sz w:val="16"/>
      <w:szCs w:val="16"/>
      <w:lang w:val="ru-RU" w:eastAsia="ru-RU"/>
    </w:rPr>
  </w:style>
  <w:style w:type="paragraph" w:customStyle="1" w:styleId="220">
    <w:name w:val="Заголовок 2.Заголовок 2 Знак"/>
    <w:basedOn w:val="a5"/>
    <w:next w:val="a5"/>
    <w:rsid w:val="006E49C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E49C9"/>
    <w:rPr>
      <w:rFonts w:eastAsiaTheme="minorEastAsia"/>
      <w:lang w:val="ru-RU" w:eastAsia="ru-RU"/>
    </w:rPr>
  </w:style>
  <w:style w:type="character" w:customStyle="1" w:styleId="17">
    <w:name w:val="Пункт Знак1"/>
    <w:basedOn w:val="a6"/>
    <w:rsid w:val="006E49C9"/>
    <w:rPr>
      <w:snapToGrid w:val="0"/>
      <w:sz w:val="28"/>
      <w:lang w:val="ru-RU" w:eastAsia="ru-RU" w:bidi="ar-SA"/>
    </w:rPr>
  </w:style>
  <w:style w:type="paragraph" w:styleId="aff">
    <w:name w:val="Document Map"/>
    <w:basedOn w:val="a5"/>
    <w:link w:val="aff0"/>
    <w:uiPriority w:val="99"/>
    <w:semiHidden/>
    <w:unhideWhenUsed/>
    <w:rsid w:val="006E49C9"/>
    <w:rPr>
      <w:rFonts w:ascii="Tahoma" w:hAnsi="Tahoma" w:cs="Tahoma"/>
      <w:sz w:val="16"/>
      <w:szCs w:val="16"/>
    </w:rPr>
  </w:style>
  <w:style w:type="character" w:customStyle="1" w:styleId="aff0">
    <w:name w:val="Схема документа Знак"/>
    <w:basedOn w:val="a6"/>
    <w:link w:val="aff"/>
    <w:uiPriority w:val="99"/>
    <w:semiHidden/>
    <w:rsid w:val="006E49C9"/>
    <w:rPr>
      <w:rFonts w:ascii="Tahoma" w:eastAsia="Times New Roman" w:hAnsi="Tahoma" w:cs="Tahoma"/>
      <w:sz w:val="16"/>
      <w:szCs w:val="16"/>
      <w:lang w:val="ru-RU" w:eastAsia="ru-RU"/>
    </w:rPr>
  </w:style>
  <w:style w:type="character" w:styleId="aff1">
    <w:name w:val="annotation reference"/>
    <w:basedOn w:val="a6"/>
    <w:uiPriority w:val="99"/>
    <w:semiHidden/>
    <w:unhideWhenUsed/>
    <w:rsid w:val="006E49C9"/>
    <w:rPr>
      <w:sz w:val="16"/>
      <w:szCs w:val="16"/>
    </w:rPr>
  </w:style>
  <w:style w:type="paragraph" w:styleId="aff2">
    <w:name w:val="annotation text"/>
    <w:basedOn w:val="a5"/>
    <w:link w:val="aff3"/>
    <w:uiPriority w:val="99"/>
    <w:semiHidden/>
    <w:unhideWhenUsed/>
    <w:rsid w:val="006E49C9"/>
    <w:rPr>
      <w:sz w:val="20"/>
      <w:szCs w:val="20"/>
    </w:rPr>
  </w:style>
  <w:style w:type="character" w:customStyle="1" w:styleId="aff3">
    <w:name w:val="Текст примечания Знак"/>
    <w:basedOn w:val="a6"/>
    <w:link w:val="aff2"/>
    <w:uiPriority w:val="99"/>
    <w:semiHidden/>
    <w:rsid w:val="006E49C9"/>
    <w:rPr>
      <w:rFonts w:ascii="Times New Roman" w:eastAsia="Times New Roman" w:hAnsi="Times New Roman" w:cs="Times New Roman"/>
      <w:sz w:val="20"/>
      <w:szCs w:val="20"/>
      <w:lang w:val="ru-RU" w:eastAsia="ru-RU"/>
    </w:rPr>
  </w:style>
  <w:style w:type="paragraph" w:styleId="aff4">
    <w:name w:val="annotation subject"/>
    <w:basedOn w:val="aff2"/>
    <w:next w:val="aff2"/>
    <w:link w:val="aff5"/>
    <w:uiPriority w:val="99"/>
    <w:semiHidden/>
    <w:unhideWhenUsed/>
    <w:rsid w:val="006E49C9"/>
    <w:rPr>
      <w:b/>
      <w:bCs/>
    </w:rPr>
  </w:style>
  <w:style w:type="character" w:customStyle="1" w:styleId="aff5">
    <w:name w:val="Тема примечания Знак"/>
    <w:basedOn w:val="aff3"/>
    <w:link w:val="aff4"/>
    <w:uiPriority w:val="99"/>
    <w:semiHidden/>
    <w:rsid w:val="006E49C9"/>
    <w:rPr>
      <w:rFonts w:ascii="Times New Roman" w:eastAsia="Times New Roman" w:hAnsi="Times New Roman" w:cs="Times New Roman"/>
      <w:b/>
      <w:bCs/>
      <w:sz w:val="20"/>
      <w:szCs w:val="20"/>
      <w:lang w:val="ru-RU" w:eastAsia="ru-RU"/>
    </w:rPr>
  </w:style>
  <w:style w:type="paragraph" w:styleId="aff6">
    <w:name w:val="Revision"/>
    <w:hidden/>
    <w:uiPriority w:val="99"/>
    <w:semiHidden/>
    <w:rsid w:val="006E49C9"/>
    <w:pPr>
      <w:spacing w:after="0" w:line="240" w:lineRule="auto"/>
    </w:pPr>
    <w:rPr>
      <w:rFonts w:ascii="Times New Roman" w:eastAsia="Times New Roman" w:hAnsi="Times New Roman" w:cs="Times New Roman"/>
      <w:sz w:val="24"/>
      <w:szCs w:val="24"/>
      <w:lang w:val="ru-RU" w:eastAsia="ru-RU"/>
    </w:rPr>
  </w:style>
  <w:style w:type="table" w:styleId="aff7">
    <w:name w:val="Table Grid"/>
    <w:basedOn w:val="a7"/>
    <w:rsid w:val="006E49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otnote reference"/>
    <w:basedOn w:val="a6"/>
    <w:uiPriority w:val="99"/>
    <w:unhideWhenUsed/>
    <w:rsid w:val="006E49C9"/>
    <w:rPr>
      <w:vertAlign w:val="superscript"/>
    </w:rPr>
  </w:style>
  <w:style w:type="paragraph" w:styleId="34">
    <w:name w:val="Body Text 3"/>
    <w:basedOn w:val="a5"/>
    <w:link w:val="35"/>
    <w:uiPriority w:val="99"/>
    <w:unhideWhenUsed/>
    <w:rsid w:val="006E49C9"/>
    <w:pPr>
      <w:spacing w:after="120"/>
    </w:pPr>
    <w:rPr>
      <w:sz w:val="16"/>
      <w:szCs w:val="16"/>
    </w:rPr>
  </w:style>
  <w:style w:type="character" w:customStyle="1" w:styleId="35">
    <w:name w:val="Основной текст 3 Знак"/>
    <w:basedOn w:val="a6"/>
    <w:link w:val="34"/>
    <w:uiPriority w:val="99"/>
    <w:rsid w:val="006E49C9"/>
    <w:rPr>
      <w:rFonts w:ascii="Times New Roman" w:eastAsia="Times New Roman" w:hAnsi="Times New Roman" w:cs="Times New Roman"/>
      <w:sz w:val="16"/>
      <w:szCs w:val="16"/>
      <w:lang w:val="ru-RU" w:eastAsia="ru-RU"/>
    </w:rPr>
  </w:style>
  <w:style w:type="character" w:customStyle="1" w:styleId="aff9">
    <w:name w:val="Комментраий Знак"/>
    <w:rsid w:val="006E49C9"/>
    <w:rPr>
      <w:i/>
      <w:color w:val="3366FF"/>
      <w:sz w:val="28"/>
      <w:szCs w:val="28"/>
      <w:lang w:val="ru-RU" w:eastAsia="ru-RU" w:bidi="ar-SA"/>
    </w:rPr>
  </w:style>
  <w:style w:type="character" w:customStyle="1" w:styleId="25">
    <w:name w:val="Заголовок 2 Знак"/>
    <w:basedOn w:val="a6"/>
    <w:rsid w:val="006E49C9"/>
    <w:rPr>
      <w:rFonts w:asciiTheme="majorHAnsi" w:eastAsiaTheme="majorEastAsia" w:hAnsiTheme="majorHAnsi" w:cstheme="majorBidi"/>
      <w:b/>
      <w:bCs/>
      <w:color w:val="4F81BD" w:themeColor="accent1"/>
      <w:sz w:val="26"/>
      <w:szCs w:val="26"/>
      <w:lang w:eastAsia="ru-RU"/>
    </w:rPr>
  </w:style>
  <w:style w:type="character" w:styleId="affa">
    <w:name w:val="page number"/>
    <w:uiPriority w:val="99"/>
    <w:rsid w:val="006E49C9"/>
    <w:rPr>
      <w:rFonts w:ascii="Times New Roman" w:hAnsi="Times New Roman"/>
      <w:sz w:val="20"/>
    </w:rPr>
  </w:style>
  <w:style w:type="paragraph" w:styleId="36">
    <w:name w:val="toc 3"/>
    <w:basedOn w:val="a5"/>
    <w:next w:val="a5"/>
    <w:autoRedefine/>
    <w:uiPriority w:val="99"/>
    <w:rsid w:val="006E49C9"/>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99"/>
    <w:rsid w:val="006E49C9"/>
    <w:pPr>
      <w:widowControl/>
      <w:tabs>
        <w:tab w:val="left" w:pos="2268"/>
        <w:tab w:val="right" w:leader="dot" w:pos="10195"/>
      </w:tabs>
      <w:autoSpaceDE/>
      <w:autoSpaceDN/>
      <w:adjustRightInd/>
      <w:spacing w:after="60"/>
      <w:ind w:left="2268" w:right="1134" w:hanging="567"/>
    </w:pPr>
    <w:rPr>
      <w:snapToGrid w:val="0"/>
    </w:rPr>
  </w:style>
  <w:style w:type="character" w:styleId="affb">
    <w:name w:val="FollowedHyperlink"/>
    <w:uiPriority w:val="99"/>
    <w:rsid w:val="006E49C9"/>
    <w:rPr>
      <w:color w:val="800080"/>
      <w:u w:val="single"/>
    </w:rPr>
  </w:style>
  <w:style w:type="paragraph" w:customStyle="1" w:styleId="affc">
    <w:name w:val="Таблица шапка"/>
    <w:basedOn w:val="a5"/>
    <w:rsid w:val="006E49C9"/>
    <w:pPr>
      <w:keepNext/>
      <w:widowControl/>
      <w:autoSpaceDE/>
      <w:autoSpaceDN/>
      <w:adjustRightInd/>
      <w:spacing w:before="40" w:after="40"/>
      <w:ind w:left="57" w:right="57"/>
    </w:pPr>
    <w:rPr>
      <w:snapToGrid w:val="0"/>
      <w:sz w:val="22"/>
      <w:szCs w:val="20"/>
    </w:rPr>
  </w:style>
  <w:style w:type="paragraph" w:styleId="affd">
    <w:name w:val="caption"/>
    <w:basedOn w:val="a5"/>
    <w:next w:val="a5"/>
    <w:uiPriority w:val="99"/>
    <w:qFormat/>
    <w:rsid w:val="006E49C9"/>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99"/>
    <w:rsid w:val="006E49C9"/>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99"/>
    <w:rsid w:val="006E49C9"/>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99"/>
    <w:rsid w:val="006E49C9"/>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99"/>
    <w:rsid w:val="006E49C9"/>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99"/>
    <w:rsid w:val="006E49C9"/>
    <w:pPr>
      <w:widowControl/>
      <w:autoSpaceDE/>
      <w:autoSpaceDN/>
      <w:adjustRightInd/>
      <w:spacing w:line="360" w:lineRule="auto"/>
      <w:ind w:left="2240" w:firstLine="567"/>
    </w:pPr>
    <w:rPr>
      <w:snapToGrid w:val="0"/>
      <w:sz w:val="18"/>
      <w:szCs w:val="18"/>
    </w:rPr>
  </w:style>
  <w:style w:type="paragraph" w:customStyle="1" w:styleId="affe">
    <w:name w:val="Служебный"/>
    <w:basedOn w:val="a1"/>
    <w:uiPriority w:val="99"/>
    <w:rsid w:val="006E49C9"/>
  </w:style>
  <w:style w:type="paragraph" w:customStyle="1" w:styleId="a1">
    <w:name w:val="Главы"/>
    <w:basedOn w:val="afff"/>
    <w:next w:val="a5"/>
    <w:uiPriority w:val="99"/>
    <w:rsid w:val="006E49C9"/>
    <w:pPr>
      <w:numPr>
        <w:numId w:val="9"/>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
    <w:name w:val="Структура"/>
    <w:basedOn w:val="a5"/>
    <w:uiPriority w:val="99"/>
    <w:rsid w:val="006E49C9"/>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0">
    <w:name w:val="маркированный"/>
    <w:basedOn w:val="a5"/>
    <w:uiPriority w:val="99"/>
    <w:semiHidden/>
    <w:rsid w:val="006E49C9"/>
    <w:pPr>
      <w:widowControl/>
      <w:tabs>
        <w:tab w:val="num" w:pos="432"/>
      </w:tabs>
      <w:autoSpaceDE/>
      <w:autoSpaceDN/>
      <w:adjustRightInd/>
      <w:spacing w:line="360" w:lineRule="auto"/>
      <w:ind w:left="432" w:hanging="432"/>
      <w:jc w:val="both"/>
    </w:pPr>
    <w:rPr>
      <w:snapToGrid w:val="0"/>
      <w:sz w:val="28"/>
      <w:szCs w:val="20"/>
    </w:rPr>
  </w:style>
  <w:style w:type="character" w:customStyle="1" w:styleId="afff1">
    <w:name w:val="Пункт Знак"/>
    <w:uiPriority w:val="99"/>
    <w:rsid w:val="006E49C9"/>
    <w:rPr>
      <w:sz w:val="28"/>
      <w:lang w:val="ru-RU" w:eastAsia="ru-RU" w:bidi="ar-SA"/>
    </w:rPr>
  </w:style>
  <w:style w:type="character" w:customStyle="1" w:styleId="afff2">
    <w:name w:val="Подпункт Знак"/>
    <w:basedOn w:val="afff1"/>
    <w:uiPriority w:val="99"/>
    <w:rsid w:val="006E49C9"/>
    <w:rPr>
      <w:sz w:val="28"/>
      <w:lang w:val="ru-RU" w:eastAsia="ru-RU" w:bidi="ar-SA"/>
    </w:rPr>
  </w:style>
  <w:style w:type="character" w:customStyle="1" w:styleId="afff3">
    <w:name w:val="комментарий"/>
    <w:uiPriority w:val="99"/>
    <w:rsid w:val="006E49C9"/>
    <w:rPr>
      <w:b/>
      <w:i/>
      <w:shd w:val="clear" w:color="auto" w:fill="FFFF99"/>
    </w:rPr>
  </w:style>
  <w:style w:type="paragraph" w:customStyle="1" w:styleId="26">
    <w:name w:val="Пункт2"/>
    <w:basedOn w:val="af6"/>
    <w:link w:val="27"/>
    <w:uiPriority w:val="99"/>
    <w:rsid w:val="006E49C9"/>
    <w:pPr>
      <w:keepNext/>
      <w:tabs>
        <w:tab w:val="clear" w:pos="1134"/>
      </w:tabs>
      <w:suppressAutoHyphens/>
      <w:spacing w:before="240" w:after="120" w:line="240" w:lineRule="auto"/>
      <w:ind w:left="3294" w:hanging="180"/>
      <w:jc w:val="left"/>
      <w:outlineLvl w:val="2"/>
    </w:pPr>
    <w:rPr>
      <w:b/>
    </w:rPr>
  </w:style>
  <w:style w:type="paragraph" w:customStyle="1" w:styleId="afff4">
    <w:name w:val="Текст таблицы"/>
    <w:basedOn w:val="a5"/>
    <w:uiPriority w:val="99"/>
    <w:semiHidden/>
    <w:rsid w:val="006E49C9"/>
    <w:pPr>
      <w:widowControl/>
      <w:autoSpaceDE/>
      <w:autoSpaceDN/>
      <w:adjustRightInd/>
      <w:spacing w:before="40" w:after="40"/>
      <w:ind w:left="57" w:right="57"/>
    </w:pPr>
  </w:style>
  <w:style w:type="paragraph" w:customStyle="1" w:styleId="afff5">
    <w:name w:val="Пункт б/н"/>
    <w:basedOn w:val="a5"/>
    <w:uiPriority w:val="99"/>
    <w:rsid w:val="006E49C9"/>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6E49C9"/>
    <w:pPr>
      <w:widowControl/>
      <w:numPr>
        <w:numId w:val="10"/>
      </w:numPr>
      <w:autoSpaceDE/>
      <w:autoSpaceDN/>
      <w:adjustRightInd/>
      <w:spacing w:line="360" w:lineRule="auto"/>
      <w:jc w:val="both"/>
    </w:pPr>
    <w:rPr>
      <w:snapToGrid w:val="0"/>
      <w:sz w:val="28"/>
      <w:szCs w:val="20"/>
    </w:rPr>
  </w:style>
  <w:style w:type="paragraph" w:customStyle="1" w:styleId="afff6">
    <w:name w:val="Подподподподпункт"/>
    <w:basedOn w:val="a5"/>
    <w:uiPriority w:val="99"/>
    <w:rsid w:val="006E49C9"/>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7">
    <w:name w:val="Подподподпункт"/>
    <w:basedOn w:val="a5"/>
    <w:uiPriority w:val="99"/>
    <w:rsid w:val="006E49C9"/>
    <w:pPr>
      <w:widowControl/>
      <w:tabs>
        <w:tab w:val="num" w:pos="2268"/>
      </w:tabs>
      <w:autoSpaceDE/>
      <w:autoSpaceDN/>
      <w:adjustRightInd/>
      <w:spacing w:line="360" w:lineRule="auto"/>
      <w:ind w:left="2268" w:hanging="567"/>
      <w:jc w:val="both"/>
    </w:pPr>
    <w:rPr>
      <w:snapToGrid w:val="0"/>
      <w:sz w:val="28"/>
      <w:szCs w:val="20"/>
    </w:rPr>
  </w:style>
  <w:style w:type="paragraph" w:styleId="afff8">
    <w:name w:val="Body Text Indent"/>
    <w:basedOn w:val="a5"/>
    <w:link w:val="afff9"/>
    <w:rsid w:val="006E49C9"/>
    <w:pPr>
      <w:widowControl/>
      <w:spacing w:line="360" w:lineRule="auto"/>
      <w:ind w:firstLine="485"/>
      <w:jc w:val="both"/>
    </w:pPr>
    <w:rPr>
      <w:i/>
      <w:snapToGrid w:val="0"/>
      <w:color w:val="000000"/>
      <w:sz w:val="28"/>
      <w:szCs w:val="28"/>
    </w:rPr>
  </w:style>
  <w:style w:type="character" w:customStyle="1" w:styleId="afff9">
    <w:name w:val="Основной текст с отступом Знак"/>
    <w:basedOn w:val="a6"/>
    <w:link w:val="afff8"/>
    <w:rsid w:val="006E49C9"/>
    <w:rPr>
      <w:rFonts w:ascii="Times New Roman" w:eastAsia="Times New Roman" w:hAnsi="Times New Roman" w:cs="Times New Roman"/>
      <w:i/>
      <w:snapToGrid w:val="0"/>
      <w:color w:val="000000"/>
      <w:sz w:val="28"/>
      <w:szCs w:val="28"/>
      <w:lang w:val="ru-RU" w:eastAsia="ru-RU"/>
    </w:rPr>
  </w:style>
  <w:style w:type="paragraph" w:styleId="28">
    <w:name w:val="Body Text 2"/>
    <w:basedOn w:val="a5"/>
    <w:link w:val="29"/>
    <w:uiPriority w:val="99"/>
    <w:rsid w:val="006E49C9"/>
    <w:pPr>
      <w:widowControl/>
      <w:autoSpaceDE/>
      <w:autoSpaceDN/>
      <w:adjustRightInd/>
      <w:spacing w:after="120" w:line="480" w:lineRule="auto"/>
    </w:pPr>
  </w:style>
  <w:style w:type="character" w:customStyle="1" w:styleId="29">
    <w:name w:val="Основной текст 2 Знак"/>
    <w:basedOn w:val="a6"/>
    <w:link w:val="28"/>
    <w:uiPriority w:val="99"/>
    <w:rsid w:val="006E49C9"/>
    <w:rPr>
      <w:rFonts w:ascii="Times New Roman" w:eastAsia="Times New Roman" w:hAnsi="Times New Roman" w:cs="Times New Roman"/>
      <w:sz w:val="24"/>
      <w:szCs w:val="24"/>
      <w:lang w:val="ru-RU" w:eastAsia="ru-RU"/>
    </w:rPr>
  </w:style>
  <w:style w:type="paragraph" w:styleId="2a">
    <w:name w:val="Body Text Indent 2"/>
    <w:basedOn w:val="a5"/>
    <w:link w:val="2b"/>
    <w:rsid w:val="006E49C9"/>
    <w:pPr>
      <w:widowControl/>
      <w:autoSpaceDE/>
      <w:autoSpaceDN/>
      <w:adjustRightInd/>
      <w:spacing w:after="120" w:line="480" w:lineRule="auto"/>
      <w:ind w:left="283"/>
    </w:pPr>
  </w:style>
  <w:style w:type="character" w:customStyle="1" w:styleId="2b">
    <w:name w:val="Основной текст с отступом 2 Знак"/>
    <w:basedOn w:val="a6"/>
    <w:link w:val="2a"/>
    <w:rsid w:val="006E49C9"/>
    <w:rPr>
      <w:rFonts w:ascii="Times New Roman" w:eastAsia="Times New Roman" w:hAnsi="Times New Roman" w:cs="Times New Roman"/>
      <w:sz w:val="24"/>
      <w:szCs w:val="24"/>
      <w:lang w:val="ru-RU" w:eastAsia="ru-RU"/>
    </w:rPr>
  </w:style>
  <w:style w:type="paragraph" w:customStyle="1" w:styleId="afffa">
    <w:name w:val="Знак"/>
    <w:basedOn w:val="a5"/>
    <w:rsid w:val="006E49C9"/>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6E49C9"/>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9">
    <w:name w:val="Знак Знак Знак1"/>
    <w:basedOn w:val="a5"/>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7">
    <w:name w:val="Пункт2 Знак"/>
    <w:link w:val="26"/>
    <w:uiPriority w:val="99"/>
    <w:locked/>
    <w:rsid w:val="006E49C9"/>
    <w:rPr>
      <w:rFonts w:ascii="Times New Roman" w:eastAsia="Times New Roman" w:hAnsi="Times New Roman" w:cs="Times New Roman"/>
      <w:b/>
      <w:snapToGrid w:val="0"/>
      <w:sz w:val="28"/>
      <w:szCs w:val="20"/>
      <w:lang w:val="ru-RU" w:eastAsia="ru-RU"/>
    </w:rPr>
  </w:style>
  <w:style w:type="numbering" w:customStyle="1" w:styleId="1a">
    <w:name w:val="Нет списка1"/>
    <w:next w:val="a8"/>
    <w:uiPriority w:val="99"/>
    <w:semiHidden/>
    <w:unhideWhenUsed/>
    <w:rsid w:val="006E49C9"/>
  </w:style>
  <w:style w:type="paragraph" w:customStyle="1" w:styleId="D801C6740D3442D0974ED4C393ECA78C">
    <w:name w:val="D801C6740D3442D0974ED4C393ECA78C"/>
    <w:rsid w:val="006E49C9"/>
    <w:rPr>
      <w:rFonts w:eastAsiaTheme="minorEastAsia"/>
      <w:lang w:val="ru-RU" w:eastAsia="ru-RU"/>
    </w:rPr>
  </w:style>
  <w:style w:type="paragraph" w:styleId="3">
    <w:name w:val="List Number 3"/>
    <w:basedOn w:val="a5"/>
    <w:semiHidden/>
    <w:rsid w:val="006E49C9"/>
    <w:pPr>
      <w:widowControl/>
      <w:numPr>
        <w:numId w:val="13"/>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6E49C9"/>
    <w:pPr>
      <w:widowControl/>
      <w:numPr>
        <w:numId w:val="14"/>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6E49C9"/>
    <w:pPr>
      <w:widowControl/>
      <w:numPr>
        <w:numId w:val="15"/>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6E49C9"/>
    <w:pPr>
      <w:widowControl/>
      <w:numPr>
        <w:numId w:val="16"/>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6E49C9"/>
    <w:pPr>
      <w:widowControl/>
      <w:numPr>
        <w:ilvl w:val="1"/>
        <w:numId w:val="17"/>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E49C9"/>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paragraph" w:customStyle="1" w:styleId="-2">
    <w:name w:val="Пункт-2"/>
    <w:basedOn w:val="a5"/>
    <w:rsid w:val="006E49C9"/>
    <w:pPr>
      <w:widowControl/>
      <w:tabs>
        <w:tab w:val="num" w:pos="1701"/>
      </w:tabs>
      <w:autoSpaceDE/>
      <w:autoSpaceDN/>
      <w:adjustRightInd/>
      <w:ind w:left="1701" w:hanging="567"/>
      <w:jc w:val="both"/>
    </w:pPr>
    <w:rPr>
      <w:sz w:val="28"/>
    </w:rPr>
  </w:style>
  <w:style w:type="paragraph" w:customStyle="1" w:styleId="A20">
    <w:name w:val="A2"/>
    <w:rsid w:val="006E49C9"/>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paragraph" w:customStyle="1" w:styleId="ConsPlusNonformat">
    <w:name w:val="ConsPlusNonformat"/>
    <w:uiPriority w:val="99"/>
    <w:rsid w:val="006E49C9"/>
    <w:pPr>
      <w:autoSpaceDE w:val="0"/>
      <w:autoSpaceDN w:val="0"/>
      <w:adjustRightInd w:val="0"/>
      <w:spacing w:after="0" w:line="240" w:lineRule="auto"/>
    </w:pPr>
    <w:rPr>
      <w:rFonts w:ascii="Courier New" w:hAnsi="Courier New" w:cs="Courier New"/>
      <w:sz w:val="20"/>
      <w:szCs w:val="20"/>
      <w:lang w:val="ru-RU"/>
    </w:rPr>
  </w:style>
  <w:style w:type="table" w:customStyle="1" w:styleId="1b">
    <w:name w:val="Сетка таблицы1"/>
    <w:basedOn w:val="a7"/>
    <w:next w:val="aff7"/>
    <w:uiPriority w:val="59"/>
    <w:rsid w:val="006E49C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List 3"/>
    <w:basedOn w:val="a5"/>
    <w:uiPriority w:val="99"/>
    <w:semiHidden/>
    <w:unhideWhenUsed/>
    <w:rsid w:val="005D0EB9"/>
    <w:pPr>
      <w:ind w:left="1080" w:hanging="360"/>
      <w:contextualSpacing/>
    </w:pPr>
  </w:style>
  <w:style w:type="paragraph" w:customStyle="1" w:styleId="10">
    <w:name w:val="Стиль1"/>
    <w:basedOn w:val="1"/>
    <w:rsid w:val="005D0EB9"/>
    <w:pPr>
      <w:widowControl/>
      <w:numPr>
        <w:numId w:val="20"/>
      </w:numPr>
      <w:tabs>
        <w:tab w:val="left" w:pos="540"/>
      </w:tabs>
      <w:autoSpaceDE/>
      <w:autoSpaceDN/>
      <w:adjustRightInd/>
    </w:pPr>
    <w:rPr>
      <w:rFonts w:cs="Times New Roman"/>
      <w:sz w:val="24"/>
      <w:szCs w:val="24"/>
    </w:rPr>
  </w:style>
  <w:style w:type="paragraph" w:customStyle="1" w:styleId="20">
    <w:name w:val="Стиль2"/>
    <w:basedOn w:val="2"/>
    <w:rsid w:val="005D0EB9"/>
    <w:pPr>
      <w:widowControl/>
      <w:numPr>
        <w:numId w:val="20"/>
      </w:numPr>
      <w:autoSpaceDE/>
      <w:autoSpaceDN/>
      <w:adjustRightInd/>
    </w:pPr>
    <w:rPr>
      <w:rFonts w:cs="Times New Roman"/>
      <w:b w:val="0"/>
      <w:bCs w:val="0"/>
      <w:i w:val="0"/>
      <w:iCs w:val="0"/>
    </w:rPr>
  </w:style>
  <w:style w:type="character" w:customStyle="1" w:styleId="af9">
    <w:name w:val="Абзац списка Знак"/>
    <w:link w:val="af8"/>
    <w:uiPriority w:val="34"/>
    <w:rsid w:val="00E24977"/>
    <w:rPr>
      <w:rFonts w:ascii="Times New Roman" w:eastAsia="Times New Roman" w:hAnsi="Times New Roman" w:cs="Times New Roman"/>
      <w:sz w:val="24"/>
      <w:szCs w:val="24"/>
      <w:lang w:val="ru-RU" w:eastAsia="ru-RU"/>
    </w:rPr>
  </w:style>
  <w:style w:type="paragraph" w:customStyle="1" w:styleId="TableParagraph">
    <w:name w:val="Table Paragraph"/>
    <w:basedOn w:val="a5"/>
    <w:uiPriority w:val="1"/>
    <w:qFormat/>
    <w:rsid w:val="00275E11"/>
    <w:pPr>
      <w:adjustRightInd/>
      <w:ind w:left="107"/>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42043">
      <w:bodyDiv w:val="1"/>
      <w:marLeft w:val="0"/>
      <w:marRight w:val="0"/>
      <w:marTop w:val="0"/>
      <w:marBottom w:val="0"/>
      <w:divBdr>
        <w:top w:val="none" w:sz="0" w:space="0" w:color="auto"/>
        <w:left w:val="none" w:sz="0" w:space="0" w:color="auto"/>
        <w:bottom w:val="none" w:sz="0" w:space="0" w:color="auto"/>
        <w:right w:val="none" w:sz="0" w:space="0" w:color="auto"/>
      </w:divBdr>
    </w:div>
    <w:div w:id="103306294">
      <w:bodyDiv w:val="1"/>
      <w:marLeft w:val="0"/>
      <w:marRight w:val="0"/>
      <w:marTop w:val="0"/>
      <w:marBottom w:val="0"/>
      <w:divBdr>
        <w:top w:val="none" w:sz="0" w:space="0" w:color="auto"/>
        <w:left w:val="none" w:sz="0" w:space="0" w:color="auto"/>
        <w:bottom w:val="none" w:sz="0" w:space="0" w:color="auto"/>
        <w:right w:val="none" w:sz="0" w:space="0" w:color="auto"/>
      </w:divBdr>
    </w:div>
    <w:div w:id="243612346">
      <w:bodyDiv w:val="1"/>
      <w:marLeft w:val="0"/>
      <w:marRight w:val="0"/>
      <w:marTop w:val="0"/>
      <w:marBottom w:val="0"/>
      <w:divBdr>
        <w:top w:val="none" w:sz="0" w:space="0" w:color="auto"/>
        <w:left w:val="none" w:sz="0" w:space="0" w:color="auto"/>
        <w:bottom w:val="none" w:sz="0" w:space="0" w:color="auto"/>
        <w:right w:val="none" w:sz="0" w:space="0" w:color="auto"/>
      </w:divBdr>
    </w:div>
    <w:div w:id="254166546">
      <w:bodyDiv w:val="1"/>
      <w:marLeft w:val="0"/>
      <w:marRight w:val="0"/>
      <w:marTop w:val="0"/>
      <w:marBottom w:val="0"/>
      <w:divBdr>
        <w:top w:val="none" w:sz="0" w:space="0" w:color="auto"/>
        <w:left w:val="none" w:sz="0" w:space="0" w:color="auto"/>
        <w:bottom w:val="none" w:sz="0" w:space="0" w:color="auto"/>
        <w:right w:val="none" w:sz="0" w:space="0" w:color="auto"/>
      </w:divBdr>
    </w:div>
    <w:div w:id="331492575">
      <w:bodyDiv w:val="1"/>
      <w:marLeft w:val="0"/>
      <w:marRight w:val="0"/>
      <w:marTop w:val="0"/>
      <w:marBottom w:val="0"/>
      <w:divBdr>
        <w:top w:val="none" w:sz="0" w:space="0" w:color="auto"/>
        <w:left w:val="none" w:sz="0" w:space="0" w:color="auto"/>
        <w:bottom w:val="none" w:sz="0" w:space="0" w:color="auto"/>
        <w:right w:val="none" w:sz="0" w:space="0" w:color="auto"/>
      </w:divBdr>
    </w:div>
    <w:div w:id="337198701">
      <w:bodyDiv w:val="1"/>
      <w:marLeft w:val="0"/>
      <w:marRight w:val="0"/>
      <w:marTop w:val="0"/>
      <w:marBottom w:val="0"/>
      <w:divBdr>
        <w:top w:val="none" w:sz="0" w:space="0" w:color="auto"/>
        <w:left w:val="none" w:sz="0" w:space="0" w:color="auto"/>
        <w:bottom w:val="none" w:sz="0" w:space="0" w:color="auto"/>
        <w:right w:val="none" w:sz="0" w:space="0" w:color="auto"/>
      </w:divBdr>
    </w:div>
    <w:div w:id="350761231">
      <w:bodyDiv w:val="1"/>
      <w:marLeft w:val="0"/>
      <w:marRight w:val="0"/>
      <w:marTop w:val="0"/>
      <w:marBottom w:val="0"/>
      <w:divBdr>
        <w:top w:val="none" w:sz="0" w:space="0" w:color="auto"/>
        <w:left w:val="none" w:sz="0" w:space="0" w:color="auto"/>
        <w:bottom w:val="none" w:sz="0" w:space="0" w:color="auto"/>
        <w:right w:val="none" w:sz="0" w:space="0" w:color="auto"/>
      </w:divBdr>
    </w:div>
    <w:div w:id="351347149">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6875570">
      <w:bodyDiv w:val="1"/>
      <w:marLeft w:val="0"/>
      <w:marRight w:val="0"/>
      <w:marTop w:val="0"/>
      <w:marBottom w:val="0"/>
      <w:divBdr>
        <w:top w:val="none" w:sz="0" w:space="0" w:color="auto"/>
        <w:left w:val="none" w:sz="0" w:space="0" w:color="auto"/>
        <w:bottom w:val="none" w:sz="0" w:space="0" w:color="auto"/>
        <w:right w:val="none" w:sz="0" w:space="0" w:color="auto"/>
      </w:divBdr>
    </w:div>
    <w:div w:id="368337438">
      <w:bodyDiv w:val="1"/>
      <w:marLeft w:val="0"/>
      <w:marRight w:val="0"/>
      <w:marTop w:val="0"/>
      <w:marBottom w:val="0"/>
      <w:divBdr>
        <w:top w:val="none" w:sz="0" w:space="0" w:color="auto"/>
        <w:left w:val="none" w:sz="0" w:space="0" w:color="auto"/>
        <w:bottom w:val="none" w:sz="0" w:space="0" w:color="auto"/>
        <w:right w:val="none" w:sz="0" w:space="0" w:color="auto"/>
      </w:divBdr>
    </w:div>
    <w:div w:id="387609122">
      <w:bodyDiv w:val="1"/>
      <w:marLeft w:val="0"/>
      <w:marRight w:val="0"/>
      <w:marTop w:val="0"/>
      <w:marBottom w:val="0"/>
      <w:divBdr>
        <w:top w:val="none" w:sz="0" w:space="0" w:color="auto"/>
        <w:left w:val="none" w:sz="0" w:space="0" w:color="auto"/>
        <w:bottom w:val="none" w:sz="0" w:space="0" w:color="auto"/>
        <w:right w:val="none" w:sz="0" w:space="0" w:color="auto"/>
      </w:divBdr>
    </w:div>
    <w:div w:id="434636785">
      <w:bodyDiv w:val="1"/>
      <w:marLeft w:val="0"/>
      <w:marRight w:val="0"/>
      <w:marTop w:val="0"/>
      <w:marBottom w:val="0"/>
      <w:divBdr>
        <w:top w:val="none" w:sz="0" w:space="0" w:color="auto"/>
        <w:left w:val="none" w:sz="0" w:space="0" w:color="auto"/>
        <w:bottom w:val="none" w:sz="0" w:space="0" w:color="auto"/>
        <w:right w:val="none" w:sz="0" w:space="0" w:color="auto"/>
      </w:divBdr>
    </w:div>
    <w:div w:id="488601565">
      <w:bodyDiv w:val="1"/>
      <w:marLeft w:val="0"/>
      <w:marRight w:val="0"/>
      <w:marTop w:val="0"/>
      <w:marBottom w:val="0"/>
      <w:divBdr>
        <w:top w:val="none" w:sz="0" w:space="0" w:color="auto"/>
        <w:left w:val="none" w:sz="0" w:space="0" w:color="auto"/>
        <w:bottom w:val="none" w:sz="0" w:space="0" w:color="auto"/>
        <w:right w:val="none" w:sz="0" w:space="0" w:color="auto"/>
      </w:divBdr>
    </w:div>
    <w:div w:id="491482656">
      <w:bodyDiv w:val="1"/>
      <w:marLeft w:val="0"/>
      <w:marRight w:val="0"/>
      <w:marTop w:val="0"/>
      <w:marBottom w:val="0"/>
      <w:divBdr>
        <w:top w:val="none" w:sz="0" w:space="0" w:color="auto"/>
        <w:left w:val="none" w:sz="0" w:space="0" w:color="auto"/>
        <w:bottom w:val="none" w:sz="0" w:space="0" w:color="auto"/>
        <w:right w:val="none" w:sz="0" w:space="0" w:color="auto"/>
      </w:divBdr>
    </w:div>
    <w:div w:id="492528693">
      <w:bodyDiv w:val="1"/>
      <w:marLeft w:val="0"/>
      <w:marRight w:val="0"/>
      <w:marTop w:val="0"/>
      <w:marBottom w:val="0"/>
      <w:divBdr>
        <w:top w:val="none" w:sz="0" w:space="0" w:color="auto"/>
        <w:left w:val="none" w:sz="0" w:space="0" w:color="auto"/>
        <w:bottom w:val="none" w:sz="0" w:space="0" w:color="auto"/>
        <w:right w:val="none" w:sz="0" w:space="0" w:color="auto"/>
      </w:divBdr>
    </w:div>
    <w:div w:id="492766032">
      <w:bodyDiv w:val="1"/>
      <w:marLeft w:val="0"/>
      <w:marRight w:val="0"/>
      <w:marTop w:val="0"/>
      <w:marBottom w:val="0"/>
      <w:divBdr>
        <w:top w:val="none" w:sz="0" w:space="0" w:color="auto"/>
        <w:left w:val="none" w:sz="0" w:space="0" w:color="auto"/>
        <w:bottom w:val="none" w:sz="0" w:space="0" w:color="auto"/>
        <w:right w:val="none" w:sz="0" w:space="0" w:color="auto"/>
      </w:divBdr>
    </w:div>
    <w:div w:id="710421935">
      <w:bodyDiv w:val="1"/>
      <w:marLeft w:val="0"/>
      <w:marRight w:val="0"/>
      <w:marTop w:val="0"/>
      <w:marBottom w:val="0"/>
      <w:divBdr>
        <w:top w:val="none" w:sz="0" w:space="0" w:color="auto"/>
        <w:left w:val="none" w:sz="0" w:space="0" w:color="auto"/>
        <w:bottom w:val="none" w:sz="0" w:space="0" w:color="auto"/>
        <w:right w:val="none" w:sz="0" w:space="0" w:color="auto"/>
      </w:divBdr>
    </w:div>
    <w:div w:id="737247195">
      <w:bodyDiv w:val="1"/>
      <w:marLeft w:val="0"/>
      <w:marRight w:val="0"/>
      <w:marTop w:val="0"/>
      <w:marBottom w:val="0"/>
      <w:divBdr>
        <w:top w:val="none" w:sz="0" w:space="0" w:color="auto"/>
        <w:left w:val="none" w:sz="0" w:space="0" w:color="auto"/>
        <w:bottom w:val="none" w:sz="0" w:space="0" w:color="auto"/>
        <w:right w:val="none" w:sz="0" w:space="0" w:color="auto"/>
      </w:divBdr>
    </w:div>
    <w:div w:id="772045365">
      <w:bodyDiv w:val="1"/>
      <w:marLeft w:val="0"/>
      <w:marRight w:val="0"/>
      <w:marTop w:val="0"/>
      <w:marBottom w:val="0"/>
      <w:divBdr>
        <w:top w:val="none" w:sz="0" w:space="0" w:color="auto"/>
        <w:left w:val="none" w:sz="0" w:space="0" w:color="auto"/>
        <w:bottom w:val="none" w:sz="0" w:space="0" w:color="auto"/>
        <w:right w:val="none" w:sz="0" w:space="0" w:color="auto"/>
      </w:divBdr>
    </w:div>
    <w:div w:id="996956562">
      <w:bodyDiv w:val="1"/>
      <w:marLeft w:val="0"/>
      <w:marRight w:val="0"/>
      <w:marTop w:val="0"/>
      <w:marBottom w:val="0"/>
      <w:divBdr>
        <w:top w:val="none" w:sz="0" w:space="0" w:color="auto"/>
        <w:left w:val="none" w:sz="0" w:space="0" w:color="auto"/>
        <w:bottom w:val="none" w:sz="0" w:space="0" w:color="auto"/>
        <w:right w:val="none" w:sz="0" w:space="0" w:color="auto"/>
      </w:divBdr>
    </w:div>
    <w:div w:id="1155222715">
      <w:bodyDiv w:val="1"/>
      <w:marLeft w:val="0"/>
      <w:marRight w:val="0"/>
      <w:marTop w:val="0"/>
      <w:marBottom w:val="0"/>
      <w:divBdr>
        <w:top w:val="none" w:sz="0" w:space="0" w:color="auto"/>
        <w:left w:val="none" w:sz="0" w:space="0" w:color="auto"/>
        <w:bottom w:val="none" w:sz="0" w:space="0" w:color="auto"/>
        <w:right w:val="none" w:sz="0" w:space="0" w:color="auto"/>
      </w:divBdr>
    </w:div>
    <w:div w:id="1179152197">
      <w:bodyDiv w:val="1"/>
      <w:marLeft w:val="0"/>
      <w:marRight w:val="0"/>
      <w:marTop w:val="0"/>
      <w:marBottom w:val="0"/>
      <w:divBdr>
        <w:top w:val="none" w:sz="0" w:space="0" w:color="auto"/>
        <w:left w:val="none" w:sz="0" w:space="0" w:color="auto"/>
        <w:bottom w:val="none" w:sz="0" w:space="0" w:color="auto"/>
        <w:right w:val="none" w:sz="0" w:space="0" w:color="auto"/>
      </w:divBdr>
    </w:div>
    <w:div w:id="1291671701">
      <w:bodyDiv w:val="1"/>
      <w:marLeft w:val="0"/>
      <w:marRight w:val="0"/>
      <w:marTop w:val="0"/>
      <w:marBottom w:val="0"/>
      <w:divBdr>
        <w:top w:val="none" w:sz="0" w:space="0" w:color="auto"/>
        <w:left w:val="none" w:sz="0" w:space="0" w:color="auto"/>
        <w:bottom w:val="none" w:sz="0" w:space="0" w:color="auto"/>
        <w:right w:val="none" w:sz="0" w:space="0" w:color="auto"/>
      </w:divBdr>
    </w:div>
    <w:div w:id="1480224002">
      <w:bodyDiv w:val="1"/>
      <w:marLeft w:val="0"/>
      <w:marRight w:val="0"/>
      <w:marTop w:val="0"/>
      <w:marBottom w:val="0"/>
      <w:divBdr>
        <w:top w:val="none" w:sz="0" w:space="0" w:color="auto"/>
        <w:left w:val="none" w:sz="0" w:space="0" w:color="auto"/>
        <w:bottom w:val="none" w:sz="0" w:space="0" w:color="auto"/>
        <w:right w:val="none" w:sz="0" w:space="0" w:color="auto"/>
      </w:divBdr>
    </w:div>
    <w:div w:id="1520851406">
      <w:bodyDiv w:val="1"/>
      <w:marLeft w:val="0"/>
      <w:marRight w:val="0"/>
      <w:marTop w:val="0"/>
      <w:marBottom w:val="0"/>
      <w:divBdr>
        <w:top w:val="none" w:sz="0" w:space="0" w:color="auto"/>
        <w:left w:val="none" w:sz="0" w:space="0" w:color="auto"/>
        <w:bottom w:val="none" w:sz="0" w:space="0" w:color="auto"/>
        <w:right w:val="none" w:sz="0" w:space="0" w:color="auto"/>
      </w:divBdr>
    </w:div>
    <w:div w:id="1552961279">
      <w:bodyDiv w:val="1"/>
      <w:marLeft w:val="0"/>
      <w:marRight w:val="0"/>
      <w:marTop w:val="0"/>
      <w:marBottom w:val="0"/>
      <w:divBdr>
        <w:top w:val="none" w:sz="0" w:space="0" w:color="auto"/>
        <w:left w:val="none" w:sz="0" w:space="0" w:color="auto"/>
        <w:bottom w:val="none" w:sz="0" w:space="0" w:color="auto"/>
        <w:right w:val="none" w:sz="0" w:space="0" w:color="auto"/>
      </w:divBdr>
    </w:div>
    <w:div w:id="1555463055">
      <w:bodyDiv w:val="1"/>
      <w:marLeft w:val="0"/>
      <w:marRight w:val="0"/>
      <w:marTop w:val="0"/>
      <w:marBottom w:val="0"/>
      <w:divBdr>
        <w:top w:val="none" w:sz="0" w:space="0" w:color="auto"/>
        <w:left w:val="none" w:sz="0" w:space="0" w:color="auto"/>
        <w:bottom w:val="none" w:sz="0" w:space="0" w:color="auto"/>
        <w:right w:val="none" w:sz="0" w:space="0" w:color="auto"/>
      </w:divBdr>
    </w:div>
    <w:div w:id="1566185919">
      <w:bodyDiv w:val="1"/>
      <w:marLeft w:val="0"/>
      <w:marRight w:val="0"/>
      <w:marTop w:val="0"/>
      <w:marBottom w:val="0"/>
      <w:divBdr>
        <w:top w:val="none" w:sz="0" w:space="0" w:color="auto"/>
        <w:left w:val="none" w:sz="0" w:space="0" w:color="auto"/>
        <w:bottom w:val="none" w:sz="0" w:space="0" w:color="auto"/>
        <w:right w:val="none" w:sz="0" w:space="0" w:color="auto"/>
      </w:divBdr>
    </w:div>
    <w:div w:id="1621759265">
      <w:bodyDiv w:val="1"/>
      <w:marLeft w:val="0"/>
      <w:marRight w:val="0"/>
      <w:marTop w:val="0"/>
      <w:marBottom w:val="0"/>
      <w:divBdr>
        <w:top w:val="none" w:sz="0" w:space="0" w:color="auto"/>
        <w:left w:val="none" w:sz="0" w:space="0" w:color="auto"/>
        <w:bottom w:val="none" w:sz="0" w:space="0" w:color="auto"/>
        <w:right w:val="none" w:sz="0" w:space="0" w:color="auto"/>
      </w:divBdr>
    </w:div>
    <w:div w:id="1643196664">
      <w:bodyDiv w:val="1"/>
      <w:marLeft w:val="0"/>
      <w:marRight w:val="0"/>
      <w:marTop w:val="0"/>
      <w:marBottom w:val="0"/>
      <w:divBdr>
        <w:top w:val="none" w:sz="0" w:space="0" w:color="auto"/>
        <w:left w:val="none" w:sz="0" w:space="0" w:color="auto"/>
        <w:bottom w:val="none" w:sz="0" w:space="0" w:color="auto"/>
        <w:right w:val="none" w:sz="0" w:space="0" w:color="auto"/>
      </w:divBdr>
    </w:div>
    <w:div w:id="1707563966">
      <w:bodyDiv w:val="1"/>
      <w:marLeft w:val="0"/>
      <w:marRight w:val="0"/>
      <w:marTop w:val="0"/>
      <w:marBottom w:val="0"/>
      <w:divBdr>
        <w:top w:val="none" w:sz="0" w:space="0" w:color="auto"/>
        <w:left w:val="none" w:sz="0" w:space="0" w:color="auto"/>
        <w:bottom w:val="none" w:sz="0" w:space="0" w:color="auto"/>
        <w:right w:val="none" w:sz="0" w:space="0" w:color="auto"/>
      </w:divBdr>
    </w:div>
    <w:div w:id="1766415309">
      <w:bodyDiv w:val="1"/>
      <w:marLeft w:val="0"/>
      <w:marRight w:val="0"/>
      <w:marTop w:val="0"/>
      <w:marBottom w:val="0"/>
      <w:divBdr>
        <w:top w:val="none" w:sz="0" w:space="0" w:color="auto"/>
        <w:left w:val="none" w:sz="0" w:space="0" w:color="auto"/>
        <w:bottom w:val="none" w:sz="0" w:space="0" w:color="auto"/>
        <w:right w:val="none" w:sz="0" w:space="0" w:color="auto"/>
      </w:divBdr>
    </w:div>
    <w:div w:id="1812743975">
      <w:bodyDiv w:val="1"/>
      <w:marLeft w:val="0"/>
      <w:marRight w:val="0"/>
      <w:marTop w:val="0"/>
      <w:marBottom w:val="0"/>
      <w:divBdr>
        <w:top w:val="none" w:sz="0" w:space="0" w:color="auto"/>
        <w:left w:val="none" w:sz="0" w:space="0" w:color="auto"/>
        <w:bottom w:val="none" w:sz="0" w:space="0" w:color="auto"/>
        <w:right w:val="none" w:sz="0" w:space="0" w:color="auto"/>
      </w:divBdr>
    </w:div>
    <w:div w:id="1913468320">
      <w:bodyDiv w:val="1"/>
      <w:marLeft w:val="0"/>
      <w:marRight w:val="0"/>
      <w:marTop w:val="0"/>
      <w:marBottom w:val="0"/>
      <w:divBdr>
        <w:top w:val="none" w:sz="0" w:space="0" w:color="auto"/>
        <w:left w:val="none" w:sz="0" w:space="0" w:color="auto"/>
        <w:bottom w:val="none" w:sz="0" w:space="0" w:color="auto"/>
        <w:right w:val="none" w:sz="0" w:space="0" w:color="auto"/>
      </w:divBdr>
    </w:div>
    <w:div w:id="1934392411">
      <w:bodyDiv w:val="1"/>
      <w:marLeft w:val="0"/>
      <w:marRight w:val="0"/>
      <w:marTop w:val="0"/>
      <w:marBottom w:val="0"/>
      <w:divBdr>
        <w:top w:val="none" w:sz="0" w:space="0" w:color="auto"/>
        <w:left w:val="none" w:sz="0" w:space="0" w:color="auto"/>
        <w:bottom w:val="none" w:sz="0" w:space="0" w:color="auto"/>
        <w:right w:val="none" w:sz="0" w:space="0" w:color="auto"/>
      </w:divBdr>
    </w:div>
    <w:div w:id="1984846292">
      <w:bodyDiv w:val="1"/>
      <w:marLeft w:val="0"/>
      <w:marRight w:val="0"/>
      <w:marTop w:val="0"/>
      <w:marBottom w:val="0"/>
      <w:divBdr>
        <w:top w:val="none" w:sz="0" w:space="0" w:color="auto"/>
        <w:left w:val="none" w:sz="0" w:space="0" w:color="auto"/>
        <w:bottom w:val="none" w:sz="0" w:space="0" w:color="auto"/>
        <w:right w:val="none" w:sz="0" w:space="0" w:color="auto"/>
      </w:divBdr>
    </w:div>
    <w:div w:id="2005939180">
      <w:bodyDiv w:val="1"/>
      <w:marLeft w:val="0"/>
      <w:marRight w:val="0"/>
      <w:marTop w:val="0"/>
      <w:marBottom w:val="0"/>
      <w:divBdr>
        <w:top w:val="none" w:sz="0" w:space="0" w:color="auto"/>
        <w:left w:val="none" w:sz="0" w:space="0" w:color="auto"/>
        <w:bottom w:val="none" w:sz="0" w:space="0" w:color="auto"/>
        <w:right w:val="none" w:sz="0" w:space="0" w:color="auto"/>
      </w:divBdr>
    </w:div>
    <w:div w:id="2074155431">
      <w:bodyDiv w:val="1"/>
      <w:marLeft w:val="0"/>
      <w:marRight w:val="0"/>
      <w:marTop w:val="0"/>
      <w:marBottom w:val="0"/>
      <w:divBdr>
        <w:top w:val="none" w:sz="0" w:space="0" w:color="auto"/>
        <w:left w:val="none" w:sz="0" w:space="0" w:color="auto"/>
        <w:bottom w:val="none" w:sz="0" w:space="0" w:color="auto"/>
        <w:right w:val="none" w:sz="0" w:space="0" w:color="auto"/>
      </w:divBdr>
    </w:div>
    <w:div w:id="20967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no.donjashvili@telmico.g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yperlink" Target="http://www.tenders.telasi.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D503D-5554-4292-BB49-7DCDAB152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26</Pages>
  <Words>10667</Words>
  <Characters>60802</Characters>
  <Application>Microsoft Office Word</Application>
  <DocSecurity>0</DocSecurity>
  <Lines>506</Lines>
  <Paragraphs>142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dc:creator>
  <cp:lastModifiedBy>irina gamzardia</cp:lastModifiedBy>
  <cp:revision>13</cp:revision>
  <cp:lastPrinted>2019-04-11T10:50:00Z</cp:lastPrinted>
  <dcterms:created xsi:type="dcterms:W3CDTF">2022-03-31T08:35:00Z</dcterms:created>
  <dcterms:modified xsi:type="dcterms:W3CDTF">2022-05-06T12:33:00Z</dcterms:modified>
</cp:coreProperties>
</file>